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49A9" w14:paraId="185A5041" w14:textId="77777777">
        <w:tc>
          <w:tcPr>
            <w:tcW w:w="10423" w:type="dxa"/>
            <w:gridSpan w:val="2"/>
            <w:shd w:val="clear" w:color="auto" w:fill="auto"/>
          </w:tcPr>
          <w:p w14:paraId="185A5040" w14:textId="77777777" w:rsidR="001449A9" w:rsidRDefault="00A211A3">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37.</w:t>
            </w:r>
            <w:bookmarkEnd w:id="2"/>
            <w:r>
              <w:rPr>
                <w:sz w:val="64"/>
              </w:rPr>
              <w:t xml:space="preserve">113 </w:t>
            </w:r>
            <w:r>
              <w:t xml:space="preserve">V17.2.0 </w:t>
            </w:r>
            <w:r>
              <w:rPr>
                <w:sz w:val="32"/>
              </w:rPr>
              <w:t>(2023-06)</w:t>
            </w:r>
          </w:p>
        </w:tc>
      </w:tr>
      <w:tr w:rsidR="001449A9" w14:paraId="185A5043" w14:textId="77777777">
        <w:trPr>
          <w:trHeight w:hRule="exact" w:val="1134"/>
        </w:trPr>
        <w:tc>
          <w:tcPr>
            <w:tcW w:w="10423" w:type="dxa"/>
            <w:gridSpan w:val="2"/>
            <w:shd w:val="clear" w:color="auto" w:fill="auto"/>
          </w:tcPr>
          <w:p w14:paraId="185A5042" w14:textId="77777777" w:rsidR="001449A9" w:rsidRDefault="00A211A3">
            <w:pPr>
              <w:pStyle w:val="ZB"/>
              <w:framePr w:w="0" w:hRule="auto" w:wrap="auto" w:vAnchor="margin" w:hAnchor="text" w:yAlign="inline"/>
            </w:pPr>
            <w:r>
              <w:t xml:space="preserve">Technical </w:t>
            </w:r>
            <w:bookmarkStart w:id="3" w:name="spectype2"/>
            <w:r>
              <w:t>Specification</w:t>
            </w:r>
            <w:bookmarkEnd w:id="3"/>
          </w:p>
        </w:tc>
      </w:tr>
      <w:tr w:rsidR="001449A9" w14:paraId="185A5049" w14:textId="77777777">
        <w:trPr>
          <w:trHeight w:hRule="exact" w:val="3686"/>
        </w:trPr>
        <w:tc>
          <w:tcPr>
            <w:tcW w:w="10423" w:type="dxa"/>
            <w:gridSpan w:val="2"/>
            <w:shd w:val="clear" w:color="auto" w:fill="auto"/>
          </w:tcPr>
          <w:p w14:paraId="185A5044" w14:textId="77777777" w:rsidR="001449A9" w:rsidRDefault="00A211A3">
            <w:pPr>
              <w:pStyle w:val="ZT"/>
              <w:framePr w:wrap="auto" w:hAnchor="text" w:yAlign="inline"/>
            </w:pPr>
            <w:r>
              <w:t>3rd Generation Partnership Project;</w:t>
            </w:r>
          </w:p>
          <w:p w14:paraId="185A5045" w14:textId="77777777" w:rsidR="001449A9" w:rsidRDefault="00A211A3">
            <w:pPr>
              <w:pStyle w:val="ZT"/>
              <w:framePr w:wrap="auto" w:hAnchor="text" w:yAlign="inline"/>
            </w:pPr>
            <w:r>
              <w:t>Technical Specification Group Radio Access Network;</w:t>
            </w:r>
          </w:p>
          <w:p w14:paraId="185A5046" w14:textId="77777777" w:rsidR="001449A9" w:rsidRDefault="00A211A3">
            <w:pPr>
              <w:pStyle w:val="ZT"/>
              <w:framePr w:wrap="auto" w:hAnchor="text" w:yAlign="inline"/>
              <w:rPr>
                <w:lang w:val="sv-FI"/>
              </w:rPr>
            </w:pPr>
            <w:r>
              <w:rPr>
                <w:lang w:val="sv-FI"/>
              </w:rPr>
              <w:t>NR, E-UTRA, UTRA and GSM/EDGE;</w:t>
            </w:r>
          </w:p>
          <w:p w14:paraId="185A5047" w14:textId="77777777" w:rsidR="001449A9" w:rsidRDefault="00A211A3">
            <w:pPr>
              <w:pStyle w:val="ZT"/>
              <w:framePr w:wrap="auto" w:hAnchor="text" w:yAlign="inline"/>
            </w:pPr>
            <w:r>
              <w:t>Multi-Standard Radio (MSR) Base Station (BS) Electromagnetic Compatibility (EMC)</w:t>
            </w:r>
          </w:p>
          <w:p w14:paraId="185A5048" w14:textId="77777777" w:rsidR="001449A9" w:rsidRDefault="00A211A3">
            <w:pPr>
              <w:pStyle w:val="ZT"/>
              <w:framePr w:wrap="auto" w:hAnchor="text" w:yAlign="inline"/>
            </w:pPr>
            <w:r>
              <w:t>(</w:t>
            </w:r>
            <w:r>
              <w:rPr>
                <w:rStyle w:val="ZGSM"/>
              </w:rPr>
              <w:t>Release 17</w:t>
            </w:r>
            <w:r>
              <w:t>)</w:t>
            </w:r>
          </w:p>
        </w:tc>
      </w:tr>
      <w:tr w:rsidR="001449A9" w14:paraId="185A504B" w14:textId="77777777">
        <w:tc>
          <w:tcPr>
            <w:tcW w:w="10423" w:type="dxa"/>
            <w:gridSpan w:val="2"/>
            <w:shd w:val="clear" w:color="auto" w:fill="auto"/>
          </w:tcPr>
          <w:p w14:paraId="185A504A" w14:textId="77777777" w:rsidR="001449A9" w:rsidRDefault="00A211A3">
            <w:pPr>
              <w:pStyle w:val="ZU"/>
              <w:framePr w:w="0" w:wrap="auto" w:vAnchor="margin" w:hAnchor="text" w:yAlign="inline"/>
              <w:tabs>
                <w:tab w:val="right" w:pos="10206"/>
              </w:tabs>
              <w:jc w:val="left"/>
            </w:pPr>
            <w:r>
              <w:rPr>
                <w:color w:val="0000FF"/>
              </w:rPr>
              <w:tab/>
            </w:r>
          </w:p>
        </w:tc>
      </w:tr>
      <w:tr w:rsidR="001449A9" w14:paraId="185A504E" w14:textId="77777777">
        <w:trPr>
          <w:trHeight w:hRule="exact" w:val="1531"/>
        </w:trPr>
        <w:tc>
          <w:tcPr>
            <w:tcW w:w="4883" w:type="dxa"/>
            <w:shd w:val="clear" w:color="auto" w:fill="auto"/>
          </w:tcPr>
          <w:p w14:paraId="185A504C" w14:textId="77777777" w:rsidR="001449A9" w:rsidRDefault="00A211A3">
            <w:r>
              <w:rPr>
                <w:i/>
                <w:noProof/>
              </w:rPr>
              <w:drawing>
                <wp:inline distT="0" distB="0" distL="0" distR="0" wp14:anchorId="185A58C3" wp14:editId="185A58C4">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40155" cy="850900"/>
                          </a:xfrm>
                          <a:prstGeom prst="rect">
                            <a:avLst/>
                          </a:prstGeom>
                          <a:noFill/>
                          <a:ln>
                            <a:noFill/>
                          </a:ln>
                        </pic:spPr>
                      </pic:pic>
                    </a:graphicData>
                  </a:graphic>
                </wp:inline>
              </w:drawing>
            </w:r>
          </w:p>
        </w:tc>
        <w:tc>
          <w:tcPr>
            <w:tcW w:w="5540" w:type="dxa"/>
            <w:shd w:val="clear" w:color="auto" w:fill="auto"/>
          </w:tcPr>
          <w:p w14:paraId="185A504D" w14:textId="77777777" w:rsidR="001449A9" w:rsidRDefault="00A211A3">
            <w:pPr>
              <w:jc w:val="right"/>
            </w:pPr>
            <w:bookmarkStart w:id="4" w:name="logos"/>
            <w:r>
              <w:rPr>
                <w:noProof/>
              </w:rPr>
              <w:drawing>
                <wp:inline distT="0" distB="0" distL="0" distR="0" wp14:anchorId="185A58C5" wp14:editId="185A58C6">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30045" cy="977900"/>
                          </a:xfrm>
                          <a:prstGeom prst="rect">
                            <a:avLst/>
                          </a:prstGeom>
                          <a:noFill/>
                          <a:ln>
                            <a:noFill/>
                          </a:ln>
                        </pic:spPr>
                      </pic:pic>
                    </a:graphicData>
                  </a:graphic>
                </wp:inline>
              </w:drawing>
            </w:r>
            <w:bookmarkEnd w:id="4"/>
          </w:p>
        </w:tc>
      </w:tr>
      <w:tr w:rsidR="001449A9" w14:paraId="185A5050" w14:textId="77777777">
        <w:trPr>
          <w:trHeight w:hRule="exact" w:val="5783"/>
        </w:trPr>
        <w:tc>
          <w:tcPr>
            <w:tcW w:w="10423" w:type="dxa"/>
            <w:gridSpan w:val="2"/>
            <w:shd w:val="clear" w:color="auto" w:fill="auto"/>
          </w:tcPr>
          <w:p w14:paraId="185A504F" w14:textId="77777777" w:rsidR="001449A9" w:rsidRDefault="001449A9">
            <w:pPr>
              <w:pStyle w:val="Guidance"/>
              <w:rPr>
                <w:b/>
                <w:color w:val="auto"/>
              </w:rPr>
            </w:pPr>
          </w:p>
        </w:tc>
      </w:tr>
      <w:tr w:rsidR="001449A9" w14:paraId="185A5054" w14:textId="77777777">
        <w:trPr>
          <w:cantSplit/>
          <w:trHeight w:hRule="exact" w:val="964"/>
        </w:trPr>
        <w:tc>
          <w:tcPr>
            <w:tcW w:w="10423" w:type="dxa"/>
            <w:gridSpan w:val="2"/>
            <w:shd w:val="clear" w:color="auto" w:fill="auto"/>
          </w:tcPr>
          <w:p w14:paraId="185A5051" w14:textId="77777777" w:rsidR="001449A9" w:rsidRDefault="00A211A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185A5052" w14:textId="77777777" w:rsidR="001449A9" w:rsidRDefault="001449A9">
            <w:pPr>
              <w:pStyle w:val="ZV"/>
              <w:framePr w:wrap="auto" w:vAnchor="margin" w:hAnchor="text" w:yAlign="inline"/>
            </w:pPr>
          </w:p>
          <w:p w14:paraId="185A5053" w14:textId="77777777" w:rsidR="001449A9" w:rsidRDefault="001449A9">
            <w:pPr>
              <w:rPr>
                <w:sz w:val="16"/>
              </w:rPr>
            </w:pPr>
          </w:p>
        </w:tc>
      </w:tr>
      <w:bookmarkEnd w:id="0"/>
    </w:tbl>
    <w:p w14:paraId="185A5055" w14:textId="77777777" w:rsidR="001449A9" w:rsidRDefault="001449A9">
      <w:pPr>
        <w:sectPr w:rsidR="001449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49A9" w14:paraId="185A5057" w14:textId="77777777">
        <w:trPr>
          <w:trHeight w:hRule="exact" w:val="5670"/>
        </w:trPr>
        <w:tc>
          <w:tcPr>
            <w:tcW w:w="10423" w:type="dxa"/>
            <w:shd w:val="clear" w:color="auto" w:fill="auto"/>
          </w:tcPr>
          <w:p w14:paraId="185A5056" w14:textId="77777777" w:rsidR="001449A9" w:rsidRDefault="001449A9">
            <w:pPr>
              <w:pStyle w:val="Guidance"/>
            </w:pPr>
            <w:bookmarkStart w:id="6" w:name="page2"/>
          </w:p>
        </w:tc>
      </w:tr>
      <w:tr w:rsidR="001449A9" w14:paraId="185A5062" w14:textId="77777777">
        <w:trPr>
          <w:trHeight w:hRule="exact" w:val="5387"/>
        </w:trPr>
        <w:tc>
          <w:tcPr>
            <w:tcW w:w="10423" w:type="dxa"/>
            <w:shd w:val="clear" w:color="auto" w:fill="auto"/>
          </w:tcPr>
          <w:p w14:paraId="185A5058" w14:textId="77777777" w:rsidR="001449A9" w:rsidRDefault="00A211A3">
            <w:pPr>
              <w:pStyle w:val="FP"/>
              <w:spacing w:after="240"/>
              <w:ind w:left="2835" w:right="2835"/>
              <w:jc w:val="center"/>
              <w:rPr>
                <w:rFonts w:ascii="Arial" w:hAnsi="Arial"/>
                <w:b/>
                <w:i/>
              </w:rPr>
            </w:pPr>
            <w:bookmarkStart w:id="7" w:name="coords3gpp"/>
            <w:r>
              <w:rPr>
                <w:rFonts w:ascii="Arial" w:hAnsi="Arial"/>
                <w:b/>
                <w:i/>
              </w:rPr>
              <w:t>3GPP</w:t>
            </w:r>
          </w:p>
          <w:p w14:paraId="185A5059" w14:textId="77777777" w:rsidR="001449A9" w:rsidRDefault="00A211A3">
            <w:pPr>
              <w:pStyle w:val="FP"/>
              <w:pBdr>
                <w:bottom w:val="single" w:sz="6" w:space="1" w:color="auto"/>
              </w:pBdr>
              <w:ind w:left="2835" w:right="2835"/>
              <w:jc w:val="center"/>
            </w:pPr>
            <w:r>
              <w:t>Postal address</w:t>
            </w:r>
          </w:p>
          <w:p w14:paraId="185A505A" w14:textId="77777777" w:rsidR="001449A9" w:rsidRDefault="001449A9">
            <w:pPr>
              <w:pStyle w:val="FP"/>
              <w:ind w:left="2835" w:right="2835"/>
              <w:jc w:val="center"/>
              <w:rPr>
                <w:rFonts w:ascii="Arial" w:hAnsi="Arial"/>
                <w:sz w:val="18"/>
              </w:rPr>
            </w:pPr>
          </w:p>
          <w:p w14:paraId="185A505B" w14:textId="77777777" w:rsidR="001449A9" w:rsidRDefault="00A211A3">
            <w:pPr>
              <w:pStyle w:val="FP"/>
              <w:pBdr>
                <w:bottom w:val="single" w:sz="6" w:space="1" w:color="auto"/>
              </w:pBdr>
              <w:spacing w:before="240"/>
              <w:ind w:left="2835" w:right="2835"/>
              <w:jc w:val="center"/>
            </w:pPr>
            <w:r>
              <w:t>3GPP support office address</w:t>
            </w:r>
          </w:p>
          <w:p w14:paraId="185A505C" w14:textId="77777777" w:rsidR="001449A9" w:rsidRDefault="00A211A3">
            <w:pPr>
              <w:pStyle w:val="FP"/>
              <w:ind w:left="2835" w:right="2835"/>
              <w:jc w:val="center"/>
              <w:rPr>
                <w:rFonts w:ascii="Arial" w:hAnsi="Arial"/>
                <w:sz w:val="18"/>
              </w:rPr>
            </w:pPr>
            <w:r>
              <w:rPr>
                <w:rFonts w:ascii="Arial" w:hAnsi="Arial"/>
                <w:sz w:val="18"/>
              </w:rPr>
              <w:t>650 Route des Lucioles - Sophia Antipolis</w:t>
            </w:r>
          </w:p>
          <w:p w14:paraId="185A505D" w14:textId="77777777" w:rsidR="001449A9" w:rsidRDefault="00A211A3">
            <w:pPr>
              <w:pStyle w:val="FP"/>
              <w:ind w:left="2835" w:right="2835"/>
              <w:jc w:val="center"/>
              <w:rPr>
                <w:rFonts w:ascii="Arial" w:hAnsi="Arial"/>
                <w:sz w:val="18"/>
              </w:rPr>
            </w:pPr>
            <w:r>
              <w:rPr>
                <w:rFonts w:ascii="Arial" w:hAnsi="Arial"/>
                <w:sz w:val="18"/>
              </w:rPr>
              <w:t>Valbonne - FRANCE</w:t>
            </w:r>
          </w:p>
          <w:p w14:paraId="185A505E" w14:textId="77777777" w:rsidR="001449A9" w:rsidRDefault="00A211A3">
            <w:pPr>
              <w:pStyle w:val="FP"/>
              <w:spacing w:after="20"/>
              <w:ind w:left="2835" w:right="2835"/>
              <w:jc w:val="center"/>
              <w:rPr>
                <w:rFonts w:ascii="Arial" w:hAnsi="Arial"/>
                <w:sz w:val="18"/>
              </w:rPr>
            </w:pPr>
            <w:r>
              <w:rPr>
                <w:rFonts w:ascii="Arial" w:hAnsi="Arial"/>
                <w:sz w:val="18"/>
              </w:rPr>
              <w:t>Tel.: +33 4 92 94 42 00 Fax: +33 4 93 65 47 16</w:t>
            </w:r>
          </w:p>
          <w:p w14:paraId="185A505F" w14:textId="77777777" w:rsidR="001449A9" w:rsidRDefault="00A211A3">
            <w:pPr>
              <w:pStyle w:val="FP"/>
              <w:pBdr>
                <w:bottom w:val="single" w:sz="6" w:space="1" w:color="auto"/>
              </w:pBdr>
              <w:spacing w:before="240"/>
              <w:ind w:left="2835" w:right="2835"/>
              <w:jc w:val="center"/>
            </w:pPr>
            <w:r>
              <w:t>Internet</w:t>
            </w:r>
          </w:p>
          <w:p w14:paraId="185A5060" w14:textId="77777777" w:rsidR="001449A9" w:rsidRDefault="00A211A3">
            <w:pPr>
              <w:pStyle w:val="FP"/>
              <w:ind w:left="2835" w:right="2835"/>
              <w:jc w:val="center"/>
              <w:rPr>
                <w:rFonts w:ascii="Arial" w:hAnsi="Arial"/>
                <w:sz w:val="18"/>
              </w:rPr>
            </w:pPr>
            <w:r>
              <w:rPr>
                <w:rFonts w:ascii="Arial" w:hAnsi="Arial"/>
                <w:sz w:val="18"/>
              </w:rPr>
              <w:t>http://www.3gpp.org</w:t>
            </w:r>
            <w:bookmarkEnd w:id="7"/>
          </w:p>
          <w:p w14:paraId="185A5061" w14:textId="77777777" w:rsidR="001449A9" w:rsidRDefault="001449A9"/>
        </w:tc>
      </w:tr>
      <w:tr w:rsidR="001449A9" w14:paraId="185A506D" w14:textId="77777777">
        <w:tc>
          <w:tcPr>
            <w:tcW w:w="10423" w:type="dxa"/>
            <w:shd w:val="clear" w:color="auto" w:fill="auto"/>
            <w:vAlign w:val="bottom"/>
          </w:tcPr>
          <w:p w14:paraId="185A5063" w14:textId="77777777" w:rsidR="001449A9" w:rsidRDefault="00A211A3">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14:paraId="185A5064" w14:textId="77777777" w:rsidR="001449A9" w:rsidRDefault="00A211A3">
            <w:pPr>
              <w:pStyle w:val="FP"/>
              <w:jc w:val="center"/>
            </w:pPr>
            <w:r>
              <w:t>No part may be reproduced except as authorized by written permission.</w:t>
            </w:r>
            <w:r>
              <w:br/>
              <w:t>The copyright and the foregoing restriction extend to reproduction in all media.</w:t>
            </w:r>
          </w:p>
          <w:p w14:paraId="185A5065" w14:textId="77777777" w:rsidR="001449A9" w:rsidRDefault="001449A9">
            <w:pPr>
              <w:pStyle w:val="FP"/>
              <w:jc w:val="center"/>
            </w:pPr>
          </w:p>
          <w:p w14:paraId="185A5066" w14:textId="77777777" w:rsidR="001449A9" w:rsidRDefault="00A211A3">
            <w:pPr>
              <w:pStyle w:val="FP"/>
              <w:jc w:val="center"/>
              <w:rPr>
                <w:sz w:val="18"/>
              </w:rPr>
            </w:pPr>
            <w:r>
              <w:rPr>
                <w:sz w:val="18"/>
              </w:rPr>
              <w:t>© 2023, 3GPP Organizational Partners (ARIB, ATIS, CCSA, ETSI, TSDSI, TTA, TTC).</w:t>
            </w:r>
            <w:bookmarkStart w:id="9" w:name="copyrightaddon"/>
            <w:bookmarkEnd w:id="9"/>
          </w:p>
          <w:p w14:paraId="185A5067" w14:textId="77777777" w:rsidR="001449A9" w:rsidRDefault="00A211A3">
            <w:pPr>
              <w:pStyle w:val="FP"/>
              <w:jc w:val="center"/>
              <w:rPr>
                <w:sz w:val="18"/>
              </w:rPr>
            </w:pPr>
            <w:r>
              <w:rPr>
                <w:sz w:val="18"/>
              </w:rPr>
              <w:t>All rights reserved.</w:t>
            </w:r>
          </w:p>
          <w:p w14:paraId="185A5068" w14:textId="77777777" w:rsidR="001449A9" w:rsidRDefault="001449A9">
            <w:pPr>
              <w:pStyle w:val="FP"/>
              <w:rPr>
                <w:sz w:val="18"/>
              </w:rPr>
            </w:pPr>
          </w:p>
          <w:p w14:paraId="185A5069" w14:textId="77777777" w:rsidR="001449A9" w:rsidRDefault="00A211A3">
            <w:pPr>
              <w:pStyle w:val="FP"/>
              <w:rPr>
                <w:sz w:val="18"/>
              </w:rPr>
            </w:pPr>
            <w:r>
              <w:rPr>
                <w:sz w:val="18"/>
              </w:rPr>
              <w:t>UMTS™ is a Trade Mark of ETSI registered for the benefit of its members</w:t>
            </w:r>
          </w:p>
          <w:p w14:paraId="185A506A" w14:textId="77777777" w:rsidR="001449A9" w:rsidRDefault="00A211A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85A506B" w14:textId="77777777" w:rsidR="001449A9" w:rsidRDefault="00A211A3">
            <w:pPr>
              <w:pStyle w:val="FP"/>
              <w:rPr>
                <w:sz w:val="18"/>
              </w:rPr>
            </w:pPr>
            <w:r>
              <w:rPr>
                <w:sz w:val="18"/>
              </w:rPr>
              <w:t>GSM® and the GSM logo are registered and owned by the GSM Association</w:t>
            </w:r>
            <w:bookmarkEnd w:id="8"/>
          </w:p>
          <w:p w14:paraId="185A506C" w14:textId="77777777" w:rsidR="001449A9" w:rsidRDefault="001449A9"/>
        </w:tc>
      </w:tr>
      <w:bookmarkEnd w:id="6"/>
    </w:tbl>
    <w:p w14:paraId="185A506E" w14:textId="77777777" w:rsidR="001449A9" w:rsidRDefault="00A211A3">
      <w:pPr>
        <w:pStyle w:val="TT"/>
      </w:pPr>
      <w:r>
        <w:br w:type="page"/>
      </w:r>
      <w:bookmarkStart w:id="10" w:name="tableOfContents"/>
      <w:bookmarkEnd w:id="10"/>
      <w:r>
        <w:lastRenderedPageBreak/>
        <w:t>Contents</w:t>
      </w:r>
    </w:p>
    <w:p w14:paraId="185A506F" w14:textId="77777777" w:rsidR="001449A9" w:rsidRDefault="00A211A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_Toc138891264 \h </w:instrText>
      </w:r>
      <w:r>
        <w:fldChar w:fldCharType="separate"/>
      </w:r>
      <w:r>
        <w:t>5</w:t>
      </w:r>
      <w:r>
        <w:fldChar w:fldCharType="end"/>
      </w:r>
    </w:p>
    <w:p w14:paraId="185A5070" w14:textId="77777777" w:rsidR="001449A9" w:rsidRDefault="00A211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_Toc138891265 \h </w:instrText>
      </w:r>
      <w:r>
        <w:fldChar w:fldCharType="separate"/>
      </w:r>
      <w:r>
        <w:t>7</w:t>
      </w:r>
      <w:r>
        <w:fldChar w:fldCharType="end"/>
      </w:r>
    </w:p>
    <w:p w14:paraId="185A5071" w14:textId="77777777" w:rsidR="001449A9" w:rsidRDefault="00A211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_Toc138891266 \h </w:instrText>
      </w:r>
      <w:r>
        <w:fldChar w:fldCharType="separate"/>
      </w:r>
      <w:r>
        <w:t>7</w:t>
      </w:r>
      <w:r>
        <w:fldChar w:fldCharType="end"/>
      </w:r>
    </w:p>
    <w:p w14:paraId="185A5072" w14:textId="77777777" w:rsidR="001449A9" w:rsidRDefault="00A211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_Toc138891267 \h </w:instrText>
      </w:r>
      <w:r>
        <w:fldChar w:fldCharType="separate"/>
      </w:r>
      <w:r>
        <w:t>9</w:t>
      </w:r>
      <w:r>
        <w:fldChar w:fldCharType="end"/>
      </w:r>
    </w:p>
    <w:p w14:paraId="185A5073" w14:textId="77777777" w:rsidR="001449A9" w:rsidRDefault="00A211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_Toc138891268 \h </w:instrText>
      </w:r>
      <w:r>
        <w:fldChar w:fldCharType="separate"/>
      </w:r>
      <w:r>
        <w:t>9</w:t>
      </w:r>
      <w:r>
        <w:fldChar w:fldCharType="end"/>
      </w:r>
    </w:p>
    <w:p w14:paraId="185A5074" w14:textId="77777777" w:rsidR="001449A9" w:rsidRDefault="00A211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_Toc138891269 \h </w:instrText>
      </w:r>
      <w:r>
        <w:fldChar w:fldCharType="separate"/>
      </w:r>
      <w:r>
        <w:t>12</w:t>
      </w:r>
      <w:r>
        <w:fldChar w:fldCharType="end"/>
      </w:r>
    </w:p>
    <w:p w14:paraId="185A5075" w14:textId="77777777" w:rsidR="001449A9" w:rsidRDefault="00A211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_Toc138891270 \h </w:instrText>
      </w:r>
      <w:r>
        <w:fldChar w:fldCharType="separate"/>
      </w:r>
      <w:r>
        <w:t>12</w:t>
      </w:r>
      <w:r>
        <w:fldChar w:fldCharType="end"/>
      </w:r>
    </w:p>
    <w:p w14:paraId="185A5076" w14:textId="77777777" w:rsidR="001449A9" w:rsidRDefault="00A211A3">
      <w:pPr>
        <w:pStyle w:val="TOC1"/>
        <w:rPr>
          <w:rFonts w:asciiTheme="minorHAnsi" w:eastAsiaTheme="minorEastAsia" w:hAnsiTheme="minorHAnsi" w:cstheme="minorBidi"/>
          <w:szCs w:val="22"/>
          <w:lang w:eastAsia="en-GB"/>
        </w:rPr>
      </w:pPr>
      <w:r>
        <w:rPr>
          <w:rFonts w:cs="v4.2.0"/>
        </w:rPr>
        <w:t>4</w:t>
      </w:r>
      <w:r>
        <w:rPr>
          <w:rFonts w:asciiTheme="minorHAnsi" w:eastAsiaTheme="minorEastAsia" w:hAnsiTheme="minorHAnsi" w:cstheme="minorBidi"/>
          <w:szCs w:val="22"/>
          <w:lang w:eastAsia="en-GB"/>
        </w:rPr>
        <w:tab/>
      </w:r>
      <w:r>
        <w:rPr>
          <w:rFonts w:cs="v4.2.0"/>
        </w:rPr>
        <w:t>Test conditions</w:t>
      </w:r>
      <w:r>
        <w:tab/>
      </w:r>
      <w:r>
        <w:fldChar w:fldCharType="begin"/>
      </w:r>
      <w:r>
        <w:instrText xml:space="preserve"> PAGEREF _Toc138891271 \h </w:instrText>
      </w:r>
      <w:r>
        <w:fldChar w:fldCharType="separate"/>
      </w:r>
      <w:r>
        <w:t>13</w:t>
      </w:r>
      <w:r>
        <w:fldChar w:fldCharType="end"/>
      </w:r>
    </w:p>
    <w:p w14:paraId="185A5077" w14:textId="77777777" w:rsidR="001449A9" w:rsidRDefault="00A211A3">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_Toc138891272 \h </w:instrText>
      </w:r>
      <w:r>
        <w:fldChar w:fldCharType="separate"/>
      </w:r>
      <w:r>
        <w:t>13</w:t>
      </w:r>
      <w:r>
        <w:fldChar w:fldCharType="end"/>
      </w:r>
    </w:p>
    <w:p w14:paraId="185A5078" w14:textId="77777777" w:rsidR="001449A9" w:rsidRDefault="00A211A3">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_Toc138891273 \h </w:instrText>
      </w:r>
      <w:r>
        <w:fldChar w:fldCharType="separate"/>
      </w:r>
      <w:r>
        <w:t>13</w:t>
      </w:r>
      <w:r>
        <w:fldChar w:fldCharType="end"/>
      </w:r>
    </w:p>
    <w:p w14:paraId="185A5079" w14:textId="77777777" w:rsidR="001449A9" w:rsidRDefault="00A211A3">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_Toc138891274 \h </w:instrText>
      </w:r>
      <w:r>
        <w:fldChar w:fldCharType="separate"/>
      </w:r>
      <w:r>
        <w:t>14</w:t>
      </w:r>
      <w:r>
        <w:fldChar w:fldCharType="end"/>
      </w:r>
    </w:p>
    <w:p w14:paraId="185A507A" w14:textId="77777777" w:rsidR="001449A9" w:rsidRDefault="00A211A3">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_Toc138891275 \h </w:instrText>
      </w:r>
      <w:r>
        <w:fldChar w:fldCharType="separate"/>
      </w:r>
      <w:r>
        <w:t>14</w:t>
      </w:r>
      <w:r>
        <w:fldChar w:fldCharType="end"/>
      </w:r>
    </w:p>
    <w:p w14:paraId="185A507B" w14:textId="77777777" w:rsidR="001449A9" w:rsidRDefault="00A211A3">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_Toc138891276 \h </w:instrText>
      </w:r>
      <w:r>
        <w:fldChar w:fldCharType="separate"/>
      </w:r>
      <w:r>
        <w:t>14</w:t>
      </w:r>
      <w:r>
        <w:fldChar w:fldCharType="end"/>
      </w:r>
    </w:p>
    <w:p w14:paraId="185A507C" w14:textId="77777777" w:rsidR="001449A9" w:rsidRDefault="00A211A3">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_Toc138891277 \h </w:instrText>
      </w:r>
      <w:r>
        <w:fldChar w:fldCharType="separate"/>
      </w:r>
      <w:r>
        <w:t>14</w:t>
      </w:r>
      <w:r>
        <w:fldChar w:fldCharType="end"/>
      </w:r>
    </w:p>
    <w:p w14:paraId="185A507D" w14:textId="77777777" w:rsidR="001449A9" w:rsidRDefault="00A211A3">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_Toc138891278 \h </w:instrText>
      </w:r>
      <w:r>
        <w:fldChar w:fldCharType="separate"/>
      </w:r>
      <w:r>
        <w:t>14</w:t>
      </w:r>
      <w:r>
        <w:fldChar w:fldCharType="end"/>
      </w:r>
    </w:p>
    <w:p w14:paraId="185A507E" w14:textId="77777777" w:rsidR="001449A9" w:rsidRDefault="00A211A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_Toc138891279 \h </w:instrText>
      </w:r>
      <w:r>
        <w:fldChar w:fldCharType="separate"/>
      </w:r>
      <w:r>
        <w:t>15</w:t>
      </w:r>
      <w:r>
        <w:fldChar w:fldCharType="end"/>
      </w:r>
    </w:p>
    <w:p w14:paraId="185A507F" w14:textId="77777777" w:rsidR="001449A9" w:rsidRDefault="00A211A3">
      <w:pPr>
        <w:pStyle w:val="TOC1"/>
        <w:rPr>
          <w:rFonts w:asciiTheme="minorHAnsi" w:eastAsiaTheme="minorEastAsia" w:hAnsiTheme="minorHAnsi" w:cstheme="minorBidi"/>
          <w:szCs w:val="22"/>
          <w:lang w:eastAsia="en-GB"/>
        </w:rPr>
      </w:pPr>
      <w:r>
        <w:rPr>
          <w:rFonts w:cs="v4.2.0"/>
        </w:rPr>
        <w:t>5</w:t>
      </w:r>
      <w:r>
        <w:rPr>
          <w:rFonts w:asciiTheme="minorHAnsi" w:eastAsiaTheme="minorEastAsia" w:hAnsiTheme="minorHAnsi" w:cstheme="minorBidi"/>
          <w:szCs w:val="22"/>
          <w:lang w:eastAsia="en-GB"/>
        </w:rPr>
        <w:tab/>
      </w:r>
      <w:r>
        <w:rPr>
          <w:rFonts w:cs="v4.2.0"/>
        </w:rPr>
        <w:t>Performance assessment</w:t>
      </w:r>
      <w:r>
        <w:tab/>
      </w:r>
      <w:r>
        <w:fldChar w:fldCharType="begin"/>
      </w:r>
      <w:r>
        <w:instrText xml:space="preserve"> PAGEREF _Toc138891280 \h </w:instrText>
      </w:r>
      <w:r>
        <w:fldChar w:fldCharType="separate"/>
      </w:r>
      <w:r>
        <w:t>19</w:t>
      </w:r>
      <w:r>
        <w:fldChar w:fldCharType="end"/>
      </w:r>
    </w:p>
    <w:p w14:paraId="185A5080" w14:textId="77777777" w:rsidR="001449A9" w:rsidRDefault="00A211A3">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_Toc138891281 \h </w:instrText>
      </w:r>
      <w:r>
        <w:fldChar w:fldCharType="separate"/>
      </w:r>
      <w:r>
        <w:t>19</w:t>
      </w:r>
      <w:r>
        <w:fldChar w:fldCharType="end"/>
      </w:r>
    </w:p>
    <w:p w14:paraId="185A5081" w14:textId="77777777" w:rsidR="001449A9" w:rsidRDefault="00A211A3">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_Toc138891282 \h </w:instrText>
      </w:r>
      <w:r>
        <w:fldChar w:fldCharType="separate"/>
      </w:r>
      <w:r>
        <w:t>19</w:t>
      </w:r>
      <w:r>
        <w:fldChar w:fldCharType="end"/>
      </w:r>
    </w:p>
    <w:p w14:paraId="185A5082" w14:textId="77777777" w:rsidR="001449A9" w:rsidRDefault="00A211A3">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Pr>
          <w:rFonts w:cs="v4.2.0"/>
        </w:rPr>
        <w:t>performance</w:t>
      </w:r>
      <w:r>
        <w:rPr>
          <w:lang w:eastAsia="en-GB"/>
        </w:rPr>
        <w:t xml:space="preserve"> in Uplink</w:t>
      </w:r>
      <w:r>
        <w:tab/>
      </w:r>
      <w:r>
        <w:fldChar w:fldCharType="begin"/>
      </w:r>
      <w:r>
        <w:instrText xml:space="preserve"> PAGEREF _Toc138891283 \h </w:instrText>
      </w:r>
      <w:r>
        <w:fldChar w:fldCharType="separate"/>
      </w:r>
      <w:r>
        <w:t>19</w:t>
      </w:r>
      <w:r>
        <w:fldChar w:fldCharType="end"/>
      </w:r>
    </w:p>
    <w:p w14:paraId="185A5083" w14:textId="77777777" w:rsidR="001449A9" w:rsidRDefault="00A211A3">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_Toc138891284 \h </w:instrText>
      </w:r>
      <w:r>
        <w:fldChar w:fldCharType="separate"/>
      </w:r>
      <w:r>
        <w:t>20</w:t>
      </w:r>
      <w:r>
        <w:fldChar w:fldCharType="end"/>
      </w:r>
    </w:p>
    <w:p w14:paraId="185A5084" w14:textId="77777777" w:rsidR="001449A9" w:rsidRDefault="00A211A3">
      <w:pPr>
        <w:pStyle w:val="TOC1"/>
        <w:rPr>
          <w:rFonts w:asciiTheme="minorHAnsi" w:eastAsiaTheme="minorEastAsia" w:hAnsiTheme="minorHAnsi" w:cstheme="minorBidi"/>
          <w:szCs w:val="22"/>
          <w:lang w:eastAsia="en-GB"/>
        </w:rPr>
      </w:pPr>
      <w:r>
        <w:rPr>
          <w:rFonts w:cs="v4.2.0"/>
        </w:rPr>
        <w:t>6</w:t>
      </w:r>
      <w:r>
        <w:rPr>
          <w:rFonts w:asciiTheme="minorHAnsi" w:eastAsiaTheme="minorEastAsia" w:hAnsiTheme="minorHAnsi" w:cstheme="minorBidi"/>
          <w:szCs w:val="22"/>
          <w:lang w:eastAsia="en-GB"/>
        </w:rPr>
        <w:tab/>
      </w:r>
      <w:r>
        <w:rPr>
          <w:rFonts w:cs="v4.2.0"/>
        </w:rPr>
        <w:t>Performance criteria</w:t>
      </w:r>
      <w:r>
        <w:tab/>
      </w:r>
      <w:r>
        <w:fldChar w:fldCharType="begin"/>
      </w:r>
      <w:r>
        <w:instrText xml:space="preserve"> PAGEREF _Toc138891285 \h </w:instrText>
      </w:r>
      <w:r>
        <w:fldChar w:fldCharType="separate"/>
      </w:r>
      <w:r>
        <w:t>20</w:t>
      </w:r>
      <w:r>
        <w:fldChar w:fldCharType="end"/>
      </w:r>
    </w:p>
    <w:p w14:paraId="185A5085" w14:textId="77777777" w:rsidR="001449A9" w:rsidRDefault="00A211A3">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_Toc138891286 \h </w:instrText>
      </w:r>
      <w:r>
        <w:fldChar w:fldCharType="separate"/>
      </w:r>
      <w:r>
        <w:t>20</w:t>
      </w:r>
      <w:r>
        <w:fldChar w:fldCharType="end"/>
      </w:r>
    </w:p>
    <w:p w14:paraId="185A5086" w14:textId="77777777" w:rsidR="001449A9" w:rsidRDefault="00A211A3">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_Toc138891287 \h </w:instrText>
      </w:r>
      <w:r>
        <w:fldChar w:fldCharType="separate"/>
      </w:r>
      <w:r>
        <w:t>20</w:t>
      </w:r>
      <w:r>
        <w:fldChar w:fldCharType="end"/>
      </w:r>
    </w:p>
    <w:p w14:paraId="185A5087" w14:textId="77777777" w:rsidR="001449A9" w:rsidRDefault="00A211A3">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_Toc138891288 \h </w:instrText>
      </w:r>
      <w:r>
        <w:fldChar w:fldCharType="separate"/>
      </w:r>
      <w:r>
        <w:t>21</w:t>
      </w:r>
      <w:r>
        <w:fldChar w:fldCharType="end"/>
      </w:r>
    </w:p>
    <w:p w14:paraId="185A5088" w14:textId="77777777" w:rsidR="001449A9" w:rsidRDefault="00A211A3">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_Toc138891289 \h </w:instrText>
      </w:r>
      <w:r>
        <w:fldChar w:fldCharType="separate"/>
      </w:r>
      <w:r>
        <w:t>21</w:t>
      </w:r>
      <w:r>
        <w:fldChar w:fldCharType="end"/>
      </w:r>
    </w:p>
    <w:p w14:paraId="185A5089" w14:textId="77777777" w:rsidR="001449A9" w:rsidRDefault="00A211A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_Toc138891290 \h </w:instrText>
      </w:r>
      <w:r>
        <w:fldChar w:fldCharType="separate"/>
      </w:r>
      <w:r>
        <w:t>21</w:t>
      </w:r>
      <w:r>
        <w:fldChar w:fldCharType="end"/>
      </w:r>
    </w:p>
    <w:p w14:paraId="185A508A" w14:textId="77777777" w:rsidR="001449A9" w:rsidRDefault="00A211A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_Toc138891291 \h </w:instrText>
      </w:r>
      <w:r>
        <w:fldChar w:fldCharType="separate"/>
      </w:r>
      <w:r>
        <w:t>21</w:t>
      </w:r>
      <w:r>
        <w:fldChar w:fldCharType="end"/>
      </w:r>
    </w:p>
    <w:p w14:paraId="185A508B" w14:textId="77777777" w:rsidR="001449A9" w:rsidRDefault="00A211A3">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_Toc138891292 \h </w:instrText>
      </w:r>
      <w:r>
        <w:fldChar w:fldCharType="separate"/>
      </w:r>
      <w:r>
        <w:t>22</w:t>
      </w:r>
      <w:r>
        <w:fldChar w:fldCharType="end"/>
      </w:r>
    </w:p>
    <w:p w14:paraId="185A508C" w14:textId="77777777" w:rsidR="001449A9" w:rsidRDefault="00A211A3">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_Toc138891293 \h </w:instrText>
      </w:r>
      <w:r>
        <w:fldChar w:fldCharType="separate"/>
      </w:r>
      <w:r>
        <w:t>22</w:t>
      </w:r>
      <w:r>
        <w:fldChar w:fldCharType="end"/>
      </w:r>
    </w:p>
    <w:p w14:paraId="185A508D" w14:textId="77777777" w:rsidR="001449A9" w:rsidRDefault="00A211A3">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_Toc138891294 \h </w:instrText>
      </w:r>
      <w:r>
        <w:fldChar w:fldCharType="separate"/>
      </w:r>
      <w:r>
        <w:t>22</w:t>
      </w:r>
      <w:r>
        <w:fldChar w:fldCharType="end"/>
      </w:r>
    </w:p>
    <w:p w14:paraId="185A508E" w14:textId="77777777" w:rsidR="001449A9" w:rsidRDefault="00A211A3">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_Toc138891295 \h </w:instrText>
      </w:r>
      <w:r>
        <w:fldChar w:fldCharType="separate"/>
      </w:r>
      <w:r>
        <w:t>23</w:t>
      </w:r>
      <w:r>
        <w:fldChar w:fldCharType="end"/>
      </w:r>
    </w:p>
    <w:p w14:paraId="185A508F" w14:textId="77777777" w:rsidR="001449A9" w:rsidRDefault="00A211A3">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_Toc138891296 \h </w:instrText>
      </w:r>
      <w:r>
        <w:fldChar w:fldCharType="separate"/>
      </w:r>
      <w:r>
        <w:t>23</w:t>
      </w:r>
      <w:r>
        <w:fldChar w:fldCharType="end"/>
      </w:r>
    </w:p>
    <w:p w14:paraId="185A5090" w14:textId="77777777" w:rsidR="001449A9" w:rsidRDefault="00A211A3">
      <w:pPr>
        <w:pStyle w:val="TOC1"/>
        <w:rPr>
          <w:rFonts w:asciiTheme="minorHAnsi" w:eastAsiaTheme="minorEastAsia" w:hAnsiTheme="minorHAnsi" w:cstheme="minorBidi"/>
          <w:szCs w:val="22"/>
          <w:lang w:eastAsia="en-GB"/>
        </w:rPr>
      </w:pPr>
      <w:r>
        <w:rPr>
          <w:rFonts w:cs="v4.2.0"/>
        </w:rPr>
        <w:t>7</w:t>
      </w:r>
      <w:r>
        <w:rPr>
          <w:rFonts w:asciiTheme="minorHAnsi" w:eastAsiaTheme="minorEastAsia" w:hAnsiTheme="minorHAnsi" w:cstheme="minorBidi"/>
          <w:szCs w:val="22"/>
          <w:lang w:eastAsia="en-GB"/>
        </w:rPr>
        <w:tab/>
      </w:r>
      <w:r>
        <w:rPr>
          <w:rFonts w:cs="v4.2.0"/>
        </w:rPr>
        <w:t>Applicability overview</w:t>
      </w:r>
      <w:r>
        <w:tab/>
      </w:r>
      <w:r>
        <w:fldChar w:fldCharType="begin"/>
      </w:r>
      <w:r>
        <w:instrText xml:space="preserve"> PAGEREF _Toc138891297 \h </w:instrText>
      </w:r>
      <w:r>
        <w:fldChar w:fldCharType="separate"/>
      </w:r>
      <w:r>
        <w:t>24</w:t>
      </w:r>
      <w:r>
        <w:fldChar w:fldCharType="end"/>
      </w:r>
    </w:p>
    <w:p w14:paraId="185A5091" w14:textId="77777777" w:rsidR="001449A9" w:rsidRDefault="00A211A3">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_Toc138891298 \h </w:instrText>
      </w:r>
      <w:r>
        <w:fldChar w:fldCharType="separate"/>
      </w:r>
      <w:r>
        <w:t>24</w:t>
      </w:r>
      <w:r>
        <w:fldChar w:fldCharType="end"/>
      </w:r>
    </w:p>
    <w:p w14:paraId="185A5092" w14:textId="77777777" w:rsidR="001449A9" w:rsidRDefault="00A211A3">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_Toc138891299 \h </w:instrText>
      </w:r>
      <w:r>
        <w:fldChar w:fldCharType="separate"/>
      </w:r>
      <w:r>
        <w:t>24</w:t>
      </w:r>
      <w:r>
        <w:fldChar w:fldCharType="end"/>
      </w:r>
    </w:p>
    <w:p w14:paraId="185A5093" w14:textId="77777777" w:rsidR="001449A9" w:rsidRDefault="00A211A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_Toc138891300 \h </w:instrText>
      </w:r>
      <w:r>
        <w:fldChar w:fldCharType="separate"/>
      </w:r>
      <w:r>
        <w:t>25</w:t>
      </w:r>
      <w:r>
        <w:fldChar w:fldCharType="end"/>
      </w:r>
    </w:p>
    <w:p w14:paraId="185A5094" w14:textId="77777777" w:rsidR="001449A9" w:rsidRDefault="00A211A3">
      <w:pPr>
        <w:pStyle w:val="TOC2"/>
        <w:rPr>
          <w:rFonts w:asciiTheme="minorHAnsi" w:eastAsiaTheme="minorEastAsia" w:hAnsiTheme="minorHAnsi" w:cstheme="minorBidi"/>
          <w:sz w:val="22"/>
          <w:szCs w:val="22"/>
          <w:lang w:eastAsia="en-GB"/>
        </w:rPr>
      </w:pPr>
      <w:r>
        <w:rPr>
          <w:rFonts w:cs="v4.2.0"/>
        </w:rPr>
        <w:t>8.1</w:t>
      </w:r>
      <w:r>
        <w:rPr>
          <w:rFonts w:asciiTheme="minorHAnsi" w:eastAsiaTheme="minorEastAsia" w:hAnsiTheme="minorHAnsi" w:cstheme="minorBidi"/>
          <w:sz w:val="22"/>
          <w:szCs w:val="22"/>
          <w:lang w:eastAsia="en-GB"/>
        </w:rPr>
        <w:tab/>
      </w:r>
      <w:r>
        <w:rPr>
          <w:rFonts w:cs="v4.2.0"/>
        </w:rPr>
        <w:t>Test configurations</w:t>
      </w:r>
      <w:r>
        <w:tab/>
      </w:r>
      <w:r>
        <w:fldChar w:fldCharType="begin"/>
      </w:r>
      <w:r>
        <w:instrText xml:space="preserve"> PAGEREF _Toc138891301 \h </w:instrText>
      </w:r>
      <w:r>
        <w:fldChar w:fldCharType="separate"/>
      </w:r>
      <w:r>
        <w:t>25</w:t>
      </w:r>
      <w:r>
        <w:fldChar w:fldCharType="end"/>
      </w:r>
    </w:p>
    <w:p w14:paraId="185A5095" w14:textId="77777777" w:rsidR="001449A9" w:rsidRDefault="00A211A3">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_Toc138891302 \h </w:instrText>
      </w:r>
      <w:r>
        <w:fldChar w:fldCharType="separate"/>
      </w:r>
      <w:r>
        <w:t>25</w:t>
      </w:r>
      <w:r>
        <w:fldChar w:fldCharType="end"/>
      </w:r>
    </w:p>
    <w:p w14:paraId="185A5096" w14:textId="77777777" w:rsidR="001449A9" w:rsidRDefault="00A211A3">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_Toc138891303 \h </w:instrText>
      </w:r>
      <w:r>
        <w:fldChar w:fldCharType="separate"/>
      </w:r>
      <w:r>
        <w:t>25</w:t>
      </w:r>
      <w:r>
        <w:fldChar w:fldCharType="end"/>
      </w:r>
    </w:p>
    <w:p w14:paraId="185A5097" w14:textId="77777777" w:rsidR="001449A9" w:rsidRDefault="00A211A3">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_Toc138891304 \h </w:instrText>
      </w:r>
      <w:r>
        <w:fldChar w:fldCharType="separate"/>
      </w:r>
      <w:r>
        <w:t>25</w:t>
      </w:r>
      <w:r>
        <w:fldChar w:fldCharType="end"/>
      </w:r>
    </w:p>
    <w:p w14:paraId="185A5098" w14:textId="77777777" w:rsidR="001449A9" w:rsidRDefault="00A211A3">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_Toc138891305 \h </w:instrText>
      </w:r>
      <w:r>
        <w:fldChar w:fldCharType="separate"/>
      </w:r>
      <w:r>
        <w:t>25</w:t>
      </w:r>
      <w:r>
        <w:fldChar w:fldCharType="end"/>
      </w:r>
    </w:p>
    <w:p w14:paraId="185A5099" w14:textId="77777777" w:rsidR="001449A9" w:rsidRDefault="00A211A3">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_Toc138891306 \h </w:instrText>
      </w:r>
      <w:r>
        <w:fldChar w:fldCharType="separate"/>
      </w:r>
      <w:r>
        <w:t>26</w:t>
      </w:r>
      <w:r>
        <w:fldChar w:fldCharType="end"/>
      </w:r>
    </w:p>
    <w:p w14:paraId="185A509A" w14:textId="77777777" w:rsidR="001449A9" w:rsidRDefault="00A211A3">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_Toc138891307 \h </w:instrText>
      </w:r>
      <w:r>
        <w:fldChar w:fldCharType="separate"/>
      </w:r>
      <w:r>
        <w:t>26</w:t>
      </w:r>
      <w:r>
        <w:fldChar w:fldCharType="end"/>
      </w:r>
    </w:p>
    <w:p w14:paraId="185A509B" w14:textId="77777777" w:rsidR="001449A9" w:rsidRDefault="00A211A3">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_Toc138891308 \h </w:instrText>
      </w:r>
      <w:r>
        <w:fldChar w:fldCharType="separate"/>
      </w:r>
      <w:r>
        <w:t>27</w:t>
      </w:r>
      <w:r>
        <w:fldChar w:fldCharType="end"/>
      </w:r>
    </w:p>
    <w:p w14:paraId="185A509C" w14:textId="77777777" w:rsidR="001449A9" w:rsidRDefault="00A211A3">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_Toc138891309 \h </w:instrText>
      </w:r>
      <w:r>
        <w:fldChar w:fldCharType="separate"/>
      </w:r>
      <w:r>
        <w:t>27</w:t>
      </w:r>
      <w:r>
        <w:fldChar w:fldCharType="end"/>
      </w:r>
    </w:p>
    <w:p w14:paraId="185A509D" w14:textId="77777777" w:rsidR="001449A9" w:rsidRDefault="00A211A3">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_Toc138891310 \h </w:instrText>
      </w:r>
      <w:r>
        <w:fldChar w:fldCharType="separate"/>
      </w:r>
      <w:r>
        <w:t>27</w:t>
      </w:r>
      <w:r>
        <w:fldChar w:fldCharType="end"/>
      </w:r>
    </w:p>
    <w:p w14:paraId="185A509E" w14:textId="77777777" w:rsidR="001449A9" w:rsidRDefault="00A211A3">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_Toc138891311 \h </w:instrText>
      </w:r>
      <w:r>
        <w:fldChar w:fldCharType="separate"/>
      </w:r>
      <w:r>
        <w:t>27</w:t>
      </w:r>
      <w:r>
        <w:fldChar w:fldCharType="end"/>
      </w:r>
    </w:p>
    <w:p w14:paraId="185A509F" w14:textId="77777777" w:rsidR="001449A9" w:rsidRDefault="00A211A3">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_Toc138891312 \h </w:instrText>
      </w:r>
      <w:r>
        <w:fldChar w:fldCharType="separate"/>
      </w:r>
      <w:r>
        <w:t>27</w:t>
      </w:r>
      <w:r>
        <w:fldChar w:fldCharType="end"/>
      </w:r>
    </w:p>
    <w:p w14:paraId="185A50A0" w14:textId="77777777" w:rsidR="001449A9" w:rsidRDefault="00A211A3">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_Toc138891313 \h </w:instrText>
      </w:r>
      <w:r>
        <w:fldChar w:fldCharType="separate"/>
      </w:r>
      <w:r>
        <w:t>28</w:t>
      </w:r>
      <w:r>
        <w:fldChar w:fldCharType="end"/>
      </w:r>
    </w:p>
    <w:p w14:paraId="185A50A1" w14:textId="77777777" w:rsidR="001449A9" w:rsidRDefault="00A211A3">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_Toc138891314 \h </w:instrText>
      </w:r>
      <w:r>
        <w:fldChar w:fldCharType="separate"/>
      </w:r>
      <w:r>
        <w:t>28</w:t>
      </w:r>
      <w:r>
        <w:fldChar w:fldCharType="end"/>
      </w:r>
    </w:p>
    <w:p w14:paraId="185A50A2" w14:textId="77777777" w:rsidR="001449A9" w:rsidRDefault="00A211A3">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_Toc138891315 \h </w:instrText>
      </w:r>
      <w:r>
        <w:fldChar w:fldCharType="separate"/>
      </w:r>
      <w:r>
        <w:t>28</w:t>
      </w:r>
      <w:r>
        <w:fldChar w:fldCharType="end"/>
      </w:r>
    </w:p>
    <w:p w14:paraId="185A50A3" w14:textId="77777777" w:rsidR="001449A9" w:rsidRDefault="00A211A3">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_Toc138891316 \h </w:instrText>
      </w:r>
      <w:r>
        <w:fldChar w:fldCharType="separate"/>
      </w:r>
      <w:r>
        <w:t>28</w:t>
      </w:r>
      <w:r>
        <w:fldChar w:fldCharType="end"/>
      </w:r>
    </w:p>
    <w:p w14:paraId="185A50A4" w14:textId="77777777" w:rsidR="001449A9" w:rsidRDefault="00A211A3">
      <w:pPr>
        <w:pStyle w:val="TOC3"/>
        <w:rPr>
          <w:rFonts w:asciiTheme="minorHAnsi" w:eastAsiaTheme="minorEastAsia" w:hAnsiTheme="minorHAnsi" w:cstheme="minorBidi"/>
          <w:sz w:val="22"/>
          <w:szCs w:val="22"/>
          <w:lang w:eastAsia="en-GB"/>
        </w:rPr>
      </w:pPr>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_Toc138891317 \h </w:instrText>
      </w:r>
      <w:r>
        <w:fldChar w:fldCharType="separate"/>
      </w:r>
      <w:r>
        <w:t>28</w:t>
      </w:r>
      <w:r>
        <w:fldChar w:fldCharType="end"/>
      </w:r>
    </w:p>
    <w:p w14:paraId="185A50A5" w14:textId="77777777" w:rsidR="001449A9" w:rsidRDefault="00A211A3">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_Toc138891318 \h </w:instrText>
      </w:r>
      <w:r>
        <w:fldChar w:fldCharType="separate"/>
      </w:r>
      <w:r>
        <w:t>28</w:t>
      </w:r>
      <w:r>
        <w:fldChar w:fldCharType="end"/>
      </w:r>
    </w:p>
    <w:p w14:paraId="185A50A6" w14:textId="77777777" w:rsidR="001449A9" w:rsidRDefault="00A211A3">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_Toc138891319 \h </w:instrText>
      </w:r>
      <w:r>
        <w:fldChar w:fldCharType="separate"/>
      </w:r>
      <w:r>
        <w:t>28</w:t>
      </w:r>
      <w:r>
        <w:fldChar w:fldCharType="end"/>
      </w:r>
    </w:p>
    <w:p w14:paraId="185A50A7" w14:textId="77777777" w:rsidR="001449A9" w:rsidRDefault="00A211A3">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_Toc138891320 \h </w:instrText>
      </w:r>
      <w:r>
        <w:fldChar w:fldCharType="separate"/>
      </w:r>
      <w:r>
        <w:t>29</w:t>
      </w:r>
      <w:r>
        <w:fldChar w:fldCharType="end"/>
      </w:r>
    </w:p>
    <w:p w14:paraId="185A50A8" w14:textId="77777777" w:rsidR="001449A9" w:rsidRDefault="00A211A3">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_Toc138891321 \h </w:instrText>
      </w:r>
      <w:r>
        <w:fldChar w:fldCharType="separate"/>
      </w:r>
      <w:r>
        <w:t>29</w:t>
      </w:r>
      <w:r>
        <w:fldChar w:fldCharType="end"/>
      </w:r>
    </w:p>
    <w:p w14:paraId="185A50A9" w14:textId="77777777" w:rsidR="001449A9" w:rsidRDefault="00A211A3">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_Toc138891322 \h </w:instrText>
      </w:r>
      <w:r>
        <w:fldChar w:fldCharType="separate"/>
      </w:r>
      <w:r>
        <w:t>29</w:t>
      </w:r>
      <w:r>
        <w:fldChar w:fldCharType="end"/>
      </w:r>
    </w:p>
    <w:p w14:paraId="185A50AA" w14:textId="77777777" w:rsidR="001449A9" w:rsidRDefault="00A211A3">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_Toc138891323 \h </w:instrText>
      </w:r>
      <w:r>
        <w:fldChar w:fldCharType="separate"/>
      </w:r>
      <w:r>
        <w:t>29</w:t>
      </w:r>
      <w:r>
        <w:fldChar w:fldCharType="end"/>
      </w:r>
    </w:p>
    <w:p w14:paraId="185A50AB" w14:textId="77777777" w:rsidR="001449A9" w:rsidRDefault="00A211A3">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_Toc138891324 \h </w:instrText>
      </w:r>
      <w:r>
        <w:fldChar w:fldCharType="separate"/>
      </w:r>
      <w:r>
        <w:t>29</w:t>
      </w:r>
      <w:r>
        <w:fldChar w:fldCharType="end"/>
      </w:r>
    </w:p>
    <w:p w14:paraId="185A50AC" w14:textId="77777777" w:rsidR="001449A9" w:rsidRDefault="00A211A3">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_Toc138891325 \h </w:instrText>
      </w:r>
      <w:r>
        <w:fldChar w:fldCharType="separate"/>
      </w:r>
      <w:r>
        <w:t>29</w:t>
      </w:r>
      <w:r>
        <w:fldChar w:fldCharType="end"/>
      </w:r>
    </w:p>
    <w:p w14:paraId="185A50AD" w14:textId="77777777" w:rsidR="001449A9" w:rsidRDefault="00A211A3">
      <w:pPr>
        <w:pStyle w:val="TOC1"/>
        <w:rPr>
          <w:rFonts w:asciiTheme="minorHAnsi" w:eastAsiaTheme="minorEastAsia" w:hAnsiTheme="minorHAnsi" w:cstheme="minorBidi"/>
          <w:szCs w:val="22"/>
          <w:lang w:eastAsia="en-GB"/>
        </w:rPr>
      </w:pPr>
      <w:r>
        <w:rPr>
          <w:rFonts w:cs="v4.2.0"/>
        </w:rPr>
        <w:t>9</w:t>
      </w:r>
      <w:r>
        <w:rPr>
          <w:rFonts w:asciiTheme="minorHAnsi" w:eastAsiaTheme="minorEastAsia" w:hAnsiTheme="minorHAnsi" w:cstheme="minorBidi"/>
          <w:szCs w:val="22"/>
          <w:lang w:eastAsia="en-GB"/>
        </w:rPr>
        <w:tab/>
      </w:r>
      <w:r>
        <w:rPr>
          <w:rFonts w:cs="v4.2.0"/>
        </w:rPr>
        <w:t>Immunity</w:t>
      </w:r>
      <w:r>
        <w:tab/>
      </w:r>
      <w:r>
        <w:fldChar w:fldCharType="begin"/>
      </w:r>
      <w:r>
        <w:instrText xml:space="preserve"> PAGEREF _Toc138891326 \h </w:instrText>
      </w:r>
      <w:r>
        <w:fldChar w:fldCharType="separate"/>
      </w:r>
      <w:r>
        <w:t>30</w:t>
      </w:r>
      <w:r>
        <w:fldChar w:fldCharType="end"/>
      </w:r>
    </w:p>
    <w:p w14:paraId="185A50AE" w14:textId="77777777" w:rsidR="001449A9" w:rsidRDefault="00A211A3">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_Toc138891327 \h </w:instrText>
      </w:r>
      <w:r>
        <w:fldChar w:fldCharType="separate"/>
      </w:r>
      <w:r>
        <w:t>30</w:t>
      </w:r>
      <w:r>
        <w:fldChar w:fldCharType="end"/>
      </w:r>
    </w:p>
    <w:p w14:paraId="185A50AF" w14:textId="77777777" w:rsidR="001449A9" w:rsidRDefault="00A211A3">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_Toc138891328 \h </w:instrText>
      </w:r>
      <w:r>
        <w:fldChar w:fldCharType="separate"/>
      </w:r>
      <w:r>
        <w:t>31</w:t>
      </w:r>
      <w:r>
        <w:fldChar w:fldCharType="end"/>
      </w:r>
    </w:p>
    <w:p w14:paraId="185A50B0" w14:textId="77777777" w:rsidR="001449A9" w:rsidRDefault="00A211A3">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_Toc138891329 \h </w:instrText>
      </w:r>
      <w:r>
        <w:fldChar w:fldCharType="separate"/>
      </w:r>
      <w:r>
        <w:t>31</w:t>
      </w:r>
      <w:r>
        <w:fldChar w:fldCharType="end"/>
      </w:r>
    </w:p>
    <w:p w14:paraId="185A50B1" w14:textId="77777777" w:rsidR="001449A9" w:rsidRDefault="00A211A3">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_Toc138891330 \h </w:instrText>
      </w:r>
      <w:r>
        <w:fldChar w:fldCharType="separate"/>
      </w:r>
      <w:r>
        <w:t>31</w:t>
      </w:r>
      <w:r>
        <w:fldChar w:fldCharType="end"/>
      </w:r>
    </w:p>
    <w:p w14:paraId="185A50B2" w14:textId="77777777" w:rsidR="001449A9" w:rsidRDefault="00A211A3">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_Toc138891331 \h </w:instrText>
      </w:r>
      <w:r>
        <w:fldChar w:fldCharType="separate"/>
      </w:r>
      <w:r>
        <w:t>31</w:t>
      </w:r>
      <w:r>
        <w:fldChar w:fldCharType="end"/>
      </w:r>
    </w:p>
    <w:p w14:paraId="185A50B3" w14:textId="77777777" w:rsidR="001449A9" w:rsidRDefault="00A211A3">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_Toc138891332 \h </w:instrText>
      </w:r>
      <w:r>
        <w:fldChar w:fldCharType="separate"/>
      </w:r>
      <w:r>
        <w:t>31</w:t>
      </w:r>
      <w:r>
        <w:fldChar w:fldCharType="end"/>
      </w:r>
    </w:p>
    <w:p w14:paraId="185A50B4" w14:textId="77777777" w:rsidR="001449A9" w:rsidRDefault="00A211A3">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_Toc138891333 \h </w:instrText>
      </w:r>
      <w:r>
        <w:fldChar w:fldCharType="separate"/>
      </w:r>
      <w:r>
        <w:t>31</w:t>
      </w:r>
      <w:r>
        <w:fldChar w:fldCharType="end"/>
      </w:r>
    </w:p>
    <w:p w14:paraId="185A50B5" w14:textId="77777777" w:rsidR="001449A9" w:rsidRDefault="00A211A3">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_Toc138891334 \h </w:instrText>
      </w:r>
      <w:r>
        <w:fldChar w:fldCharType="separate"/>
      </w:r>
      <w:r>
        <w:t>31</w:t>
      </w:r>
      <w:r>
        <w:fldChar w:fldCharType="end"/>
      </w:r>
    </w:p>
    <w:p w14:paraId="185A50B6" w14:textId="77777777" w:rsidR="001449A9" w:rsidRDefault="00A211A3">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_Toc138891335 \h </w:instrText>
      </w:r>
      <w:r>
        <w:fldChar w:fldCharType="separate"/>
      </w:r>
      <w:r>
        <w:t>32</w:t>
      </w:r>
      <w:r>
        <w:fldChar w:fldCharType="end"/>
      </w:r>
    </w:p>
    <w:p w14:paraId="185A50B7" w14:textId="77777777" w:rsidR="001449A9" w:rsidRDefault="00A211A3">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_Toc138891336 \h </w:instrText>
      </w:r>
      <w:r>
        <w:fldChar w:fldCharType="separate"/>
      </w:r>
      <w:r>
        <w:t>32</w:t>
      </w:r>
      <w:r>
        <w:fldChar w:fldCharType="end"/>
      </w:r>
    </w:p>
    <w:p w14:paraId="185A50B8" w14:textId="77777777" w:rsidR="001449A9" w:rsidRDefault="00A211A3">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_Toc138891337 \h </w:instrText>
      </w:r>
      <w:r>
        <w:fldChar w:fldCharType="separate"/>
      </w:r>
      <w:r>
        <w:t>32</w:t>
      </w:r>
      <w:r>
        <w:fldChar w:fldCharType="end"/>
      </w:r>
    </w:p>
    <w:p w14:paraId="185A50B9" w14:textId="77777777" w:rsidR="001449A9" w:rsidRDefault="00A211A3">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_Toc138891338 \h </w:instrText>
      </w:r>
      <w:r>
        <w:fldChar w:fldCharType="separate"/>
      </w:r>
      <w:r>
        <w:t>32</w:t>
      </w:r>
      <w:r>
        <w:fldChar w:fldCharType="end"/>
      </w:r>
    </w:p>
    <w:p w14:paraId="185A50BA" w14:textId="77777777" w:rsidR="001449A9" w:rsidRDefault="00A211A3">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_Toc138891339 \h </w:instrText>
      </w:r>
      <w:r>
        <w:fldChar w:fldCharType="separate"/>
      </w:r>
      <w:r>
        <w:t>32</w:t>
      </w:r>
      <w:r>
        <w:fldChar w:fldCharType="end"/>
      </w:r>
    </w:p>
    <w:p w14:paraId="185A50BB" w14:textId="77777777" w:rsidR="001449A9" w:rsidRDefault="00A211A3">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_Toc138891340 \h </w:instrText>
      </w:r>
      <w:r>
        <w:fldChar w:fldCharType="separate"/>
      </w:r>
      <w:r>
        <w:t>32</w:t>
      </w:r>
      <w:r>
        <w:fldChar w:fldCharType="end"/>
      </w:r>
    </w:p>
    <w:p w14:paraId="185A50BC" w14:textId="77777777" w:rsidR="001449A9" w:rsidRDefault="00A211A3">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_Toc138891341 \h </w:instrText>
      </w:r>
      <w:r>
        <w:fldChar w:fldCharType="separate"/>
      </w:r>
      <w:r>
        <w:t>33</w:t>
      </w:r>
      <w:r>
        <w:fldChar w:fldCharType="end"/>
      </w:r>
    </w:p>
    <w:p w14:paraId="185A50BD" w14:textId="77777777" w:rsidR="001449A9" w:rsidRDefault="00A211A3">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_Toc138891342 \h </w:instrText>
      </w:r>
      <w:r>
        <w:fldChar w:fldCharType="separate"/>
      </w:r>
      <w:r>
        <w:t>33</w:t>
      </w:r>
      <w:r>
        <w:fldChar w:fldCharType="end"/>
      </w:r>
    </w:p>
    <w:p w14:paraId="185A50BE" w14:textId="77777777" w:rsidR="001449A9" w:rsidRDefault="00A211A3">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_Toc138891343 \h </w:instrText>
      </w:r>
      <w:r>
        <w:fldChar w:fldCharType="separate"/>
      </w:r>
      <w:r>
        <w:t>33</w:t>
      </w:r>
      <w:r>
        <w:fldChar w:fldCharType="end"/>
      </w:r>
    </w:p>
    <w:p w14:paraId="185A50BF" w14:textId="77777777" w:rsidR="001449A9" w:rsidRDefault="00A211A3">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_Toc138891344 \h </w:instrText>
      </w:r>
      <w:r>
        <w:fldChar w:fldCharType="separate"/>
      </w:r>
      <w:r>
        <w:t>33</w:t>
      </w:r>
      <w:r>
        <w:fldChar w:fldCharType="end"/>
      </w:r>
    </w:p>
    <w:p w14:paraId="185A50C0" w14:textId="77777777" w:rsidR="001449A9" w:rsidRDefault="00A211A3">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_Toc138891345 \h </w:instrText>
      </w:r>
      <w:r>
        <w:fldChar w:fldCharType="separate"/>
      </w:r>
      <w:r>
        <w:t>33</w:t>
      </w:r>
      <w:r>
        <w:fldChar w:fldCharType="end"/>
      </w:r>
    </w:p>
    <w:p w14:paraId="185A50C1" w14:textId="77777777" w:rsidR="001449A9" w:rsidRDefault="00A211A3">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_Toc138891346 \h </w:instrText>
      </w:r>
      <w:r>
        <w:fldChar w:fldCharType="separate"/>
      </w:r>
      <w:r>
        <w:t>34</w:t>
      </w:r>
      <w:r>
        <w:fldChar w:fldCharType="end"/>
      </w:r>
    </w:p>
    <w:p w14:paraId="185A50C2" w14:textId="77777777" w:rsidR="001449A9" w:rsidRDefault="00A211A3">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_Toc138891347 \h </w:instrText>
      </w:r>
      <w:r>
        <w:fldChar w:fldCharType="separate"/>
      </w:r>
      <w:r>
        <w:t>34</w:t>
      </w:r>
      <w:r>
        <w:fldChar w:fldCharType="end"/>
      </w:r>
    </w:p>
    <w:p w14:paraId="185A50C3" w14:textId="77777777" w:rsidR="001449A9" w:rsidRDefault="00A211A3">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_Toc138891348 \h </w:instrText>
      </w:r>
      <w:r>
        <w:fldChar w:fldCharType="separate"/>
      </w:r>
      <w:r>
        <w:t>34</w:t>
      </w:r>
      <w:r>
        <w:fldChar w:fldCharType="end"/>
      </w:r>
    </w:p>
    <w:p w14:paraId="185A50C4" w14:textId="77777777" w:rsidR="001449A9" w:rsidRDefault="00A211A3">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_Toc138891349 \h </w:instrText>
      </w:r>
      <w:r>
        <w:fldChar w:fldCharType="separate"/>
      </w:r>
      <w:r>
        <w:t>34</w:t>
      </w:r>
      <w:r>
        <w:fldChar w:fldCharType="end"/>
      </w:r>
    </w:p>
    <w:p w14:paraId="185A50C5" w14:textId="77777777" w:rsidR="001449A9" w:rsidRDefault="00A211A3">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_Toc138891350 \h </w:instrText>
      </w:r>
      <w:r>
        <w:fldChar w:fldCharType="separate"/>
      </w:r>
      <w:r>
        <w:t>34</w:t>
      </w:r>
      <w:r>
        <w:fldChar w:fldCharType="end"/>
      </w:r>
    </w:p>
    <w:p w14:paraId="185A50C6" w14:textId="77777777" w:rsidR="001449A9" w:rsidRDefault="00A211A3">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_Toc138891351 \h </w:instrText>
      </w:r>
      <w:r>
        <w:fldChar w:fldCharType="separate"/>
      </w:r>
      <w:r>
        <w:t>35</w:t>
      </w:r>
      <w:r>
        <w:fldChar w:fldCharType="end"/>
      </w:r>
    </w:p>
    <w:p w14:paraId="185A50C7" w14:textId="77777777" w:rsidR="001449A9" w:rsidRDefault="00A211A3">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_Toc138891352 \h </w:instrText>
      </w:r>
      <w:r>
        <w:fldChar w:fldCharType="separate"/>
      </w:r>
      <w:r>
        <w:t>35</w:t>
      </w:r>
      <w:r>
        <w:fldChar w:fldCharType="end"/>
      </w:r>
    </w:p>
    <w:p w14:paraId="185A50C8" w14:textId="77777777" w:rsidR="001449A9" w:rsidRDefault="00A211A3">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_Toc138891353 \h </w:instrText>
      </w:r>
      <w:r>
        <w:fldChar w:fldCharType="separate"/>
      </w:r>
      <w:r>
        <w:t>35</w:t>
      </w:r>
      <w:r>
        <w:fldChar w:fldCharType="end"/>
      </w:r>
    </w:p>
    <w:p w14:paraId="185A50C9" w14:textId="77777777" w:rsidR="001449A9" w:rsidRDefault="00A211A3">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_Toc138891354 \h </w:instrText>
      </w:r>
      <w:r>
        <w:fldChar w:fldCharType="separate"/>
      </w:r>
      <w:r>
        <w:t>35</w:t>
      </w:r>
      <w:r>
        <w:fldChar w:fldCharType="end"/>
      </w:r>
    </w:p>
    <w:p w14:paraId="185A50CA" w14:textId="77777777" w:rsidR="001449A9" w:rsidRDefault="00A211A3">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_Toc138891355 \h </w:instrText>
      </w:r>
      <w:r>
        <w:fldChar w:fldCharType="separate"/>
      </w:r>
      <w:r>
        <w:t>36</w:t>
      </w:r>
      <w:r>
        <w:fldChar w:fldCharType="end"/>
      </w:r>
    </w:p>
    <w:p w14:paraId="185A50CB" w14:textId="77777777" w:rsidR="001449A9" w:rsidRDefault="00A211A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_Toc138891356 \h </w:instrText>
      </w:r>
      <w:r>
        <w:fldChar w:fldCharType="separate"/>
      </w:r>
      <w:r>
        <w:t>36</w:t>
      </w:r>
      <w:r>
        <w:fldChar w:fldCharType="end"/>
      </w:r>
    </w:p>
    <w:p w14:paraId="185A50CC" w14:textId="77777777" w:rsidR="001449A9" w:rsidRDefault="00A211A3">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_Toc138891357 \h </w:instrText>
      </w:r>
      <w:r>
        <w:fldChar w:fldCharType="separate"/>
      </w:r>
      <w:r>
        <w:t>36</w:t>
      </w:r>
      <w:r>
        <w:fldChar w:fldCharType="end"/>
      </w:r>
    </w:p>
    <w:p w14:paraId="185A50CD" w14:textId="77777777" w:rsidR="001449A9" w:rsidRDefault="00A211A3">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_Toc138891358 \h </w:instrText>
      </w:r>
      <w:r>
        <w:fldChar w:fldCharType="separate"/>
      </w:r>
      <w:r>
        <w:t>36</w:t>
      </w:r>
      <w:r>
        <w:fldChar w:fldCharType="end"/>
      </w:r>
    </w:p>
    <w:p w14:paraId="185A50CE" w14:textId="77777777" w:rsidR="001449A9" w:rsidRDefault="00A211A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_Toc138891359 \h </w:instrText>
      </w:r>
      <w:r>
        <w:fldChar w:fldCharType="separate"/>
      </w:r>
      <w:r>
        <w:t>36</w:t>
      </w:r>
      <w:r>
        <w:fldChar w:fldCharType="end"/>
      </w:r>
    </w:p>
    <w:p w14:paraId="185A50CF" w14:textId="77777777" w:rsidR="001449A9" w:rsidRDefault="00A211A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_Toc138891360 \h </w:instrText>
      </w:r>
      <w:r>
        <w:fldChar w:fldCharType="separate"/>
      </w:r>
      <w:r>
        <w:t>36</w:t>
      </w:r>
      <w:r>
        <w:fldChar w:fldCharType="end"/>
      </w:r>
    </w:p>
    <w:p w14:paraId="185A50D0" w14:textId="77777777" w:rsidR="001449A9" w:rsidRDefault="00A211A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_Toc138891361 \h </w:instrText>
      </w:r>
      <w:r>
        <w:fldChar w:fldCharType="separate"/>
      </w:r>
      <w:r>
        <w:t>36</w:t>
      </w:r>
      <w:r>
        <w:fldChar w:fldCharType="end"/>
      </w:r>
    </w:p>
    <w:p w14:paraId="185A50D1" w14:textId="77777777" w:rsidR="001449A9" w:rsidRDefault="00A211A3">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_Toc138891362 \h </w:instrText>
      </w:r>
      <w:r>
        <w:fldChar w:fldCharType="separate"/>
      </w:r>
      <w:r>
        <w:t>37</w:t>
      </w:r>
      <w:r>
        <w:fldChar w:fldCharType="end"/>
      </w:r>
    </w:p>
    <w:p w14:paraId="185A50D2" w14:textId="77777777" w:rsidR="001449A9" w:rsidRDefault="00A211A3">
      <w:r>
        <w:rPr>
          <w:sz w:val="22"/>
        </w:rPr>
        <w:fldChar w:fldCharType="end"/>
      </w:r>
    </w:p>
    <w:p w14:paraId="185A50D3" w14:textId="77777777" w:rsidR="001449A9" w:rsidRDefault="00A211A3">
      <w:pPr>
        <w:pStyle w:val="Heading1"/>
      </w:pPr>
      <w:r>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8891264"/>
      <w:bookmarkStart w:id="18" w:name="_Toc137310051"/>
      <w:r>
        <w:lastRenderedPageBreak/>
        <w:t>Foreword</w:t>
      </w:r>
      <w:bookmarkEnd w:id="11"/>
      <w:bookmarkEnd w:id="12"/>
      <w:bookmarkEnd w:id="13"/>
      <w:bookmarkEnd w:id="14"/>
      <w:bookmarkEnd w:id="15"/>
      <w:bookmarkEnd w:id="16"/>
      <w:bookmarkEnd w:id="17"/>
      <w:bookmarkEnd w:id="18"/>
    </w:p>
    <w:p w14:paraId="185A50D4" w14:textId="77777777" w:rsidR="001449A9" w:rsidRDefault="00A211A3">
      <w:r>
        <w:t xml:space="preserve">This Technical </w:t>
      </w:r>
      <w:bookmarkStart w:id="19" w:name="spectype3"/>
      <w:r>
        <w:t>Specification</w:t>
      </w:r>
      <w:bookmarkEnd w:id="19"/>
      <w:r>
        <w:t xml:space="preserve"> has been produced by the 3rd Generation Partnership Project (3GPP).</w:t>
      </w:r>
    </w:p>
    <w:p w14:paraId="185A50D5" w14:textId="77777777" w:rsidR="001449A9" w:rsidRDefault="00A211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5A50D6" w14:textId="77777777" w:rsidR="001449A9" w:rsidRDefault="00A211A3">
      <w:pPr>
        <w:pStyle w:val="B10"/>
      </w:pPr>
      <w:r>
        <w:t>Version x.y.z</w:t>
      </w:r>
    </w:p>
    <w:p w14:paraId="185A50D7" w14:textId="77777777" w:rsidR="001449A9" w:rsidRDefault="00A211A3">
      <w:pPr>
        <w:pStyle w:val="B10"/>
      </w:pPr>
      <w:r>
        <w:t>where:</w:t>
      </w:r>
    </w:p>
    <w:p w14:paraId="185A50D8" w14:textId="77777777" w:rsidR="001449A9" w:rsidRDefault="00A211A3">
      <w:pPr>
        <w:pStyle w:val="B2"/>
      </w:pPr>
      <w:r>
        <w:t>x</w:t>
      </w:r>
      <w:r>
        <w:tab/>
        <w:t>the first digit:</w:t>
      </w:r>
    </w:p>
    <w:p w14:paraId="185A50D9" w14:textId="77777777" w:rsidR="001449A9" w:rsidRDefault="00A211A3">
      <w:pPr>
        <w:pStyle w:val="B3"/>
      </w:pPr>
      <w:r>
        <w:t>1</w:t>
      </w:r>
      <w:r>
        <w:tab/>
        <w:t>presented to TSG for information;</w:t>
      </w:r>
    </w:p>
    <w:p w14:paraId="185A50DA" w14:textId="77777777" w:rsidR="001449A9" w:rsidRDefault="00A211A3">
      <w:pPr>
        <w:pStyle w:val="B3"/>
      </w:pPr>
      <w:r>
        <w:t>2</w:t>
      </w:r>
      <w:r>
        <w:tab/>
        <w:t>presented to TSG for approval;</w:t>
      </w:r>
    </w:p>
    <w:p w14:paraId="185A50DB" w14:textId="77777777" w:rsidR="001449A9" w:rsidRDefault="00A211A3">
      <w:pPr>
        <w:pStyle w:val="B3"/>
      </w:pPr>
      <w:r>
        <w:t>3</w:t>
      </w:r>
      <w:r>
        <w:tab/>
        <w:t>or greater indicates TSG approved document under change control.</w:t>
      </w:r>
    </w:p>
    <w:p w14:paraId="185A50DC" w14:textId="77777777" w:rsidR="001449A9" w:rsidRDefault="00A211A3">
      <w:pPr>
        <w:pStyle w:val="B2"/>
      </w:pPr>
      <w:r>
        <w:t>y</w:t>
      </w:r>
      <w:r>
        <w:tab/>
        <w:t>the second digit is incremented for all changes of substance, i.e. technical enhancements, corrections, updates, etc.</w:t>
      </w:r>
    </w:p>
    <w:p w14:paraId="185A50DD" w14:textId="77777777" w:rsidR="001449A9" w:rsidRDefault="00A211A3">
      <w:pPr>
        <w:pStyle w:val="B2"/>
      </w:pPr>
      <w:r>
        <w:t>z</w:t>
      </w:r>
      <w:r>
        <w:tab/>
        <w:t>the third digit is incremented when editorial only changes have been incorporated in the document.</w:t>
      </w:r>
    </w:p>
    <w:p w14:paraId="185A50DE" w14:textId="77777777" w:rsidR="001449A9" w:rsidRDefault="00A211A3">
      <w:r>
        <w:t>In the present document, modal verbs have the following meanings:</w:t>
      </w:r>
    </w:p>
    <w:p w14:paraId="185A50DF" w14:textId="77777777" w:rsidR="001449A9" w:rsidRDefault="00A211A3">
      <w:pPr>
        <w:pStyle w:val="EX"/>
      </w:pPr>
      <w:r>
        <w:rPr>
          <w:b/>
        </w:rPr>
        <w:t>shall</w:t>
      </w:r>
      <w:r>
        <w:tab/>
      </w:r>
      <w:r>
        <w:tab/>
        <w:t>indicates a mandatory requirement to do something</w:t>
      </w:r>
    </w:p>
    <w:p w14:paraId="185A50E0" w14:textId="77777777" w:rsidR="001449A9" w:rsidRDefault="00A211A3">
      <w:pPr>
        <w:pStyle w:val="EX"/>
      </w:pPr>
      <w:r>
        <w:rPr>
          <w:b/>
        </w:rPr>
        <w:t>shall not</w:t>
      </w:r>
      <w:r>
        <w:tab/>
        <w:t>indicates an interdiction (prohibition) to do something</w:t>
      </w:r>
    </w:p>
    <w:p w14:paraId="185A50E1" w14:textId="77777777" w:rsidR="001449A9" w:rsidRDefault="00A211A3">
      <w:r>
        <w:t>The constructions "shall" and "shall not" are confined to the context of normative provisions, and do not appear in Technical Reports.</w:t>
      </w:r>
    </w:p>
    <w:p w14:paraId="185A50E2" w14:textId="77777777" w:rsidR="001449A9" w:rsidRDefault="00A211A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85A50E3" w14:textId="77777777" w:rsidR="001449A9" w:rsidRDefault="00A211A3">
      <w:pPr>
        <w:pStyle w:val="EX"/>
      </w:pPr>
      <w:r>
        <w:rPr>
          <w:b/>
        </w:rPr>
        <w:t>should</w:t>
      </w:r>
      <w:r>
        <w:tab/>
      </w:r>
      <w:r>
        <w:tab/>
        <w:t>indicates a recommendation to do something</w:t>
      </w:r>
    </w:p>
    <w:p w14:paraId="185A50E4" w14:textId="77777777" w:rsidR="001449A9" w:rsidRDefault="00A211A3">
      <w:pPr>
        <w:pStyle w:val="EX"/>
      </w:pPr>
      <w:r>
        <w:rPr>
          <w:b/>
        </w:rPr>
        <w:t>should not</w:t>
      </w:r>
      <w:r>
        <w:tab/>
        <w:t>indicates a recommendation not to do something</w:t>
      </w:r>
    </w:p>
    <w:p w14:paraId="185A50E5" w14:textId="77777777" w:rsidR="001449A9" w:rsidRDefault="00A211A3">
      <w:pPr>
        <w:pStyle w:val="EX"/>
      </w:pPr>
      <w:r>
        <w:rPr>
          <w:b/>
        </w:rPr>
        <w:t>may</w:t>
      </w:r>
      <w:r>
        <w:tab/>
      </w:r>
      <w:r>
        <w:tab/>
        <w:t>indicates permission to do something</w:t>
      </w:r>
    </w:p>
    <w:p w14:paraId="185A50E6" w14:textId="77777777" w:rsidR="001449A9" w:rsidRDefault="00A211A3">
      <w:pPr>
        <w:pStyle w:val="EX"/>
      </w:pPr>
      <w:r>
        <w:rPr>
          <w:b/>
        </w:rPr>
        <w:t>need not</w:t>
      </w:r>
      <w:r>
        <w:tab/>
        <w:t>indicates permission not to do something</w:t>
      </w:r>
    </w:p>
    <w:p w14:paraId="185A50E7" w14:textId="77777777" w:rsidR="001449A9" w:rsidRDefault="00A211A3">
      <w:r>
        <w:t>The construction "may not" is ambiguous and is not used in normative elements. The unambiguous constructions "might not" or "shall not" are used instead, depending upon the meaning intended.</w:t>
      </w:r>
    </w:p>
    <w:p w14:paraId="185A50E8" w14:textId="77777777" w:rsidR="001449A9" w:rsidRDefault="00A211A3">
      <w:pPr>
        <w:pStyle w:val="EX"/>
      </w:pPr>
      <w:r>
        <w:rPr>
          <w:b/>
        </w:rPr>
        <w:t>can</w:t>
      </w:r>
      <w:r>
        <w:tab/>
      </w:r>
      <w:r>
        <w:tab/>
        <w:t>indicates that something is possible</w:t>
      </w:r>
    </w:p>
    <w:p w14:paraId="185A50E9" w14:textId="77777777" w:rsidR="001449A9" w:rsidRDefault="00A211A3">
      <w:pPr>
        <w:pStyle w:val="EX"/>
      </w:pPr>
      <w:r>
        <w:rPr>
          <w:b/>
        </w:rPr>
        <w:t>cannot</w:t>
      </w:r>
      <w:r>
        <w:tab/>
      </w:r>
      <w:r>
        <w:tab/>
        <w:t>indicates that something is impossible</w:t>
      </w:r>
    </w:p>
    <w:p w14:paraId="185A50EA" w14:textId="77777777" w:rsidR="001449A9" w:rsidRDefault="00A211A3">
      <w:r>
        <w:t>The constructions "can" and "cannot" are not substitutes for "may" and "need not".</w:t>
      </w:r>
    </w:p>
    <w:p w14:paraId="185A50EB" w14:textId="77777777" w:rsidR="001449A9" w:rsidRDefault="00A211A3">
      <w:pPr>
        <w:pStyle w:val="EX"/>
      </w:pPr>
      <w:r>
        <w:rPr>
          <w:b/>
        </w:rPr>
        <w:t>will</w:t>
      </w:r>
      <w:r>
        <w:tab/>
      </w:r>
      <w:r>
        <w:tab/>
        <w:t>indicates that something is certain or expected to happen as a result of action taken by an agency the behaviour of which is outside the scope of the present document</w:t>
      </w:r>
    </w:p>
    <w:p w14:paraId="185A50EC" w14:textId="77777777" w:rsidR="001449A9" w:rsidRDefault="00A211A3">
      <w:pPr>
        <w:pStyle w:val="EX"/>
      </w:pPr>
      <w:r>
        <w:rPr>
          <w:b/>
        </w:rPr>
        <w:t>will not</w:t>
      </w:r>
      <w:r>
        <w:tab/>
      </w:r>
      <w:r>
        <w:tab/>
        <w:t>indicates that something is certain or expected not to happen as a result of action taken by an agency the behaviour of which is outside the scope of the present document</w:t>
      </w:r>
    </w:p>
    <w:p w14:paraId="185A50ED" w14:textId="77777777" w:rsidR="001449A9" w:rsidRDefault="00A211A3">
      <w:pPr>
        <w:pStyle w:val="EX"/>
      </w:pPr>
      <w:r>
        <w:rPr>
          <w:b/>
        </w:rPr>
        <w:t>might</w:t>
      </w:r>
      <w:r>
        <w:tab/>
        <w:t>indicates a likelihood that something will happen as a result of action taken by some agency the behaviour of which is outside the scope of the present document</w:t>
      </w:r>
    </w:p>
    <w:p w14:paraId="185A50EE" w14:textId="77777777" w:rsidR="001449A9" w:rsidRDefault="00A211A3">
      <w:pPr>
        <w:pStyle w:val="EX"/>
      </w:pPr>
      <w:r>
        <w:rPr>
          <w:b/>
        </w:rPr>
        <w:lastRenderedPageBreak/>
        <w:t>might not</w:t>
      </w:r>
      <w:r>
        <w:tab/>
        <w:t>indicates a likelihood that something will not happen as a result of action taken by some agency the behaviour of which is outside the scope of the present document</w:t>
      </w:r>
    </w:p>
    <w:p w14:paraId="185A50EF" w14:textId="77777777" w:rsidR="001449A9" w:rsidRDefault="00A211A3">
      <w:r>
        <w:t>In addition:</w:t>
      </w:r>
    </w:p>
    <w:p w14:paraId="185A50F0" w14:textId="77777777" w:rsidR="001449A9" w:rsidRDefault="00A211A3">
      <w:pPr>
        <w:pStyle w:val="EX"/>
      </w:pPr>
      <w:r>
        <w:rPr>
          <w:b/>
        </w:rPr>
        <w:t>is</w:t>
      </w:r>
      <w:r>
        <w:tab/>
        <w:t>(or any other verb in the indicative mood) indicates a statement of fact</w:t>
      </w:r>
    </w:p>
    <w:p w14:paraId="185A50F1" w14:textId="77777777" w:rsidR="001449A9" w:rsidRDefault="00A211A3">
      <w:pPr>
        <w:pStyle w:val="EX"/>
      </w:pPr>
      <w:r>
        <w:rPr>
          <w:b/>
        </w:rPr>
        <w:t>is not</w:t>
      </w:r>
      <w:r>
        <w:tab/>
        <w:t>(or any other negative verb in the indicative mood) indicates a statement of fact</w:t>
      </w:r>
    </w:p>
    <w:p w14:paraId="185A50F2" w14:textId="77777777" w:rsidR="001449A9" w:rsidRDefault="00A211A3">
      <w:r>
        <w:t>The constructions "is" and "is not" do not indicate requirements.</w:t>
      </w:r>
    </w:p>
    <w:p w14:paraId="185A50F3" w14:textId="77777777" w:rsidR="001449A9" w:rsidRDefault="001449A9"/>
    <w:p w14:paraId="185A50F4" w14:textId="77777777" w:rsidR="001449A9" w:rsidRDefault="00A211A3">
      <w:pPr>
        <w:pStyle w:val="Heading1"/>
      </w:pPr>
      <w:r>
        <w:br w:type="page"/>
      </w:r>
      <w:bookmarkStart w:id="20" w:name="_Toc61113468"/>
      <w:bookmarkStart w:id="21" w:name="_Toc138891265"/>
      <w:bookmarkStart w:id="22" w:name="_Toc45870689"/>
      <w:bookmarkStart w:id="23" w:name="_Toc76504058"/>
      <w:bookmarkStart w:id="24" w:name="_Toc130737878"/>
      <w:bookmarkStart w:id="25" w:name="_Toc137310052"/>
      <w:bookmarkStart w:id="26" w:name="_Toc74844079"/>
      <w:r>
        <w:lastRenderedPageBreak/>
        <w:t>1</w:t>
      </w:r>
      <w:r>
        <w:tab/>
      </w:r>
      <w:bookmarkStart w:id="27" w:name="introduction"/>
      <w:bookmarkEnd w:id="27"/>
      <w:r>
        <w:t>Scope</w:t>
      </w:r>
      <w:bookmarkStart w:id="28" w:name="scope"/>
      <w:bookmarkStart w:id="29" w:name="_Hlk43979244"/>
      <w:bookmarkEnd w:id="20"/>
      <w:bookmarkEnd w:id="21"/>
      <w:bookmarkEnd w:id="22"/>
      <w:bookmarkEnd w:id="23"/>
      <w:bookmarkEnd w:id="24"/>
      <w:bookmarkEnd w:id="25"/>
      <w:bookmarkEnd w:id="26"/>
      <w:bookmarkEnd w:id="28"/>
    </w:p>
    <w:p w14:paraId="185A50F5" w14:textId="77777777" w:rsidR="001449A9" w:rsidRDefault="00A211A3">
      <w:pPr>
        <w:rPr>
          <w:rFonts w:cs="v4.2.0"/>
        </w:rPr>
      </w:pPr>
      <w:r>
        <w:rPr>
          <w:rFonts w:cs="v4.2.0"/>
        </w:rPr>
        <w:t xml:space="preserve">The present document covers the assessment of NR, </w:t>
      </w:r>
      <w:r>
        <w:rPr>
          <w:rFonts w:cs="v5.0.0"/>
        </w:rPr>
        <w:t>E-UTRA, UTRA, GSM/EDGE and NB-IoT Multi-Standard Radio (MSR) Base Stations</w:t>
      </w:r>
      <w:r>
        <w:rPr>
          <w:rFonts w:cs="v4.2.0"/>
        </w:rPr>
        <w:t xml:space="preserve"> and associated ancillary equipment in respect of Electromagnetic Compatibility (EMC). </w:t>
      </w:r>
    </w:p>
    <w:p w14:paraId="185A50F6" w14:textId="77777777" w:rsidR="001449A9" w:rsidRDefault="00A211A3">
      <w:pPr>
        <w:rPr>
          <w:rFonts w:cs="v4.2.0"/>
        </w:rPr>
      </w:pPr>
      <w:r>
        <w:rPr>
          <w:rFonts w:cs="v4.2.0"/>
        </w:rPr>
        <w:t xml:space="preserve">The present document specifies the applicable test conditions, performance assessment and performance criteria for NR, </w:t>
      </w:r>
      <w:r>
        <w:rPr>
          <w:rFonts w:cs="v5.0.0"/>
        </w:rPr>
        <w:t>E-UTRA, UTRA, GSM/EDGE and NB-IoT Base Stations</w:t>
      </w:r>
      <w:r>
        <w:rPr>
          <w:rFonts w:cs="v4.2.0"/>
        </w:rPr>
        <w:t xml:space="preserve"> and associated ancillary equipment in one of the following categories:</w:t>
      </w:r>
    </w:p>
    <w:p w14:paraId="185A50F7" w14:textId="77777777" w:rsidR="001449A9" w:rsidRDefault="00A211A3">
      <w:pPr>
        <w:pStyle w:val="B10"/>
        <w:rPr>
          <w:rFonts w:cs="v4.2.0"/>
        </w:rPr>
      </w:pPr>
      <w:r>
        <w:rPr>
          <w:rFonts w:cs="v4.2.0"/>
        </w:rPr>
        <w:t>-</w:t>
      </w:r>
      <w:r>
        <w:rPr>
          <w:rFonts w:cs="v4.2.0"/>
        </w:rPr>
        <w:tab/>
      </w:r>
      <w:r>
        <w:rPr>
          <w:rFonts w:cs="v5.0.0"/>
        </w:rPr>
        <w:t>Multi-Standard Radio (</w:t>
      </w:r>
      <w:r>
        <w:rPr>
          <w:rFonts w:cs="v4.2.0"/>
        </w:rPr>
        <w:t>MSR) Base Stations for NR, E-UTRA, UTRA and GSM/EDGE meeting the requirements of TS 37.104 [6], with conformance demonstrated by compliance to TS 37.141 [11].</w:t>
      </w:r>
    </w:p>
    <w:p w14:paraId="185A50F8" w14:textId="77777777" w:rsidR="001449A9" w:rsidRDefault="00A211A3">
      <w:pPr>
        <w:pStyle w:val="NO"/>
        <w:rPr>
          <w:rFonts w:cs="v4.2.0"/>
        </w:rPr>
      </w:pPr>
      <w:r>
        <w:t>NOTE:</w:t>
      </w:r>
      <w:r>
        <w:rPr>
          <w:lang w:val="en-US" w:eastAsia="zh-CN"/>
        </w:rPr>
        <w:tab/>
      </w:r>
      <w:r>
        <w:t xml:space="preserve">For NR, scope of this specification is limited to </w:t>
      </w:r>
      <w:r>
        <w:rPr>
          <w:i/>
        </w:rPr>
        <w:t>BS type 1-C</w:t>
      </w:r>
      <w:r>
        <w:t xml:space="preserve">. For EMC requirements of the MSR BS for </w:t>
      </w:r>
      <w:r>
        <w:rPr>
          <w:i/>
        </w:rPr>
        <w:t>BS type 1-H</w:t>
      </w:r>
      <w:r>
        <w:t xml:space="preserve"> and </w:t>
      </w:r>
      <w:r>
        <w:rPr>
          <w:i/>
        </w:rPr>
        <w:t>BS type 1-O</w:t>
      </w:r>
      <w:r>
        <w:t>, refer to TS 37.114 [39].</w:t>
      </w:r>
    </w:p>
    <w:p w14:paraId="185A50F9" w14:textId="77777777" w:rsidR="001449A9" w:rsidRDefault="00A211A3">
      <w:pPr>
        <w:pStyle w:val="B10"/>
        <w:rPr>
          <w:rFonts w:cs="v4.2.0"/>
        </w:rPr>
      </w:pPr>
      <w:r>
        <w:rPr>
          <w:rFonts w:cs="v4.2.0"/>
        </w:rPr>
        <w:t>-</w:t>
      </w:r>
      <w:r>
        <w:rPr>
          <w:rFonts w:cs="v4.2.0"/>
        </w:rPr>
        <w:tab/>
      </w:r>
      <w:bookmarkStart w:id="30" w:name="_Hlk533365943"/>
      <w:r>
        <w:rPr>
          <w:i/>
        </w:rPr>
        <w:t>BS type 1-C</w:t>
      </w:r>
      <w:r>
        <w:t xml:space="preserve"> for NR meeting the requirements of TS 38.104 [35], with conformance demonstrated by compliance to TS 38.141-1 [36]</w:t>
      </w:r>
    </w:p>
    <w:bookmarkEnd w:id="30"/>
    <w:p w14:paraId="185A50FA" w14:textId="77777777" w:rsidR="001449A9" w:rsidRDefault="00A211A3">
      <w:pPr>
        <w:pStyle w:val="B10"/>
        <w:rPr>
          <w:rFonts w:cs="v4.2.0"/>
        </w:rPr>
      </w:pPr>
      <w:r>
        <w:rPr>
          <w:rFonts w:cs="v4.2.0"/>
        </w:rPr>
        <w:t>-</w:t>
      </w:r>
      <w:r>
        <w:rPr>
          <w:rFonts w:cs="v4.2.0"/>
        </w:rPr>
        <w:tab/>
        <w:t>Base Stations for E-UTRA meeting the requirements of TS 36.104 [4], with conformance demonstrated by compliance to TS 36.141 [9].</w:t>
      </w:r>
    </w:p>
    <w:p w14:paraId="185A50FB" w14:textId="77777777" w:rsidR="001449A9" w:rsidRDefault="00A211A3">
      <w:pPr>
        <w:pStyle w:val="B10"/>
        <w:rPr>
          <w:rFonts w:cs="v4.2.0"/>
        </w:rPr>
      </w:pPr>
      <w:r>
        <w:rPr>
          <w:rFonts w:cs="v4.2.0"/>
        </w:rPr>
        <w:t>-</w:t>
      </w:r>
      <w:r>
        <w:rPr>
          <w:rFonts w:cs="v4.2.0"/>
        </w:rPr>
        <w:tab/>
        <w:t>Base Stations for UTRA FDD meeting the requirements of TS 25.104 [2], with conformance demonstrated by compliance to TS 25.141 [7].</w:t>
      </w:r>
    </w:p>
    <w:p w14:paraId="185A50FC" w14:textId="77777777" w:rsidR="001449A9" w:rsidRDefault="00A211A3">
      <w:pPr>
        <w:pStyle w:val="B10"/>
        <w:rPr>
          <w:rFonts w:cs="v4.2.0"/>
        </w:rPr>
      </w:pPr>
      <w:r>
        <w:rPr>
          <w:rFonts w:cs="v4.2.0"/>
        </w:rPr>
        <w:t>-</w:t>
      </w:r>
      <w:r>
        <w:rPr>
          <w:rFonts w:cs="v4.2.0"/>
        </w:rPr>
        <w:tab/>
        <w:t>Base Stations for UTRA TDD meeting the requirements of TS 25.105 [3], with conformance demonstrated by compliance to TS 25.142 [8].</w:t>
      </w:r>
    </w:p>
    <w:p w14:paraId="185A50FD" w14:textId="77777777" w:rsidR="001449A9" w:rsidRDefault="00A211A3">
      <w:pPr>
        <w:pStyle w:val="B10"/>
        <w:rPr>
          <w:rFonts w:cs="v4.2.0"/>
        </w:rPr>
      </w:pPr>
      <w:r>
        <w:rPr>
          <w:rFonts w:cs="v4.2.0"/>
        </w:rPr>
        <w:t>-</w:t>
      </w:r>
      <w:r>
        <w:rPr>
          <w:rFonts w:cs="v4.2.0"/>
        </w:rPr>
        <w:tab/>
        <w:t>Base Stations for GSM/EDGE meeting the requirements of TS 45.005 [5], with conformance demonstrated by compliance to TS 51.021 [10].</w:t>
      </w:r>
    </w:p>
    <w:p w14:paraId="185A50FE" w14:textId="77777777" w:rsidR="001449A9" w:rsidRDefault="00A211A3">
      <w:pPr>
        <w:pStyle w:val="B10"/>
        <w:rPr>
          <w:rFonts w:cs="v4.2.0"/>
        </w:rPr>
      </w:pPr>
      <w:r>
        <w:rPr>
          <w:rFonts w:cs="v4.2.0"/>
        </w:rPr>
        <w:t>-</w:t>
      </w:r>
      <w:r>
        <w:rPr>
          <w:rFonts w:cs="v4.2.0"/>
        </w:rPr>
        <w:tab/>
        <w:t>Base Stations for NB-IoT meeting the requirements of TS 36.104 [4], with conformance demonstrated by compliance to TS 36.141 [9].</w:t>
      </w:r>
    </w:p>
    <w:p w14:paraId="185A50FF" w14:textId="77777777" w:rsidR="001449A9" w:rsidRDefault="00A211A3">
      <w:pPr>
        <w:rPr>
          <w:rFonts w:cs="v4.2.0"/>
        </w:rPr>
      </w:pPr>
      <w:r>
        <w:rPr>
          <w:rFonts w:cs="v4.2.0"/>
        </w:rPr>
        <w:t>In addition to MSR base stations, the present document covers other BS supporting more than one RAT.</w:t>
      </w:r>
    </w:p>
    <w:p w14:paraId="185A5100" w14:textId="77777777" w:rsidR="001449A9" w:rsidRDefault="00A211A3">
      <w:pPr>
        <w:rPr>
          <w:rFonts w:cs="v4.2.0"/>
        </w:rPr>
      </w:pPr>
      <w:r>
        <w:rPr>
          <w:rFonts w:cs="v4.2.0"/>
        </w:rPr>
        <w:t>Technical requirements related to the antenna port of Base Stations are not included in the present document. These are found in the relevant product standards [2-11, 35, 36].</w:t>
      </w:r>
    </w:p>
    <w:p w14:paraId="185A5101" w14:textId="77777777" w:rsidR="001449A9" w:rsidRDefault="00A211A3">
      <w:pPr>
        <w:rPr>
          <w:rFonts w:cs="v4.2.0"/>
        </w:rPr>
      </w:pPr>
      <w:r>
        <w:rPr>
          <w:rFonts w:cs="v4.2.0"/>
        </w:rPr>
        <w:t xml:space="preserve">The environment classification used in the present document refers to the </w:t>
      </w:r>
      <w:r>
        <w:t>residential, commercial, and light industrial</w:t>
      </w:r>
      <w:r>
        <w:rPr>
          <w:rFonts w:cs="v4.2.0"/>
        </w:rPr>
        <w:t xml:space="preserve"> environment classification used in IEC 61000-6-1 [12]</w:t>
      </w:r>
      <w:ins w:id="31" w:author="Bing Li" w:date="2023-08-23T18:58:00Z">
        <w:r>
          <w:rPr>
            <w:rFonts w:cs="v4.2.0"/>
          </w:rPr>
          <w:t>,</w:t>
        </w:r>
      </w:ins>
      <w:ins w:id="32" w:author="Bing Li" w:date="2023-08-23T18:57:00Z">
        <w:r>
          <w:rPr>
            <w:rFonts w:cs="v4.2.0"/>
          </w:rPr>
          <w:t xml:space="preserve"> </w:t>
        </w:r>
      </w:ins>
      <w:del w:id="33" w:author="Bing Li" w:date="2023-08-23T18:56:00Z">
        <w:r>
          <w:rPr>
            <w:rFonts w:cs="v4.2.0"/>
          </w:rPr>
          <w:delText xml:space="preserve"> and </w:delText>
        </w:r>
      </w:del>
      <w:r>
        <w:rPr>
          <w:rFonts w:cs="v4.2.0"/>
        </w:rPr>
        <w:t>IEC 61000-6-3 [13]</w:t>
      </w:r>
      <w:ins w:id="34" w:author="Bing Li" w:date="2023-08-23T18:56:00Z">
        <w:r>
          <w:rPr>
            <w:rFonts w:hint="eastAsia"/>
            <w:lang w:val="en-US" w:eastAsia="zh-CN"/>
          </w:rPr>
          <w:t xml:space="preserve"> and IEC 61000-6-8 [</w:t>
        </w:r>
      </w:ins>
      <w:ins w:id="35" w:author="Bing Li" w:date="2023-08-23T18:58:00Z">
        <w:r>
          <w:rPr>
            <w:lang w:val="en-US" w:eastAsia="zh-CN"/>
          </w:rPr>
          <w:t>41</w:t>
        </w:r>
      </w:ins>
      <w:ins w:id="36" w:author="Bing Li" w:date="2023-08-23T18:56:00Z">
        <w:r>
          <w:rPr>
            <w:rFonts w:hint="eastAsia"/>
            <w:lang w:val="en-US" w:eastAsia="zh-CN"/>
          </w:rPr>
          <w:t>]</w:t>
        </w:r>
      </w:ins>
      <w:r>
        <w:rPr>
          <w:rFonts w:cs="v4.2.0"/>
        </w:rPr>
        <w:t>.</w:t>
      </w:r>
    </w:p>
    <w:p w14:paraId="185A5102" w14:textId="77777777" w:rsidR="001449A9" w:rsidRDefault="00A211A3">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85A5103" w14:textId="77777777" w:rsidR="001449A9" w:rsidRDefault="00A211A3">
      <w:pPr>
        <w:pStyle w:val="Heading1"/>
      </w:pPr>
      <w:bookmarkStart w:id="37" w:name="_Toc138891266"/>
      <w:bookmarkStart w:id="38" w:name="_Toc74844080"/>
      <w:bookmarkStart w:id="39" w:name="_Toc137310053"/>
      <w:bookmarkStart w:id="40" w:name="_Toc21020011"/>
      <w:bookmarkStart w:id="41" w:name="_Toc29763704"/>
      <w:bookmarkStart w:id="42" w:name="_Toc45870690"/>
      <w:bookmarkStart w:id="43" w:name="_Toc61113469"/>
      <w:bookmarkStart w:id="44" w:name="_Toc76504059"/>
      <w:bookmarkStart w:id="45" w:name="_Toc130737879"/>
      <w:r>
        <w:t>2</w:t>
      </w:r>
      <w:r>
        <w:tab/>
        <w:t>References</w:t>
      </w:r>
      <w:bookmarkEnd w:id="37"/>
      <w:bookmarkEnd w:id="38"/>
      <w:bookmarkEnd w:id="39"/>
      <w:bookmarkEnd w:id="40"/>
      <w:bookmarkEnd w:id="41"/>
      <w:bookmarkEnd w:id="42"/>
      <w:bookmarkEnd w:id="43"/>
      <w:bookmarkEnd w:id="44"/>
      <w:bookmarkEnd w:id="45"/>
    </w:p>
    <w:p w14:paraId="185A5104" w14:textId="77777777" w:rsidR="001449A9" w:rsidRDefault="00A211A3">
      <w:r>
        <w:t>The following documents contain provisions which, through reference in this text, constitute provisions of the present document.</w:t>
      </w:r>
    </w:p>
    <w:p w14:paraId="185A5105" w14:textId="77777777" w:rsidR="001449A9" w:rsidRDefault="00A211A3">
      <w:pPr>
        <w:pStyle w:val="B10"/>
      </w:pPr>
      <w:r>
        <w:t>-</w:t>
      </w:r>
      <w:r>
        <w:tab/>
        <w:t>References are either specific (identified by date of publication, edition number, version number, etc.) or non</w:t>
      </w:r>
      <w:r>
        <w:noBreakHyphen/>
        <w:t>specific.</w:t>
      </w:r>
    </w:p>
    <w:p w14:paraId="185A5106" w14:textId="77777777" w:rsidR="001449A9" w:rsidRDefault="00A211A3">
      <w:pPr>
        <w:pStyle w:val="B10"/>
      </w:pPr>
      <w:r>
        <w:t>-</w:t>
      </w:r>
      <w:r>
        <w:tab/>
        <w:t>For a specific reference, subsequent revisions do not apply.</w:t>
      </w:r>
    </w:p>
    <w:p w14:paraId="185A5107" w14:textId="77777777" w:rsidR="001449A9" w:rsidRDefault="00A211A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5A5108" w14:textId="77777777" w:rsidR="001449A9" w:rsidRDefault="00A211A3">
      <w:pPr>
        <w:pStyle w:val="EX"/>
      </w:pPr>
      <w:r>
        <w:t>[1]</w:t>
      </w:r>
      <w:r>
        <w:tab/>
        <w:t>3GPP TR 21.905: "Vocabulary for 3GPP Specifications".</w:t>
      </w:r>
    </w:p>
    <w:p w14:paraId="185A5109" w14:textId="77777777" w:rsidR="001449A9" w:rsidRDefault="00A211A3">
      <w:pPr>
        <w:pStyle w:val="EX"/>
      </w:pPr>
      <w:r>
        <w:t>[2]</w:t>
      </w:r>
      <w:r>
        <w:tab/>
        <w:t>3GPP TS 25.104: "Base Station (BS) radio transmission and reception (FDD)".</w:t>
      </w:r>
    </w:p>
    <w:p w14:paraId="185A510A" w14:textId="77777777" w:rsidR="001449A9" w:rsidRDefault="00A211A3">
      <w:pPr>
        <w:pStyle w:val="EX"/>
      </w:pPr>
      <w:r>
        <w:lastRenderedPageBreak/>
        <w:t>[3]</w:t>
      </w:r>
      <w:r>
        <w:tab/>
        <w:t>3GPP TS 25.105: "Base Station (BS) radio transmission and reception (TDD)".</w:t>
      </w:r>
    </w:p>
    <w:p w14:paraId="185A510B" w14:textId="77777777" w:rsidR="001449A9" w:rsidRDefault="00A211A3">
      <w:pPr>
        <w:pStyle w:val="EX"/>
      </w:pPr>
      <w:r>
        <w:t>[4]</w:t>
      </w:r>
      <w:r>
        <w:tab/>
        <w:t>3GPP TS 36.104: "Evolved Universal Terrestrial Radio Access (E-UTRA); Base Station (BS) radio transmission and reception ".</w:t>
      </w:r>
    </w:p>
    <w:p w14:paraId="185A510C" w14:textId="77777777" w:rsidR="001449A9" w:rsidRDefault="00A211A3">
      <w:pPr>
        <w:pStyle w:val="EX"/>
      </w:pPr>
      <w:r>
        <w:t>[5]</w:t>
      </w:r>
      <w:r>
        <w:tab/>
        <w:t>3GPP TS 45.005: "Radio transmission and reception".</w:t>
      </w:r>
    </w:p>
    <w:p w14:paraId="185A510D" w14:textId="77777777" w:rsidR="001449A9" w:rsidRDefault="00A211A3">
      <w:pPr>
        <w:pStyle w:val="EX"/>
      </w:pPr>
      <w:r>
        <w:t>[6]</w:t>
      </w:r>
      <w:r>
        <w:tab/>
        <w:t>3GPP TS 37.104: "NR, E-UTRA, UTRA and GSM/EDGE; Multi-Standard Radio (MSR) Base Station (BS) radio transmission and reception".</w:t>
      </w:r>
    </w:p>
    <w:p w14:paraId="185A510E" w14:textId="77777777" w:rsidR="001449A9" w:rsidRDefault="00A211A3">
      <w:pPr>
        <w:pStyle w:val="EX"/>
      </w:pPr>
      <w:r>
        <w:t>[7]</w:t>
      </w:r>
      <w:r>
        <w:tab/>
        <w:t>3GPP TS 25.141: "Base Station (BS) conformance testing (FDD)".</w:t>
      </w:r>
    </w:p>
    <w:p w14:paraId="185A510F" w14:textId="77777777" w:rsidR="001449A9" w:rsidRDefault="00A211A3">
      <w:pPr>
        <w:pStyle w:val="EX"/>
      </w:pPr>
      <w:r>
        <w:t>[8]</w:t>
      </w:r>
      <w:r>
        <w:tab/>
        <w:t>3GPP TS 25.142: "Base Station (BS) conformance testing (TDD)".</w:t>
      </w:r>
    </w:p>
    <w:p w14:paraId="185A5110" w14:textId="77777777" w:rsidR="001449A9" w:rsidRDefault="00A211A3">
      <w:pPr>
        <w:pStyle w:val="EX"/>
      </w:pPr>
      <w:r>
        <w:t>[9]</w:t>
      </w:r>
      <w:r>
        <w:tab/>
        <w:t>3GPP TS 36.141: "Evolved Universal Terrestrial Radio Access (E-UTRA); Base Station (BS) conformance testing".</w:t>
      </w:r>
    </w:p>
    <w:p w14:paraId="185A5111" w14:textId="77777777" w:rsidR="001449A9" w:rsidRDefault="00A211A3">
      <w:pPr>
        <w:pStyle w:val="EX"/>
      </w:pPr>
      <w:r>
        <w:t>[10]</w:t>
      </w:r>
      <w:r>
        <w:tab/>
        <w:t>3GPP TS 51.021: "Base Station System (BSS) equipment specification; Radio aspects".</w:t>
      </w:r>
    </w:p>
    <w:p w14:paraId="185A5112" w14:textId="77777777" w:rsidR="001449A9" w:rsidRDefault="00A211A3">
      <w:pPr>
        <w:pStyle w:val="EX"/>
      </w:pPr>
      <w:r>
        <w:t>[11]</w:t>
      </w:r>
      <w:r>
        <w:tab/>
        <w:t>3GPP TS 37.141: "NR, E-UTRA, UTRA and GSM/EDGE; Multi-Standard Radio (MSR) Base Station (BS) conformance testing".</w:t>
      </w:r>
    </w:p>
    <w:p w14:paraId="185A5113" w14:textId="77777777" w:rsidR="001449A9" w:rsidRDefault="00A211A3">
      <w:pPr>
        <w:pStyle w:val="EX"/>
      </w:pPr>
      <w:r>
        <w:t>[12]</w:t>
      </w:r>
      <w:r>
        <w:tab/>
        <w:t>IEC 61000-6-1: 2005: "Electromagnetic compatibility (EMC) - Part 6-1: Generic standards –Immunity for residential, commercial and light-industrial environments".</w:t>
      </w:r>
    </w:p>
    <w:p w14:paraId="185A5114" w14:textId="77777777" w:rsidR="001449A9" w:rsidRDefault="00A211A3">
      <w:pPr>
        <w:keepLines/>
        <w:overflowPunct w:val="0"/>
        <w:autoSpaceDE w:val="0"/>
        <w:autoSpaceDN w:val="0"/>
        <w:adjustRightInd w:val="0"/>
        <w:ind w:left="1702" w:hanging="1418"/>
        <w:textAlignment w:val="baseline"/>
        <w:rPr>
          <w:ins w:id="46" w:author="ZTE (Xiangwei Jing)" w:date="2023-08-25T15:30:00Z"/>
          <w:lang w:val="en-US" w:eastAsia="zh-CN"/>
        </w:rPr>
      </w:pPr>
      <w:r>
        <w:t>[13]</w:t>
      </w:r>
      <w:r>
        <w:tab/>
        <w:t xml:space="preserve">IEC 61000-6-3: 2006/AMD1:2010: "Electromagnetic compatibility (EMC) - </w:t>
      </w:r>
      <w:ins w:id="47" w:author="ZTE (Xiangwei Jing)" w:date="2023-08-25T15:30:00Z">
        <w:r>
          <w:rPr>
            <w:rFonts w:eastAsia="Times New Roman"/>
          </w:rPr>
          <w:t xml:space="preserve"> </w:t>
        </w:r>
        <w:r>
          <w:rPr>
            <w:rFonts w:eastAsia="Times New Roman"/>
            <w:lang w:eastAsia="en-GB"/>
          </w:rPr>
          <w:t>Part 6-3: Generic standards - Emission standard for equipment in residential environments"</w:t>
        </w:r>
        <w:r>
          <w:rPr>
            <w:rFonts w:hint="eastAsia"/>
            <w:lang w:val="en-US" w:eastAsia="zh-CN"/>
          </w:rPr>
          <w:t>.</w:t>
        </w:r>
      </w:ins>
    </w:p>
    <w:p w14:paraId="185A5115" w14:textId="77777777" w:rsidR="001449A9" w:rsidRDefault="00A211A3">
      <w:pPr>
        <w:pStyle w:val="EX"/>
        <w:rPr>
          <w:del w:id="48" w:author="ZTE (Xiangwei Jing)" w:date="2023-08-25T15:30:00Z"/>
        </w:rPr>
      </w:pPr>
      <w:del w:id="49" w:author="ZTE (Xiangwei Jing)" w:date="2023-08-25T15:30:00Z">
        <w:r>
          <w:delText>Part 6-3: Generic standards – Emission standard for residential, commercial and light-industrial environments".</w:delText>
        </w:r>
      </w:del>
    </w:p>
    <w:p w14:paraId="185A5116" w14:textId="77777777" w:rsidR="001449A9" w:rsidRDefault="00A211A3">
      <w:pPr>
        <w:pStyle w:val="EX"/>
      </w:pPr>
      <w:r>
        <w:t>[14]</w:t>
      </w:r>
      <w:r>
        <w:tab/>
        <w:t xml:space="preserve">IEC 60050-161: "International Electrotechnical Vocabulary (IEV) - Part 161: Electromagnetic compatibility". </w:t>
      </w:r>
    </w:p>
    <w:p w14:paraId="185A5117" w14:textId="77777777" w:rsidR="001449A9" w:rsidRDefault="00A211A3">
      <w:pPr>
        <w:pStyle w:val="EX"/>
      </w:pPr>
      <w:r>
        <w:t>[15]</w:t>
      </w:r>
      <w:r>
        <w:tab/>
        <w:t>ITU-R Recommendation SM.329: "Unwanted emissions in the spurious domain".</w:t>
      </w:r>
    </w:p>
    <w:p w14:paraId="185A5118" w14:textId="77777777" w:rsidR="001449A9" w:rsidRDefault="00A211A3">
      <w:pPr>
        <w:pStyle w:val="EX"/>
        <w:rPr>
          <w:rFonts w:cs="v4.2.0"/>
        </w:rPr>
      </w:pPr>
      <w:r>
        <w:t>[16]</w:t>
      </w:r>
      <w:r>
        <w:tab/>
        <w:t>ITU-R Recommendation SM.1539-1 (2001): "Variation of the boundary between the out-of-band and spurious domains required for the application of Recommendations ITU-R SM.1541 and ITU-R SM.329".</w:t>
      </w:r>
    </w:p>
    <w:p w14:paraId="185A5119" w14:textId="77777777" w:rsidR="001449A9" w:rsidRDefault="00A211A3">
      <w:pPr>
        <w:pStyle w:val="EX"/>
      </w:pPr>
      <w:r>
        <w:t>[17]</w:t>
      </w:r>
      <w:r>
        <w:tab/>
        <w:t>Void</w:t>
      </w:r>
    </w:p>
    <w:p w14:paraId="185A511A" w14:textId="77777777" w:rsidR="001449A9" w:rsidRDefault="00A211A3">
      <w:pPr>
        <w:pStyle w:val="EX"/>
      </w:pPr>
      <w:r>
        <w:t>[18]</w:t>
      </w:r>
      <w:r>
        <w:tab/>
        <w:t>Void</w:t>
      </w:r>
    </w:p>
    <w:p w14:paraId="185A511B" w14:textId="77777777" w:rsidR="001449A9" w:rsidRDefault="00A211A3">
      <w:pPr>
        <w:pStyle w:val="EX"/>
      </w:pPr>
      <w:r>
        <w:t>[19]</w:t>
      </w:r>
      <w:r>
        <w:tab/>
        <w:t>IEC 61000-3-2 (2004): "Electromagnetic compatibility (EMC) - Part 3-2: Limits - Limits for harmonic current emissions (equipment input current ≤ 16 A)".</w:t>
      </w:r>
    </w:p>
    <w:p w14:paraId="185A511C" w14:textId="77777777" w:rsidR="001449A9" w:rsidRDefault="00A211A3">
      <w:pPr>
        <w:pStyle w:val="EX"/>
      </w:pPr>
      <w:r>
        <w:t>[20]</w:t>
      </w:r>
      <w:r>
        <w:tab/>
        <w:t>IEC 61000-3-12 (2005): "Electromagnetic compatibility (EMC) - Part 3-12: Limits - Limits for harmonic current produced by equipment connected to public low-voltage system with input current &gt;16 A and ≤ 75 A".</w:t>
      </w:r>
    </w:p>
    <w:p w14:paraId="185A511D" w14:textId="77777777" w:rsidR="001449A9" w:rsidRDefault="00A211A3">
      <w:pPr>
        <w:pStyle w:val="EX"/>
      </w:pPr>
      <w:r>
        <w:t>[21]</w:t>
      </w:r>
      <w:r>
        <w:tab/>
        <w:t>IEC 61000-3-3 (2002): "Electromagnetic compatibility (EMC) - Part 3-3: Limits - Limitation of voltage fluctuations and flicker in low-voltage supply systems for equipment with rated current ≤ 16 A".</w:t>
      </w:r>
    </w:p>
    <w:p w14:paraId="185A511E" w14:textId="77777777" w:rsidR="001449A9" w:rsidRDefault="00A211A3">
      <w:pPr>
        <w:pStyle w:val="EX"/>
        <w:rPr>
          <w:rFonts w:cs="v4.2.0"/>
        </w:rPr>
      </w:pPr>
      <w:r>
        <w:t>[22]</w:t>
      </w:r>
      <w:r>
        <w:tab/>
        <w:t>IEC 61000-3-11 (2000): "Electromagnetic compatibility (EMC) - Part 3-11: Limits – Limitation of voltage fluctuations and flicker in low-voltage supply systems for equipment with rated current ≤ 75 A and subject to conditional connections".</w:t>
      </w:r>
    </w:p>
    <w:p w14:paraId="185A511F" w14:textId="77777777" w:rsidR="001449A9" w:rsidRDefault="00A211A3">
      <w:pPr>
        <w:pStyle w:val="EX"/>
      </w:pPr>
      <w:r>
        <w:t>[23]</w:t>
      </w:r>
      <w:r>
        <w:tab/>
        <w:t>IEC 61000-4-3: "Electromagnetic compatibility (EMC) - Part 4-3: Testing and measurement techniques - Radiated, radio-frequency electromagnetic field immunity test".</w:t>
      </w:r>
    </w:p>
    <w:p w14:paraId="185A5120" w14:textId="77777777" w:rsidR="001449A9" w:rsidRDefault="00A211A3">
      <w:pPr>
        <w:pStyle w:val="EX"/>
      </w:pPr>
      <w:r>
        <w:t>[24]</w:t>
      </w:r>
      <w:r>
        <w:tab/>
        <w:t>IEC 61000-4-2: "Electromagnetic compatibility (EMC) - Part 4-2: Testing and measurement techniques - Electrostatic discharge immunity test".</w:t>
      </w:r>
    </w:p>
    <w:p w14:paraId="185A5121" w14:textId="77777777" w:rsidR="001449A9" w:rsidRDefault="00A211A3">
      <w:pPr>
        <w:pStyle w:val="EX"/>
      </w:pPr>
      <w:r>
        <w:t>[25]</w:t>
      </w:r>
      <w:r>
        <w:tab/>
        <w:t>IEC 61000-4-4: "Electromagnetic compatibility (EMC) - Part 4-4: Testing and measurement techniques - Electrical fast transient/burst immunity test".</w:t>
      </w:r>
    </w:p>
    <w:p w14:paraId="185A5122" w14:textId="77777777" w:rsidR="001449A9" w:rsidRDefault="00A211A3">
      <w:pPr>
        <w:pStyle w:val="EX"/>
      </w:pPr>
      <w:r>
        <w:t>[26]</w:t>
      </w:r>
      <w:r>
        <w:tab/>
        <w:t>IEC 61000-4-6: "Electromagnetic compatibility (EMC) - Part 4-6: Testing and measurement techniques - Immunity to contacted disturbances, induced by radio frequency fields".</w:t>
      </w:r>
    </w:p>
    <w:p w14:paraId="185A5123" w14:textId="77777777" w:rsidR="001449A9" w:rsidRDefault="00A211A3">
      <w:pPr>
        <w:pStyle w:val="EX"/>
      </w:pPr>
      <w:r>
        <w:lastRenderedPageBreak/>
        <w:t>[27]</w:t>
      </w:r>
      <w:r>
        <w:tab/>
        <w:t>IEC 61000-4-11: "Electromagnetic compatibility (EMC) - Part 4-11: Testing and measurement techniques - Voltage dips, short interruptions and voltage variations. Immunity tests".</w:t>
      </w:r>
    </w:p>
    <w:p w14:paraId="185A5124" w14:textId="77777777" w:rsidR="001449A9" w:rsidRDefault="00A211A3">
      <w:pPr>
        <w:pStyle w:val="EX"/>
      </w:pPr>
      <w:r>
        <w:t>[28]</w:t>
      </w:r>
      <w:r>
        <w:tab/>
        <w:t>IEC 61000-4-5: "Electromagnetic compatibility (EMC) - Part 4-5: Testing and measurement techniques - Surge immunity test".</w:t>
      </w:r>
    </w:p>
    <w:p w14:paraId="185A5125" w14:textId="77777777" w:rsidR="001449A9" w:rsidRDefault="00A211A3">
      <w:pPr>
        <w:pStyle w:val="EX"/>
      </w:pPr>
      <w:r>
        <w:t>[29]</w:t>
      </w:r>
      <w:r>
        <w:tab/>
        <w:t>3GPP TS 25.101: "User Equipment (UE) radio transmission and reception (FDD)".</w:t>
      </w:r>
    </w:p>
    <w:p w14:paraId="185A5126" w14:textId="77777777" w:rsidR="001449A9" w:rsidRDefault="00A211A3">
      <w:pPr>
        <w:pStyle w:val="EX"/>
      </w:pPr>
      <w:r>
        <w:t>[30]</w:t>
      </w:r>
      <w:r>
        <w:tab/>
        <w:t>3GPP TS 25.102: "User Equipment (UE) radio transmission and reception (TDD)".</w:t>
      </w:r>
    </w:p>
    <w:p w14:paraId="185A5127" w14:textId="77777777" w:rsidR="001449A9" w:rsidRDefault="00A211A3">
      <w:pPr>
        <w:pStyle w:val="EX"/>
      </w:pPr>
      <w:r>
        <w:t>[31]</w:t>
      </w:r>
      <w:r>
        <w:tab/>
        <w:t>3GPP TS 36.101: "Evolved Universal Terrestrial Radio Access (E-UTRA); User Equipment (UE) radio transmission and reception".</w:t>
      </w:r>
    </w:p>
    <w:p w14:paraId="185A5128" w14:textId="77777777" w:rsidR="001449A9" w:rsidRDefault="00A211A3">
      <w:pPr>
        <w:pStyle w:val="EX"/>
      </w:pPr>
      <w:r>
        <w:t>[32]</w:t>
      </w:r>
      <w:r>
        <w:tab/>
        <w:t>3GPP TS 45.008: "Radio subsystem link control".</w:t>
      </w:r>
    </w:p>
    <w:p w14:paraId="185A5129" w14:textId="77777777" w:rsidR="001449A9" w:rsidRDefault="00A211A3">
      <w:pPr>
        <w:pStyle w:val="EX"/>
      </w:pPr>
      <w:r>
        <w:t>[33]</w:t>
      </w:r>
      <w:r>
        <w:tab/>
        <w:t>3GPP TS 51.010-1: " Mobile Station (MS) conformance specification; Part 1: Conformance specification".</w:t>
      </w:r>
    </w:p>
    <w:p w14:paraId="185A512A" w14:textId="77777777" w:rsidR="001449A9" w:rsidRDefault="00A211A3">
      <w:pPr>
        <w:pStyle w:val="EX"/>
      </w:pPr>
      <w:r>
        <w:rPr>
          <w:lang w:val="en-US"/>
        </w:rPr>
        <w:t>[34]</w:t>
      </w:r>
      <w:r>
        <w:rPr>
          <w:lang w:val="en-US"/>
        </w:rPr>
        <w:tab/>
      </w:r>
      <w:r>
        <w:t>CISPR 32: "Electromagnetic compatibility of multimedia equipment - Emission requirements".</w:t>
      </w:r>
    </w:p>
    <w:p w14:paraId="185A512B" w14:textId="77777777" w:rsidR="001449A9" w:rsidRDefault="00A211A3">
      <w:pPr>
        <w:pStyle w:val="EX"/>
      </w:pPr>
      <w:r>
        <w:t>[35]</w:t>
      </w:r>
      <w:r>
        <w:tab/>
        <w:t>3GPP TS 38.104: "NR; Base Station (BS) radio transmission and reception".</w:t>
      </w:r>
    </w:p>
    <w:p w14:paraId="185A512C" w14:textId="77777777" w:rsidR="001449A9" w:rsidRDefault="00A211A3">
      <w:pPr>
        <w:pStyle w:val="EX"/>
      </w:pPr>
      <w:r>
        <w:t>[36]</w:t>
      </w:r>
      <w:r>
        <w:tab/>
        <w:t>3GPP TS 38.141-1: "NR; Base Station (BS) conformance testing; Part 1: Conducted conformance testing".</w:t>
      </w:r>
    </w:p>
    <w:p w14:paraId="185A512D" w14:textId="77777777" w:rsidR="001449A9" w:rsidRDefault="00A211A3">
      <w:pPr>
        <w:pStyle w:val="EX"/>
      </w:pPr>
      <w:r>
        <w:t>[37]</w:t>
      </w:r>
      <w:r>
        <w:tab/>
        <w:t>3GPP TS 38.141-2: "NR; Base Station (BS) conformance testing; Part 2: Radiated conformance testing".</w:t>
      </w:r>
    </w:p>
    <w:p w14:paraId="185A512E" w14:textId="77777777" w:rsidR="001449A9" w:rsidRDefault="00A211A3">
      <w:pPr>
        <w:pStyle w:val="EX"/>
      </w:pPr>
      <w:r>
        <w:t>[38]</w:t>
      </w:r>
      <w:r>
        <w:tab/>
        <w:t>3GPP TS 38.101-4: "NR; User Equipment (UE) radio transmission and reception; Part 4: Performance requirements".</w:t>
      </w:r>
    </w:p>
    <w:p w14:paraId="185A512F" w14:textId="77777777" w:rsidR="001449A9" w:rsidRDefault="00A211A3">
      <w:pPr>
        <w:pStyle w:val="EX"/>
      </w:pPr>
      <w:r>
        <w:t>[39]</w:t>
      </w:r>
      <w:r>
        <w:tab/>
        <w:t>3GPP TS 37.114: "Active Antenna System (AAS) Base Station (BS), Electromagnetic Compatibility (EMC)".</w:t>
      </w:r>
    </w:p>
    <w:p w14:paraId="185A5130" w14:textId="77777777" w:rsidR="001449A9" w:rsidRDefault="00A211A3">
      <w:pPr>
        <w:keepLines/>
        <w:ind w:left="1702" w:hanging="1418"/>
      </w:pPr>
      <w:r>
        <w:t>[40]</w:t>
      </w:r>
      <w:r>
        <w:tab/>
        <w:t>IEC 61000-4-21: "Electromagnetic Compatibility (EMC) Part 4-21: Testing And Measurement Techniques Reverberation Chamber Test Methods".</w:t>
      </w:r>
    </w:p>
    <w:p w14:paraId="185A5131" w14:textId="77777777" w:rsidR="001449A9" w:rsidRPr="001449A9" w:rsidRDefault="00A211A3">
      <w:pPr>
        <w:pStyle w:val="EX"/>
        <w:rPr>
          <w:rPrChange w:id="50" w:author="Bing Li" w:date="2023-08-23T18:57:00Z">
            <w:rPr>
              <w:lang w:val="en-US"/>
            </w:rPr>
          </w:rPrChange>
        </w:rPr>
      </w:pPr>
      <w:ins w:id="51" w:author="Bing Li" w:date="2023-08-23T18:57:00Z">
        <w:r>
          <w:t>[41]</w:t>
        </w:r>
        <w:r>
          <w:tab/>
        </w:r>
        <w:r>
          <w:rPr>
            <w:rFonts w:hint="eastAsia"/>
            <w:lang w:val="en-US" w:eastAsia="zh-CN"/>
          </w:rPr>
          <w:t>IEC 61000-6-8:"Electromagnetic compatibility (EMC) - Part 6-8: Generic standards - Emission standard for professional equipment in commercial and light-industrial locations".</w:t>
        </w:r>
      </w:ins>
    </w:p>
    <w:p w14:paraId="185A5132" w14:textId="77777777" w:rsidR="001449A9" w:rsidRDefault="00A211A3">
      <w:pPr>
        <w:pStyle w:val="Heading1"/>
      </w:pPr>
      <w:bookmarkStart w:id="52" w:name="_Toc61113470"/>
      <w:bookmarkStart w:id="53" w:name="_Toc21020012"/>
      <w:bookmarkStart w:id="54" w:name="_Toc74844081"/>
      <w:bookmarkStart w:id="55" w:name="_Toc29763705"/>
      <w:bookmarkStart w:id="56" w:name="_Toc45870691"/>
      <w:bookmarkStart w:id="57" w:name="_Toc76504060"/>
      <w:bookmarkStart w:id="58" w:name="_Toc130737880"/>
      <w:bookmarkStart w:id="59" w:name="_Toc137310054"/>
      <w:bookmarkStart w:id="60" w:name="_Toc138891267"/>
      <w:r>
        <w:t>3</w:t>
      </w:r>
      <w:r>
        <w:tab/>
        <w:t>Definitions, symbols and abbreviations</w:t>
      </w:r>
      <w:bookmarkEnd w:id="52"/>
      <w:bookmarkEnd w:id="53"/>
      <w:bookmarkEnd w:id="54"/>
      <w:bookmarkEnd w:id="55"/>
      <w:bookmarkEnd w:id="56"/>
      <w:bookmarkEnd w:id="57"/>
      <w:bookmarkEnd w:id="58"/>
      <w:bookmarkEnd w:id="59"/>
      <w:bookmarkEnd w:id="60"/>
    </w:p>
    <w:p w14:paraId="185A5133" w14:textId="77777777" w:rsidR="001449A9" w:rsidRDefault="00A211A3">
      <w:pPr>
        <w:pStyle w:val="Heading2"/>
      </w:pPr>
      <w:bookmarkStart w:id="61" w:name="_Toc21020013"/>
      <w:bookmarkStart w:id="62" w:name="_Toc29763706"/>
      <w:bookmarkStart w:id="63" w:name="_Toc45870692"/>
      <w:bookmarkStart w:id="64" w:name="_Toc61113471"/>
      <w:bookmarkStart w:id="65" w:name="_Toc137310055"/>
      <w:bookmarkStart w:id="66" w:name="_Toc138891268"/>
      <w:bookmarkStart w:id="67" w:name="_Toc76504061"/>
      <w:bookmarkStart w:id="68" w:name="_Toc74844082"/>
      <w:bookmarkStart w:id="69" w:name="_Toc130737881"/>
      <w:r>
        <w:t>3.1</w:t>
      </w:r>
      <w:r>
        <w:tab/>
        <w:t>Definitions</w:t>
      </w:r>
      <w:bookmarkEnd w:id="61"/>
      <w:bookmarkEnd w:id="62"/>
      <w:bookmarkEnd w:id="63"/>
      <w:bookmarkEnd w:id="64"/>
      <w:bookmarkEnd w:id="65"/>
      <w:bookmarkEnd w:id="66"/>
      <w:bookmarkEnd w:id="67"/>
      <w:bookmarkEnd w:id="68"/>
      <w:bookmarkEnd w:id="69"/>
    </w:p>
    <w:p w14:paraId="185A5134" w14:textId="77777777" w:rsidR="001449A9" w:rsidRDefault="00A211A3">
      <w:r>
        <w:t>For the purposes of the present document, the terms and definitions given in TR 21.905 [1] and the following apply. A term defined in the present document takes precedence over the definition of the same term, if any, in TR 21.905 [1].</w:t>
      </w:r>
    </w:p>
    <w:p w14:paraId="185A5135" w14:textId="77777777" w:rsidR="001449A9" w:rsidRDefault="00A211A3">
      <w:pPr>
        <w:rPr>
          <w:rFonts w:cs="v4.2.0"/>
        </w:rPr>
      </w:pPr>
      <w:r>
        <w:rPr>
          <w:rFonts w:cs="v4.2.0"/>
          <w:b/>
        </w:rPr>
        <w:t>Ancillary equipment:</w:t>
      </w:r>
      <w:r>
        <w:rPr>
          <w:rFonts w:cs="v4.2.0"/>
        </w:rPr>
        <w:t xml:space="preserve"> Equipment (apparatus), used in connection with a receiver, transmitter or transceiver is considered as an ancillary equipment (apparatus) if:</w:t>
      </w:r>
    </w:p>
    <w:p w14:paraId="185A5136" w14:textId="77777777" w:rsidR="001449A9" w:rsidRDefault="00A211A3">
      <w:pPr>
        <w:pStyle w:val="B10"/>
      </w:pPr>
      <w:r>
        <w:t>-</w:t>
      </w:r>
      <w:r>
        <w:tab/>
        <w:t>the equipment is intended for use in conjunction with a receiver, transmitter or transceiver to provide additional operational and/or control features to the radio equipment, (e.g. to extend control to another position or location); and</w:t>
      </w:r>
    </w:p>
    <w:p w14:paraId="185A5137" w14:textId="77777777" w:rsidR="001449A9" w:rsidRDefault="00A211A3">
      <w:pPr>
        <w:pStyle w:val="B10"/>
      </w:pPr>
      <w:r>
        <w:t>-</w:t>
      </w:r>
      <w:r>
        <w:tab/>
        <w:t>the equipment cannot be used on a stand-alone basis to provide user functions independently of a receiver, transmitter or transceiver; and</w:t>
      </w:r>
    </w:p>
    <w:p w14:paraId="185A5138" w14:textId="77777777" w:rsidR="001449A9" w:rsidRDefault="00A211A3">
      <w:pPr>
        <w:pStyle w:val="B10"/>
      </w:pPr>
      <w:r>
        <w:t>-</w:t>
      </w:r>
      <w:r>
        <w:tab/>
        <w:t>the receiver, transmitter or transceiver to which it is connected, is capable of providing some intended operation such as transmitting and/or receiving without the ancillary equipment (i.e. it is not a sub</w:t>
      </w:r>
      <w:r>
        <w:noBreakHyphen/>
        <w:t>unit of the main equipment essential to the main equipment basic functions).</w:t>
      </w:r>
    </w:p>
    <w:p w14:paraId="185A5139" w14:textId="77777777" w:rsidR="001449A9" w:rsidRDefault="00A211A3">
      <w:pPr>
        <w:rPr>
          <w:i/>
        </w:rPr>
      </w:pPr>
      <w:r>
        <w:rPr>
          <w:b/>
        </w:rPr>
        <w:t>antenna connector:</w:t>
      </w:r>
      <w:r>
        <w:t xml:space="preserve"> connector at the conducted interface of the </w:t>
      </w:r>
      <w:r>
        <w:rPr>
          <w:i/>
        </w:rPr>
        <w:t>BS type 1-C</w:t>
      </w:r>
    </w:p>
    <w:p w14:paraId="185A513A" w14:textId="77777777" w:rsidR="001449A9" w:rsidRDefault="00A211A3">
      <w:pPr>
        <w:rPr>
          <w:rFonts w:cs="v4.2.0"/>
          <w:b/>
        </w:rPr>
      </w:pPr>
      <w:r>
        <w:rPr>
          <w:b/>
        </w:rPr>
        <w:lastRenderedPageBreak/>
        <w:t>Band category:</w:t>
      </w:r>
      <w:r>
        <w:t xml:space="preserve"> group of operating bands for which the same MSR scenarios apply</w:t>
      </w:r>
    </w:p>
    <w:p w14:paraId="185A513B" w14:textId="77777777" w:rsidR="001449A9" w:rsidRDefault="00A211A3">
      <w:pPr>
        <w:rPr>
          <w:rFonts w:cs="v4.2.0"/>
        </w:rPr>
      </w:pPr>
      <w:r>
        <w:rPr>
          <w:rFonts w:cs="v4.2.0"/>
          <w:b/>
        </w:rPr>
        <w:t>Base Station equipment:</w:t>
      </w:r>
      <w:r>
        <w:rPr>
          <w:rFonts w:cs="v4.2.0"/>
        </w:rPr>
        <w:t xml:space="preserve"> Radio and/or ancillary equipment intended for operation at a fixed location and powered directly or indirectly (e.g. via an AC/DC converter or power supply) by AC mains network, or an extended local DC mains network.</w:t>
      </w:r>
    </w:p>
    <w:p w14:paraId="185A513C" w14:textId="77777777" w:rsidR="001449A9" w:rsidRDefault="00A211A3">
      <w:pPr>
        <w:rPr>
          <w:b/>
        </w:rPr>
      </w:pPr>
      <w:r>
        <w:rPr>
          <w:b/>
          <w:bCs/>
        </w:rPr>
        <w:t>Base Station RF bandwidth:</w:t>
      </w:r>
      <w:r>
        <w:t xml:space="preserve"> The bandwidth in which a Base Station transmits and/or receives multiple carriers and/or RATs simultaneously.</w:t>
      </w:r>
      <w:r>
        <w:rPr>
          <w:b/>
        </w:rPr>
        <w:t xml:space="preserve"> </w:t>
      </w:r>
    </w:p>
    <w:p w14:paraId="185A513D" w14:textId="77777777" w:rsidR="001449A9" w:rsidRDefault="00A211A3">
      <w:r>
        <w:rPr>
          <w:b/>
        </w:rPr>
        <w:t xml:space="preserve">Base Station RF bandwidth edge: </w:t>
      </w:r>
      <w:r>
        <w:t>The frequency of one of the edges of the Base Station RF bandwidth.</w:t>
      </w:r>
    </w:p>
    <w:p w14:paraId="185A513E" w14:textId="77777777" w:rsidR="001449A9" w:rsidRDefault="00A211A3">
      <w:pPr>
        <w:rPr>
          <w:b/>
        </w:rPr>
      </w:pPr>
      <w:r>
        <w:rPr>
          <w:b/>
        </w:rPr>
        <w:t>BS type 1-C:</w:t>
      </w:r>
      <w:r>
        <w:t xml:space="preserve"> NR base station operating at FR1 with requirements set consisting only of conducted requirements defined at individual </w:t>
      </w:r>
      <w:r>
        <w:rPr>
          <w:i/>
        </w:rPr>
        <w:t>antenna connectors.</w:t>
      </w:r>
    </w:p>
    <w:p w14:paraId="185A513F" w14:textId="77777777" w:rsidR="001449A9" w:rsidRDefault="00A211A3">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85A5140" w14:textId="77777777" w:rsidR="001449A9" w:rsidRDefault="00A211A3">
      <w:pPr>
        <w:rPr>
          <w:rFonts w:cs="v4.2.0"/>
        </w:rPr>
      </w:pPr>
      <w:r>
        <w:rPr>
          <w:rFonts w:cs="v4.2.0"/>
          <w:b/>
        </w:rPr>
        <w:t>Continuous phenomena (continuous disturbance):</w:t>
      </w:r>
      <w:r>
        <w:rPr>
          <w:rFonts w:cs="v4.2.0"/>
        </w:rPr>
        <w:t xml:space="preserve"> Electromagnetic disturbance, the effects of which on a particular device or equipment cannot be resolved into a succession of distinct effects (IEC 60050-161 [14]).</w:t>
      </w:r>
    </w:p>
    <w:p w14:paraId="185A5141" w14:textId="77777777" w:rsidR="001449A9" w:rsidRDefault="00A211A3">
      <w:pPr>
        <w:tabs>
          <w:tab w:val="left" w:pos="3765"/>
        </w:tabs>
      </w:pPr>
      <w:r>
        <w:rPr>
          <w:b/>
        </w:rPr>
        <w:t xml:space="preserve">Lower RF bandwidth edge:  </w:t>
      </w:r>
      <w:r>
        <w:t>The frequency of the lower edge of the Base Station RF bandwidth, used as a frequency reference point for transmitter and receiver requirements.</w:t>
      </w:r>
    </w:p>
    <w:p w14:paraId="185A5142" w14:textId="77777777" w:rsidR="001449A9" w:rsidRDefault="00A211A3">
      <w:pPr>
        <w:tabs>
          <w:tab w:val="left" w:pos="3765"/>
        </w:tabs>
        <w:rPr>
          <w:b/>
        </w:rPr>
      </w:pPr>
      <w:r>
        <w:rPr>
          <w:b/>
        </w:rPr>
        <w:t xml:space="preserve">Maximum Base Station RF bandwidth: </w:t>
      </w:r>
      <w:r>
        <w:t>The maximum RF bandwidth supported by a BS within an operating band.</w:t>
      </w:r>
    </w:p>
    <w:p w14:paraId="185A5143" w14:textId="77777777" w:rsidR="001449A9" w:rsidRDefault="00A211A3">
      <w:pPr>
        <w:rPr>
          <w:rFonts w:cs="v4.2.0"/>
          <w:b/>
        </w:rPr>
      </w:pPr>
      <w:r>
        <w:rPr>
          <w:b/>
        </w:rPr>
        <w:t xml:space="preserve">Maximum throughput: </w:t>
      </w:r>
      <w:r>
        <w:rPr>
          <w:bCs/>
        </w:rPr>
        <w:t>The maximum achievable throughput for a reference measurement channel</w:t>
      </w:r>
      <w:r>
        <w:t>.</w:t>
      </w:r>
    </w:p>
    <w:p w14:paraId="185A5144" w14:textId="77777777" w:rsidR="001449A9" w:rsidRDefault="00A211A3">
      <w:pPr>
        <w:tabs>
          <w:tab w:val="left" w:pos="3765"/>
        </w:tabs>
        <w:rPr>
          <w:bCs/>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0" w:name="OLE_LINK29"/>
      <w:bookmarkStart w:id="71" w:name="OLE_LINK30"/>
      <w:r>
        <w:rPr>
          <w:lang w:eastAsia="zh-CN"/>
        </w:rPr>
        <w:t xml:space="preserve">non-overlapping </w:t>
      </w:r>
      <w:bookmarkEnd w:id="70"/>
      <w:bookmarkEnd w:id="71"/>
      <w:r>
        <w:rPr>
          <w:lang w:eastAsia="zh-CN"/>
        </w:rPr>
        <w:t>operating band than the other carrier(s).</w:t>
      </w:r>
    </w:p>
    <w:p w14:paraId="185A5145" w14:textId="77777777" w:rsidR="001449A9" w:rsidRDefault="00A211A3">
      <w:r>
        <w:rPr>
          <w:b/>
        </w:rPr>
        <w:t xml:space="preserve">MSR Base station: </w:t>
      </w:r>
      <w: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185A5146" w14:textId="77777777" w:rsidR="001449A9" w:rsidRDefault="00A211A3">
      <w:pPr>
        <w:pStyle w:val="NO"/>
      </w:pPr>
      <w:r>
        <w:t>NOTE:</w:t>
      </w:r>
      <w:r>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185A5147" w14:textId="77777777" w:rsidR="001449A9" w:rsidRDefault="00A211A3">
      <w:pPr>
        <w:tabs>
          <w:tab w:val="left" w:pos="2448"/>
          <w:tab w:val="left" w:pos="9468"/>
        </w:tabs>
      </w:pPr>
      <w:r>
        <w:rPr>
          <w:b/>
        </w:rPr>
        <w:t>NB-IoT In-band operation:</w:t>
      </w:r>
      <w:r>
        <w:t xml:space="preserve"> NB-IoT is operating in-band when it utilizes the resource block(s) within a normal E-UTRA carrier.</w:t>
      </w:r>
    </w:p>
    <w:p w14:paraId="185A5148" w14:textId="77777777" w:rsidR="001449A9" w:rsidRDefault="00A211A3">
      <w:r>
        <w:rPr>
          <w:b/>
        </w:rPr>
        <w:t>NB-IoT guard band operation:</w:t>
      </w:r>
      <w:r>
        <w:t xml:space="preserve"> NB-IoT is operating in guard band when it utilizes the unused resource block(s) within an E-UTRA carrier's guard-band.</w:t>
      </w:r>
    </w:p>
    <w:p w14:paraId="185A5149" w14:textId="77777777" w:rsidR="001449A9" w:rsidRDefault="00A211A3">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185A514A" w14:textId="77777777" w:rsidR="001449A9" w:rsidRDefault="00A211A3">
      <w:pPr>
        <w:rPr>
          <w:rFonts w:cs="v4.2.0"/>
        </w:rPr>
      </w:pPr>
      <w:r>
        <w:rPr>
          <w:rFonts w:cs="v4.2.0"/>
          <w:b/>
        </w:rPr>
        <w:t>Radio communications equipment:</w:t>
      </w:r>
      <w:r>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185A514B" w14:textId="77777777" w:rsidR="001449A9" w:rsidRDefault="00A211A3">
      <w:pPr>
        <w:rPr>
          <w:rFonts w:cs="v4.2.0"/>
          <w:bCs/>
        </w:rPr>
      </w:pPr>
      <w:r>
        <w:rPr>
          <w:rFonts w:cs="v4.2.0"/>
          <w:b/>
        </w:rPr>
        <w:t xml:space="preserve">Radio equipment: </w:t>
      </w:r>
      <w:r>
        <w:rPr>
          <w:rFonts w:cs="v4.2.0"/>
          <w:bCs/>
        </w:rPr>
        <w:t>Equipment which contains Radio digital unit and Radio unit.</w:t>
      </w:r>
    </w:p>
    <w:p w14:paraId="185A514C" w14:textId="77777777" w:rsidR="001449A9" w:rsidRDefault="00A211A3">
      <w:pPr>
        <w:rPr>
          <w:rFonts w:cs="v4.2.0"/>
          <w:bCs/>
        </w:rPr>
      </w:pPr>
      <w:r>
        <w:rPr>
          <w:rFonts w:cs="v4.2.0"/>
          <w:b/>
        </w:rPr>
        <w:t xml:space="preserve">Radio digital unit: </w:t>
      </w:r>
      <w:r>
        <w:rPr>
          <w:rFonts w:cs="v4.2.0"/>
          <w:bCs/>
        </w:rPr>
        <w:t>Equipment which contains base band and functionality for controlling Radio unit.</w:t>
      </w:r>
    </w:p>
    <w:p w14:paraId="185A514D" w14:textId="77777777" w:rsidR="001449A9" w:rsidRDefault="00A211A3">
      <w:pPr>
        <w:rPr>
          <w:rFonts w:cs="v4.2.0"/>
          <w:bCs/>
        </w:rPr>
      </w:pPr>
      <w:r>
        <w:rPr>
          <w:rFonts w:cs="v4.2.0"/>
          <w:b/>
        </w:rPr>
        <w:t xml:space="preserve">Radio unit: </w:t>
      </w:r>
      <w:r>
        <w:rPr>
          <w:rFonts w:cs="v4.2.0"/>
          <w:bCs/>
        </w:rPr>
        <w:t>Equipment which contains transmitter and/or receiver.</w:t>
      </w:r>
    </w:p>
    <w:p w14:paraId="185A514E" w14:textId="77777777" w:rsidR="001449A9" w:rsidRDefault="00A211A3">
      <w:pPr>
        <w:rPr>
          <w:rFonts w:cs="v4.2.0"/>
        </w:rPr>
      </w:pPr>
      <w:r>
        <w:rPr>
          <w:rFonts w:cs="v4.2.0"/>
          <w:b/>
        </w:rPr>
        <w:t>Port:</w:t>
      </w:r>
      <w:r>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185A514F" w14:textId="77777777" w:rsidR="001449A9" w:rsidRDefault="00A211A3">
      <w:pPr>
        <w:rPr>
          <w:rFonts w:cs="v4.2.0"/>
          <w:bCs/>
        </w:rPr>
      </w:pPr>
      <w:r>
        <w:rPr>
          <w:rFonts w:cs="v4.2.0"/>
          <w:b/>
        </w:rPr>
        <w:t xml:space="preserve">Receiver exclusion band: </w:t>
      </w:r>
      <w:r>
        <w:rPr>
          <w:rFonts w:cs="v4.2.0"/>
          <w:bCs/>
        </w:rPr>
        <w:t>The receiver exclusion band is the band of frequencies over which no tests of radiated immunity of a receiver are made. The exclusion band for receivers is expressed relative to the base station receive band.</w:t>
      </w:r>
    </w:p>
    <w:p w14:paraId="185A5150" w14:textId="77777777" w:rsidR="001449A9" w:rsidRDefault="00A211A3">
      <w:pPr>
        <w:rPr>
          <w:rFonts w:cs="v4.2.0"/>
          <w:b/>
        </w:rPr>
      </w:pPr>
      <w:r>
        <w:rPr>
          <w:rFonts w:cs="v4.2.0"/>
          <w:b/>
        </w:rPr>
        <w:lastRenderedPageBreak/>
        <w:t xml:space="preserve">Signal and control port: </w:t>
      </w:r>
      <w:r>
        <w:rPr>
          <w:rFonts w:cs="v4.2.0"/>
        </w:rPr>
        <w:t>Port which carries information or control signals, excluding antenna ports.</w:t>
      </w:r>
    </w:p>
    <w:p w14:paraId="185A5151" w14:textId="77777777" w:rsidR="001449A9" w:rsidRDefault="00A211A3">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85A5152" w14:textId="77777777" w:rsidR="001449A9" w:rsidRDefault="00A211A3">
      <w:pPr>
        <w:rPr>
          <w:rFonts w:cs="v4.2.0"/>
          <w:b/>
        </w:rPr>
      </w:pPr>
      <w:r>
        <w:rPr>
          <w:b/>
        </w:rPr>
        <w:t xml:space="preserve">Throughput: </w:t>
      </w:r>
      <w:r>
        <w:rPr>
          <w:bCs/>
        </w:rPr>
        <w:t>The number of payload bits successfully received per second for a reference measurement channel in a specified reference condition.</w:t>
      </w:r>
    </w:p>
    <w:p w14:paraId="185A5153" w14:textId="77777777" w:rsidR="001449A9" w:rsidRDefault="00A211A3">
      <w:pPr>
        <w:rPr>
          <w:rFonts w:cs="v4.2.0"/>
        </w:rPr>
      </w:pPr>
      <w:r>
        <w:rPr>
          <w:rFonts w:cs="v4.2.0"/>
          <w:b/>
        </w:rPr>
        <w:t>Transient phenomena:</w:t>
      </w:r>
      <w:r>
        <w:rPr>
          <w:rFonts w:cs="v4.2.0"/>
        </w:rPr>
        <w:t xml:space="preserve"> Pertaining to or designating a phenomena or a quantity which varies between two consecutive steady states during a time interval short compared with the time-scale of interest (IEC 60050-161 [14]).</w:t>
      </w:r>
    </w:p>
    <w:p w14:paraId="185A5154" w14:textId="77777777" w:rsidR="001449A9" w:rsidRDefault="00A211A3">
      <w:pPr>
        <w:rPr>
          <w:rFonts w:cs="v4.2.0"/>
          <w:bCs/>
        </w:rPr>
      </w:pPr>
      <w:r>
        <w:rPr>
          <w:rFonts w:cs="v4.2.0"/>
          <w:b/>
        </w:rPr>
        <w:t xml:space="preserve">Transmitter exclusion band: </w:t>
      </w:r>
      <w:r>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185A5155" w14:textId="77777777" w:rsidR="001449A9" w:rsidRDefault="00A211A3">
      <w:pPr>
        <w:tabs>
          <w:tab w:val="left" w:pos="3765"/>
        </w:tabs>
        <w:rPr>
          <w:b/>
        </w:rPr>
      </w:pPr>
      <w:r>
        <w:rPr>
          <w:b/>
        </w:rPr>
        <w:t xml:space="preserve">Upper RF bandwidth edge: </w:t>
      </w:r>
      <w:r>
        <w:t>The frequency of the upper edge of the Base Station RF bandwidth, used as a frequency reference point for transmitter and receiver requirements.</w:t>
      </w:r>
      <w:r>
        <w:rPr>
          <w:b/>
        </w:rPr>
        <w:t xml:space="preserve"> </w:t>
      </w:r>
    </w:p>
    <w:p w14:paraId="185A5156" w14:textId="77777777" w:rsidR="001449A9" w:rsidRDefault="00A211A3">
      <w:pPr>
        <w:pStyle w:val="TH"/>
      </w:pPr>
      <w:r>
        <w:rPr>
          <w:noProof/>
          <w:lang w:val="en-US" w:eastAsia="ko-KR"/>
        </w:rPr>
        <w:drawing>
          <wp:inline distT="0" distB="0" distL="0" distR="0" wp14:anchorId="185A58C7" wp14:editId="185A58C8">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86400" cy="1566545"/>
                    </a:xfrm>
                    <a:prstGeom prst="rect">
                      <a:avLst/>
                    </a:prstGeom>
                    <a:noFill/>
                    <a:ln>
                      <a:noFill/>
                    </a:ln>
                  </pic:spPr>
                </pic:pic>
              </a:graphicData>
            </a:graphic>
          </wp:inline>
        </w:drawing>
      </w:r>
    </w:p>
    <w:p w14:paraId="185A5157" w14:textId="77777777" w:rsidR="001449A9" w:rsidRDefault="00A211A3">
      <w:pPr>
        <w:pStyle w:val="TF"/>
      </w:pPr>
      <w:r>
        <w:t xml:space="preserve">Figure 3.1-1: Examples of ports </w:t>
      </w:r>
    </w:p>
    <w:p w14:paraId="185A5158" w14:textId="77777777" w:rsidR="001449A9" w:rsidRDefault="007E6740">
      <w:pPr>
        <w:pStyle w:val="TH"/>
      </w:pPr>
      <w:bookmarkStart w:id="72" w:name="_MON_1267436134"/>
      <w:bookmarkStart w:id="73" w:name="_MON_1267435394"/>
      <w:bookmarkStart w:id="74" w:name="_MON_1267436172"/>
      <w:bookmarkStart w:id="75" w:name="_1298400979"/>
      <w:bookmarkStart w:id="76" w:name="_MON_1267436213"/>
      <w:bookmarkStart w:id="77" w:name="_MON_1267436084"/>
      <w:bookmarkStart w:id="78" w:name="_MON_1267436080"/>
      <w:bookmarkStart w:id="79" w:name="_MON_1267436218"/>
      <w:bookmarkStart w:id="80" w:name="_MON_1267436121"/>
      <w:bookmarkStart w:id="81" w:name="_MON_1267436137"/>
      <w:bookmarkStart w:id="82" w:name="_MON_1267436124"/>
      <w:bookmarkStart w:id="83" w:name="_MON_1267437802"/>
      <w:bookmarkStart w:id="84" w:name="_MON_1267436192"/>
      <w:bookmarkStart w:id="85" w:name="_MON_1267437234"/>
      <w:bookmarkStart w:id="86" w:name="_MON_1267437766"/>
      <w:bookmarkStart w:id="87" w:name="_MON_126743777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noProof/>
        </w:rPr>
      </w:r>
      <w:r w:rsidR="007E6740">
        <w:rPr>
          <w:noProof/>
        </w:rPr>
        <w:pict w14:anchorId="33C9A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alt="" style="width:195.5pt;height:118.75pt;mso-width-percent:0;mso-height-percent:0;mso-width-percent:0;mso-height-percent:0">
            <v:imagedata r:id="rId13" o:title=""/>
          </v:shape>
        </w:pict>
      </w:r>
      <w:r>
        <w:rPr>
          <w:noProof/>
        </w:rPr>
      </w:r>
      <w:r w:rsidR="007E6740">
        <w:rPr>
          <w:noProof/>
        </w:rPr>
        <w:pict w14:anchorId="7FEA7FEA">
          <v:shape id="_x0000_i1071" type="#_x0000_t75" alt="" style="width:195.5pt;height:118.75pt;mso-width-percent:0;mso-height-percent:0;mso-width-percent:0;mso-height-percent:0">
            <v:imagedata r:id="rId13" o:title=""/>
          </v:shape>
        </w:pict>
      </w:r>
    </w:p>
    <w:p w14:paraId="185A5159" w14:textId="77777777" w:rsidR="001449A9" w:rsidRDefault="00A211A3">
      <w:pPr>
        <w:pStyle w:val="TF"/>
      </w:pPr>
      <w:bookmarkStart w:id="88" w:name="_Ref193695499"/>
      <w:r>
        <w:t>Figure 3</w:t>
      </w:r>
      <w:bookmarkEnd w:id="88"/>
      <w:r>
        <w:t>.1-2: BS with single enclosure solution</w:t>
      </w:r>
    </w:p>
    <w:p w14:paraId="185A515A" w14:textId="77777777" w:rsidR="001449A9" w:rsidRDefault="007E6740">
      <w:pPr>
        <w:pStyle w:val="TH"/>
      </w:pPr>
      <w:bookmarkStart w:id="89" w:name="_MON_1267436087"/>
      <w:bookmarkStart w:id="90" w:name="_MON_1267437284"/>
      <w:bookmarkStart w:id="91" w:name="_MON_1267437813"/>
      <w:bookmarkStart w:id="92" w:name="_MON_1267437783"/>
      <w:bookmarkStart w:id="93" w:name="_MON_1267437776"/>
      <w:bookmarkStart w:id="94" w:name="_MON_1267435672"/>
      <w:bookmarkStart w:id="95" w:name="_1298400980"/>
      <w:bookmarkEnd w:id="89"/>
      <w:bookmarkEnd w:id="90"/>
      <w:bookmarkEnd w:id="91"/>
      <w:bookmarkEnd w:id="92"/>
      <w:bookmarkEnd w:id="93"/>
      <w:bookmarkEnd w:id="94"/>
      <w:bookmarkEnd w:id="95"/>
      <w:r>
        <w:rPr>
          <w:noProof/>
        </w:rPr>
        <w:lastRenderedPageBreak/>
      </w:r>
      <w:r w:rsidR="007E6740">
        <w:rPr>
          <w:noProof/>
        </w:rPr>
        <w:pict w14:anchorId="4B4C168C">
          <v:shape id="_x0000_i1070" type="#_x0000_t75" alt="" style="width:349.5pt;height:132.95pt;mso-width-percent:0;mso-height-percent:0;mso-width-percent:0;mso-height-percent:0">
            <v:imagedata r:id="rId14" o:title=""/>
          </v:shape>
        </w:pict>
      </w:r>
      <w:r>
        <w:rPr>
          <w:noProof/>
        </w:rPr>
      </w:r>
      <w:r w:rsidR="007E6740">
        <w:rPr>
          <w:noProof/>
        </w:rPr>
        <w:pict w14:anchorId="494F1F4E">
          <v:shape id="_x0000_i1069" type="#_x0000_t75" alt="" style="width:349.5pt;height:132.95pt;mso-width-percent:0;mso-height-percent:0;mso-width-percent:0;mso-height-percent:0">
            <v:imagedata r:id="rId14" o:title=""/>
          </v:shape>
        </w:pict>
      </w:r>
    </w:p>
    <w:p w14:paraId="185A515B" w14:textId="77777777" w:rsidR="001449A9" w:rsidRDefault="00A211A3">
      <w:pPr>
        <w:pStyle w:val="TF"/>
      </w:pPr>
      <w:bookmarkStart w:id="96" w:name="_Ref193695514"/>
      <w:r>
        <w:t>Figure 3.1</w:t>
      </w:r>
      <w:bookmarkEnd w:id="96"/>
      <w:r>
        <w:t>-3: BS with multiple enclosure solution</w:t>
      </w:r>
    </w:p>
    <w:p w14:paraId="185A515C" w14:textId="77777777" w:rsidR="001449A9" w:rsidRDefault="00A211A3">
      <w:pPr>
        <w:pStyle w:val="Heading2"/>
      </w:pPr>
      <w:bookmarkStart w:id="97" w:name="_Toc138891269"/>
      <w:bookmarkStart w:id="98" w:name="_Toc61113472"/>
      <w:bookmarkStart w:id="99" w:name="_Toc45870693"/>
      <w:bookmarkStart w:id="100" w:name="_Toc29763707"/>
      <w:bookmarkStart w:id="101" w:name="_Toc76504062"/>
      <w:bookmarkStart w:id="102" w:name="_Toc130737882"/>
      <w:bookmarkStart w:id="103" w:name="_Toc137310056"/>
      <w:bookmarkStart w:id="104" w:name="_Toc21020014"/>
      <w:bookmarkStart w:id="105" w:name="_Toc74844083"/>
      <w:r>
        <w:t>3.2</w:t>
      </w:r>
      <w:r>
        <w:tab/>
        <w:t>Symbols</w:t>
      </w:r>
      <w:bookmarkEnd w:id="97"/>
      <w:bookmarkEnd w:id="98"/>
      <w:bookmarkEnd w:id="99"/>
      <w:bookmarkEnd w:id="100"/>
      <w:bookmarkEnd w:id="101"/>
      <w:bookmarkEnd w:id="102"/>
      <w:bookmarkEnd w:id="103"/>
      <w:bookmarkEnd w:id="104"/>
      <w:bookmarkEnd w:id="105"/>
    </w:p>
    <w:p w14:paraId="185A515D" w14:textId="77777777" w:rsidR="001449A9" w:rsidRDefault="00A211A3">
      <w:pPr>
        <w:keepNext/>
      </w:pPr>
      <w:r>
        <w:t>For the purposes of the present document, the following symbols apply:</w:t>
      </w:r>
    </w:p>
    <w:p w14:paraId="185A515E" w14:textId="77777777" w:rsidR="001449A9" w:rsidRDefault="00A211A3">
      <w:pPr>
        <w:pStyle w:val="EW"/>
      </w:pPr>
      <w:r>
        <w:t>BW</w:t>
      </w:r>
      <w:r>
        <w:rPr>
          <w:vertAlign w:val="subscript"/>
        </w:rPr>
        <w:t>Channel</w:t>
      </w:r>
      <w:r>
        <w:tab/>
        <w:t>Channel bandwidth</w:t>
      </w:r>
    </w:p>
    <w:p w14:paraId="185A515F" w14:textId="77777777" w:rsidR="001449A9" w:rsidRDefault="00A211A3">
      <w:pPr>
        <w:pStyle w:val="EW"/>
        <w:rPr>
          <w:vertAlign w:val="subscript"/>
        </w:rPr>
      </w:pPr>
      <w:r>
        <w:t>F</w:t>
      </w:r>
      <w:r>
        <w:rPr>
          <w:vertAlign w:val="subscript"/>
        </w:rPr>
        <w:t>C,high</w:t>
      </w:r>
      <w:r>
        <w:rPr>
          <w:vertAlign w:val="subscript"/>
        </w:rPr>
        <w:tab/>
      </w:r>
      <w:r>
        <w:t>Center frequency of the highest transmitted/received carrier.</w:t>
      </w:r>
    </w:p>
    <w:p w14:paraId="185A5160" w14:textId="77777777" w:rsidR="001449A9" w:rsidRDefault="00A211A3">
      <w:pPr>
        <w:pStyle w:val="EW"/>
      </w:pPr>
      <w:r>
        <w:t>F</w:t>
      </w:r>
      <w:r>
        <w:rPr>
          <w:vertAlign w:val="subscript"/>
        </w:rPr>
        <w:t>C,low</w:t>
      </w:r>
      <w:r>
        <w:rPr>
          <w:vertAlign w:val="subscript"/>
        </w:rPr>
        <w:tab/>
      </w:r>
      <w:r>
        <w:t>Center frequency of the lowest transmitted/received carrier.</w:t>
      </w:r>
    </w:p>
    <w:p w14:paraId="185A5161" w14:textId="77777777" w:rsidR="001449A9" w:rsidRDefault="00A211A3">
      <w:pPr>
        <w:pStyle w:val="EW"/>
      </w:pPr>
      <w:r>
        <w:t>F</w:t>
      </w:r>
      <w:r>
        <w:rPr>
          <w:vertAlign w:val="subscript"/>
        </w:rPr>
        <w:t>DL_high</w:t>
      </w:r>
      <w:r>
        <w:tab/>
        <w:t>The highest frequency of the downlink operating band</w:t>
      </w:r>
    </w:p>
    <w:p w14:paraId="185A5162" w14:textId="77777777" w:rsidR="001449A9" w:rsidRDefault="00A211A3">
      <w:pPr>
        <w:pStyle w:val="EW"/>
      </w:pPr>
      <w:r>
        <w:t>F</w:t>
      </w:r>
      <w:r>
        <w:rPr>
          <w:vertAlign w:val="subscript"/>
        </w:rPr>
        <w:t>DL_low</w:t>
      </w:r>
      <w:r>
        <w:tab/>
        <w:t>The lowest frequency of the downlink operating band</w:t>
      </w:r>
    </w:p>
    <w:p w14:paraId="185A5163" w14:textId="77777777" w:rsidR="001449A9" w:rsidRDefault="00A211A3">
      <w:pPr>
        <w:pStyle w:val="EW"/>
      </w:pPr>
      <w:r>
        <w:rPr>
          <w:lang w:eastAsia="en-GB"/>
        </w:rPr>
        <w:t>f</w:t>
      </w:r>
      <w:r>
        <w:rPr>
          <w:vertAlign w:val="subscript"/>
          <w:lang w:eastAsia="en-GB"/>
        </w:rPr>
        <w:t>offset</w:t>
      </w:r>
      <w:r>
        <w:tab/>
        <w:t>Frequency offset used for discovering narrowband response for receivers</w:t>
      </w:r>
    </w:p>
    <w:p w14:paraId="185A5164" w14:textId="77777777" w:rsidR="001449A9" w:rsidRDefault="00A211A3">
      <w:pPr>
        <w:pStyle w:val="EW"/>
      </w:pPr>
      <w:r>
        <w:t>F</w:t>
      </w:r>
      <w:r>
        <w:rPr>
          <w:vertAlign w:val="subscript"/>
        </w:rPr>
        <w:t>offset, RAT</w:t>
      </w:r>
      <w:r>
        <w:tab/>
        <w:t>Frequency offset from F</w:t>
      </w:r>
      <w:r>
        <w:rPr>
          <w:vertAlign w:val="subscript"/>
        </w:rPr>
        <w:t>C,high</w:t>
      </w:r>
      <w:r>
        <w:t xml:space="preserve"> to the </w:t>
      </w:r>
      <w:r>
        <w:rPr>
          <w:i/>
        </w:rPr>
        <w:t>upper  RF bandwidth edge</w:t>
      </w:r>
      <w:r>
        <w:t xml:space="preserve"> or F</w:t>
      </w:r>
      <w:r>
        <w:rPr>
          <w:vertAlign w:val="subscript"/>
        </w:rPr>
        <w:t>C,low</w:t>
      </w:r>
      <w:r>
        <w:t xml:space="preserve"> to the </w:t>
      </w:r>
      <w:r>
        <w:rPr>
          <w:i/>
        </w:rPr>
        <w:t xml:space="preserve">lower RF bandwidth edge </w:t>
      </w:r>
      <w:r>
        <w:t xml:space="preserve">for a specific </w:t>
      </w:r>
      <w:r>
        <w:rPr>
          <w:i/>
        </w:rPr>
        <w:t>RAT</w:t>
      </w:r>
    </w:p>
    <w:p w14:paraId="185A5165" w14:textId="77777777" w:rsidR="001449A9" w:rsidRDefault="00A211A3">
      <w:pPr>
        <w:pStyle w:val="EW"/>
      </w:pPr>
      <w:r>
        <w:t>F</w:t>
      </w:r>
      <w:r>
        <w:rPr>
          <w:vertAlign w:val="subscript"/>
        </w:rPr>
        <w:t>UL_high</w:t>
      </w:r>
      <w:r>
        <w:rPr>
          <w:vertAlign w:val="subscript"/>
          <w:lang w:val="en-US" w:eastAsia="zh-CN"/>
        </w:rPr>
        <w:tab/>
      </w:r>
      <w:r>
        <w:t xml:space="preserve">The highest frequency of the </w:t>
      </w:r>
      <w:r>
        <w:rPr>
          <w:lang w:val="en-US" w:eastAsia="zh-CN"/>
        </w:rPr>
        <w:t>up</w:t>
      </w:r>
      <w:r>
        <w:t>link operating band</w:t>
      </w:r>
    </w:p>
    <w:p w14:paraId="185A5166" w14:textId="77777777" w:rsidR="001449A9" w:rsidRDefault="00A211A3">
      <w:pPr>
        <w:pStyle w:val="EW"/>
        <w:rPr>
          <w:vertAlign w:val="subscript"/>
        </w:rPr>
      </w:pPr>
      <w:r>
        <w:t>F</w:t>
      </w:r>
      <w:r>
        <w:rPr>
          <w:vertAlign w:val="subscript"/>
        </w:rPr>
        <w:t>UL_low</w:t>
      </w:r>
      <w:r>
        <w:rPr>
          <w:vertAlign w:val="subscript"/>
          <w:lang w:val="en-US" w:eastAsia="zh-CN"/>
        </w:rPr>
        <w:tab/>
      </w:r>
      <w:r>
        <w:t xml:space="preserve">The lowest frequency of the </w:t>
      </w:r>
      <w:r>
        <w:rPr>
          <w:lang w:val="en-US" w:eastAsia="zh-CN"/>
        </w:rPr>
        <w:t>up</w:t>
      </w:r>
      <w:r>
        <w:t>link operating band</w:t>
      </w:r>
    </w:p>
    <w:p w14:paraId="185A5167" w14:textId="77777777" w:rsidR="001449A9" w:rsidRDefault="00A211A3">
      <w:pPr>
        <w:pStyle w:val="EW"/>
      </w:pPr>
      <w:r>
        <w:t>Δf</w:t>
      </w:r>
      <w:r>
        <w:rPr>
          <w:rFonts w:hint="eastAsia"/>
          <w:vertAlign w:val="subscript"/>
          <w:lang w:val="en-US" w:eastAsia="zh-CN"/>
        </w:rPr>
        <w:t>OBUE</w:t>
      </w:r>
      <w:r>
        <w:tab/>
        <w:t>Maximum offset of the operating band unwanted emissions mask from the operating band edge</w:t>
      </w:r>
    </w:p>
    <w:p w14:paraId="185A5168" w14:textId="77777777" w:rsidR="001449A9" w:rsidRDefault="00A211A3">
      <w:pPr>
        <w:pStyle w:val="EW"/>
      </w:pPr>
      <w:r>
        <w:rPr>
          <w:lang w:val="en-US"/>
        </w:rPr>
        <w:t>Δf</w:t>
      </w:r>
      <w:r>
        <w:rPr>
          <w:vertAlign w:val="subscript"/>
          <w:lang w:val="en-US"/>
        </w:rPr>
        <w:t>OOB</w:t>
      </w:r>
      <w:r>
        <w:rPr>
          <w:vertAlign w:val="subscript"/>
          <w:lang w:val="en-US" w:eastAsia="zh-CN"/>
        </w:rPr>
        <w:tab/>
      </w:r>
      <w:r>
        <w:t xml:space="preserve">Maximum offset of the </w:t>
      </w:r>
      <w:r>
        <w:rPr>
          <w:rFonts w:cs="v5.0.0"/>
        </w:rPr>
        <w:t xml:space="preserve">out-of-band </w:t>
      </w:r>
      <w:r>
        <w:rPr>
          <w:rFonts w:cs="v5.0.0"/>
          <w:lang w:val="en-US" w:eastAsia="zh-CN"/>
        </w:rPr>
        <w:t>boundary</w:t>
      </w:r>
      <w:r>
        <w:t xml:space="preserve"> from the uplink operating band edge</w:t>
      </w:r>
    </w:p>
    <w:p w14:paraId="185A5169" w14:textId="77777777" w:rsidR="001449A9" w:rsidRDefault="001449A9">
      <w:pPr>
        <w:pStyle w:val="EW"/>
      </w:pPr>
    </w:p>
    <w:p w14:paraId="185A516A" w14:textId="77777777" w:rsidR="001449A9" w:rsidRDefault="00A211A3">
      <w:pPr>
        <w:pStyle w:val="Heading2"/>
      </w:pPr>
      <w:bookmarkStart w:id="106" w:name="_Toc45870694"/>
      <w:bookmarkStart w:id="107" w:name="_Toc29763708"/>
      <w:bookmarkStart w:id="108" w:name="_Toc61113473"/>
      <w:bookmarkStart w:id="109" w:name="_Toc74844084"/>
      <w:bookmarkStart w:id="110" w:name="_Toc130737883"/>
      <w:bookmarkStart w:id="111" w:name="_Toc21020015"/>
      <w:bookmarkStart w:id="112" w:name="_Toc76504063"/>
      <w:bookmarkStart w:id="113" w:name="_Toc137310057"/>
      <w:bookmarkStart w:id="114" w:name="_Toc138891270"/>
      <w:r>
        <w:t>3.3</w:t>
      </w:r>
      <w:r>
        <w:tab/>
        <w:t>Abbreviations</w:t>
      </w:r>
      <w:bookmarkEnd w:id="106"/>
      <w:bookmarkEnd w:id="107"/>
      <w:bookmarkEnd w:id="108"/>
      <w:bookmarkEnd w:id="109"/>
      <w:bookmarkEnd w:id="110"/>
      <w:bookmarkEnd w:id="111"/>
      <w:bookmarkEnd w:id="112"/>
      <w:bookmarkEnd w:id="113"/>
      <w:bookmarkEnd w:id="114"/>
    </w:p>
    <w:p w14:paraId="185A516B" w14:textId="77777777" w:rsidR="001449A9" w:rsidRDefault="00A211A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5A516C" w14:textId="77777777" w:rsidR="001449A9" w:rsidRDefault="00A211A3">
      <w:pPr>
        <w:pStyle w:val="EW"/>
      </w:pPr>
      <w:r>
        <w:t>AC</w:t>
      </w:r>
      <w:r>
        <w:tab/>
        <w:t>Alternating Current</w:t>
      </w:r>
    </w:p>
    <w:p w14:paraId="185A516D" w14:textId="77777777" w:rsidR="001449A9" w:rsidRDefault="00A211A3">
      <w:pPr>
        <w:pStyle w:val="EW"/>
      </w:pPr>
      <w:r>
        <w:t>AMN</w:t>
      </w:r>
      <w:r>
        <w:tab/>
        <w:t>Artificial Mains Network</w:t>
      </w:r>
    </w:p>
    <w:p w14:paraId="185A516E" w14:textId="77777777" w:rsidR="001449A9" w:rsidRDefault="00A211A3">
      <w:pPr>
        <w:pStyle w:val="EW"/>
      </w:pPr>
      <w:r>
        <w:t>ARFCN</w:t>
      </w:r>
      <w:r>
        <w:tab/>
        <w:t>Absolute Radio Frequency Channel Number</w:t>
      </w:r>
    </w:p>
    <w:p w14:paraId="185A516F" w14:textId="77777777" w:rsidR="001449A9" w:rsidRDefault="00A211A3">
      <w:pPr>
        <w:pStyle w:val="EW"/>
      </w:pPr>
      <w:r>
        <w:t>BC</w:t>
      </w:r>
      <w:r>
        <w:tab/>
        <w:t>Band Category</w:t>
      </w:r>
    </w:p>
    <w:p w14:paraId="185A5170" w14:textId="77777777" w:rsidR="001449A9" w:rsidRDefault="00A211A3">
      <w:pPr>
        <w:pStyle w:val="EW"/>
        <w:rPr>
          <w:rFonts w:cs="v4.2.0"/>
        </w:rPr>
      </w:pPr>
      <w:r>
        <w:rPr>
          <w:rFonts w:cs="v4.2.0"/>
        </w:rPr>
        <w:t>BER</w:t>
      </w:r>
      <w:r>
        <w:rPr>
          <w:rFonts w:cs="v4.2.0"/>
        </w:rPr>
        <w:tab/>
        <w:t>Bit Error Ratio</w:t>
      </w:r>
    </w:p>
    <w:p w14:paraId="185A5171" w14:textId="77777777" w:rsidR="001449A9" w:rsidRDefault="00A211A3">
      <w:pPr>
        <w:pStyle w:val="EW"/>
      </w:pPr>
      <w:r>
        <w:rPr>
          <w:rFonts w:cs="v4.2.0"/>
        </w:rPr>
        <w:t>BLER</w:t>
      </w:r>
      <w:r>
        <w:rPr>
          <w:rFonts w:cs="v4.2.0"/>
        </w:rPr>
        <w:tab/>
        <w:t>Block Error Ratio</w:t>
      </w:r>
      <w:r>
        <w:t xml:space="preserve"> </w:t>
      </w:r>
    </w:p>
    <w:p w14:paraId="185A5172" w14:textId="77777777" w:rsidR="001449A9" w:rsidRDefault="00A211A3">
      <w:pPr>
        <w:pStyle w:val="EW"/>
      </w:pPr>
      <w:r>
        <w:t>CDN</w:t>
      </w:r>
      <w:r>
        <w:tab/>
        <w:t>Coupling/Decoupling Network</w:t>
      </w:r>
    </w:p>
    <w:p w14:paraId="185A5173" w14:textId="77777777" w:rsidR="001449A9" w:rsidRDefault="00A211A3">
      <w:pPr>
        <w:pStyle w:val="EW"/>
      </w:pPr>
      <w:r>
        <w:t>CS</w:t>
      </w:r>
      <w:r>
        <w:tab/>
        <w:t>Capability Set</w:t>
      </w:r>
    </w:p>
    <w:p w14:paraId="185A5174" w14:textId="77777777" w:rsidR="001449A9" w:rsidRDefault="00A211A3">
      <w:pPr>
        <w:pStyle w:val="EW"/>
      </w:pPr>
      <w:r>
        <w:t>DC</w:t>
      </w:r>
      <w:r>
        <w:tab/>
        <w:t>Direct Current</w:t>
      </w:r>
    </w:p>
    <w:p w14:paraId="185A5175" w14:textId="77777777" w:rsidR="001449A9" w:rsidRDefault="00A211A3">
      <w:pPr>
        <w:pStyle w:val="EW"/>
      </w:pPr>
      <w:r>
        <w:t>E-UTRA</w:t>
      </w:r>
      <w:r>
        <w:tab/>
        <w:t>Evolved Universal Terrestrial Radio Access</w:t>
      </w:r>
    </w:p>
    <w:p w14:paraId="185A5176" w14:textId="77777777" w:rsidR="001449A9" w:rsidRDefault="00A211A3">
      <w:pPr>
        <w:pStyle w:val="EW"/>
      </w:pPr>
      <w:r>
        <w:t>EARFCN</w:t>
      </w:r>
      <w:r>
        <w:tab/>
        <w:t>E-UTRA Absolute Radio Frequency Channel Number</w:t>
      </w:r>
    </w:p>
    <w:p w14:paraId="185A5177" w14:textId="77777777" w:rsidR="001449A9" w:rsidRDefault="00A211A3">
      <w:pPr>
        <w:pStyle w:val="EW"/>
      </w:pPr>
      <w:r>
        <w:lastRenderedPageBreak/>
        <w:t>EMC</w:t>
      </w:r>
      <w:r>
        <w:tab/>
        <w:t>Electromagnetic Compatibility</w:t>
      </w:r>
    </w:p>
    <w:p w14:paraId="185A5178" w14:textId="77777777" w:rsidR="001449A9" w:rsidRDefault="00A211A3">
      <w:pPr>
        <w:pStyle w:val="EW"/>
        <w:rPr>
          <w:lang w:eastAsia="ja-JP"/>
        </w:rPr>
      </w:pPr>
      <w:r>
        <w:rPr>
          <w:lang w:eastAsia="ja-JP"/>
        </w:rPr>
        <w:t>EPC</w:t>
      </w:r>
      <w:r>
        <w:rPr>
          <w:lang w:eastAsia="ja-JP"/>
        </w:rPr>
        <w:tab/>
        <w:t>Evolved Packet Core</w:t>
      </w:r>
    </w:p>
    <w:p w14:paraId="185A5179" w14:textId="77777777" w:rsidR="001449A9" w:rsidRDefault="00A211A3">
      <w:pPr>
        <w:pStyle w:val="EW"/>
      </w:pPr>
      <w:r>
        <w:t>ESD</w:t>
      </w:r>
      <w:r>
        <w:tab/>
        <w:t>Electrostatic discharge</w:t>
      </w:r>
    </w:p>
    <w:p w14:paraId="185A517A" w14:textId="77777777" w:rsidR="001449A9" w:rsidRDefault="00A211A3">
      <w:pPr>
        <w:pStyle w:val="EW"/>
      </w:pPr>
      <w:r>
        <w:t>EUT</w:t>
      </w:r>
      <w:r>
        <w:tab/>
        <w:t>Equipment Under Test</w:t>
      </w:r>
    </w:p>
    <w:p w14:paraId="185A517B" w14:textId="77777777" w:rsidR="001449A9" w:rsidRDefault="00A211A3">
      <w:pPr>
        <w:pStyle w:val="EW"/>
      </w:pPr>
      <w:r>
        <w:t>FR</w:t>
      </w:r>
      <w:r>
        <w:tab/>
        <w:t>Frequency Range</w:t>
      </w:r>
    </w:p>
    <w:p w14:paraId="185A517C" w14:textId="77777777" w:rsidR="001449A9" w:rsidRDefault="00A211A3">
      <w:pPr>
        <w:pStyle w:val="EW"/>
      </w:pPr>
      <w:r>
        <w:t>FRC</w:t>
      </w:r>
      <w:r>
        <w:tab/>
        <w:t>Fixed Reference Channel</w:t>
      </w:r>
    </w:p>
    <w:p w14:paraId="185A517D" w14:textId="77777777" w:rsidR="001449A9" w:rsidRDefault="00A211A3">
      <w:pPr>
        <w:pStyle w:val="EW"/>
        <w:rPr>
          <w:lang w:eastAsia="zh-CN"/>
        </w:rPr>
      </w:pPr>
      <w:r>
        <w:rPr>
          <w:lang w:eastAsia="zh-CN"/>
        </w:rPr>
        <w:t>MB-MSR</w:t>
      </w:r>
      <w:r>
        <w:rPr>
          <w:lang w:eastAsia="zh-CN"/>
        </w:rPr>
        <w:tab/>
        <w:t>Multi-Band Multi-Standard Radio</w:t>
      </w:r>
    </w:p>
    <w:p w14:paraId="185A517E" w14:textId="77777777" w:rsidR="001449A9" w:rsidRDefault="00A211A3">
      <w:pPr>
        <w:pStyle w:val="EW"/>
      </w:pPr>
      <w:r>
        <w:t>MSR</w:t>
      </w:r>
      <w:r>
        <w:tab/>
        <w:t>Multi-Standard Radio</w:t>
      </w:r>
    </w:p>
    <w:p w14:paraId="185A517F" w14:textId="77777777" w:rsidR="001449A9" w:rsidRDefault="00A211A3">
      <w:pPr>
        <w:pStyle w:val="EW"/>
      </w:pPr>
      <w:r>
        <w:t>NB-IoT</w:t>
      </w:r>
      <w:r>
        <w:tab/>
        <w:t>Narrowband – Internet of Things</w:t>
      </w:r>
    </w:p>
    <w:p w14:paraId="185A5180" w14:textId="77777777" w:rsidR="001449A9" w:rsidRDefault="00A211A3">
      <w:pPr>
        <w:pStyle w:val="EW"/>
      </w:pPr>
      <w:r>
        <w:t>NR</w:t>
      </w:r>
      <w:r>
        <w:tab/>
        <w:t>New Radio</w:t>
      </w:r>
    </w:p>
    <w:p w14:paraId="185A5181" w14:textId="77777777" w:rsidR="001449A9" w:rsidRDefault="00A211A3">
      <w:pPr>
        <w:pStyle w:val="EW"/>
      </w:pPr>
      <w:r>
        <w:t>NR-ARFCN</w:t>
      </w:r>
      <w:r>
        <w:tab/>
        <w:t>NR Absolute Radio Frequency Channel Number</w:t>
      </w:r>
    </w:p>
    <w:p w14:paraId="185A5182" w14:textId="77777777" w:rsidR="001449A9" w:rsidRDefault="00A211A3">
      <w:pPr>
        <w:pStyle w:val="EW"/>
      </w:pPr>
      <w:r>
        <w:t>NTC</w:t>
      </w:r>
      <w:r>
        <w:tab/>
        <w:t>Test Configuration for Non-contiguous operation</w:t>
      </w:r>
    </w:p>
    <w:p w14:paraId="185A5183" w14:textId="77777777" w:rsidR="001449A9" w:rsidRDefault="00A211A3">
      <w:pPr>
        <w:pStyle w:val="EW"/>
      </w:pPr>
      <w:r>
        <w:t>RAT</w:t>
      </w:r>
      <w:r>
        <w:tab/>
        <w:t>Radio Access Technology</w:t>
      </w:r>
    </w:p>
    <w:p w14:paraId="185A5184" w14:textId="77777777" w:rsidR="001449A9" w:rsidRDefault="00A211A3">
      <w:pPr>
        <w:pStyle w:val="EW"/>
      </w:pPr>
      <w:r>
        <w:t>RF</w:t>
      </w:r>
      <w:r>
        <w:tab/>
        <w:t>Radio frequency</w:t>
      </w:r>
    </w:p>
    <w:p w14:paraId="185A5185" w14:textId="77777777" w:rsidR="001449A9" w:rsidRDefault="00A211A3">
      <w:pPr>
        <w:pStyle w:val="EW"/>
      </w:pPr>
      <w:r>
        <w:t>rms</w:t>
      </w:r>
      <w:r>
        <w:tab/>
        <w:t>root mean square</w:t>
      </w:r>
    </w:p>
    <w:p w14:paraId="185A5186" w14:textId="77777777" w:rsidR="001449A9" w:rsidRDefault="00A211A3">
      <w:pPr>
        <w:pStyle w:val="EW"/>
      </w:pPr>
      <w:r>
        <w:t>TC</w:t>
      </w:r>
      <w:r>
        <w:tab/>
        <w:t>Test Configuration</w:t>
      </w:r>
    </w:p>
    <w:p w14:paraId="185A5187" w14:textId="77777777" w:rsidR="001449A9" w:rsidRDefault="00A211A3">
      <w:pPr>
        <w:pStyle w:val="EW"/>
      </w:pPr>
      <w:r>
        <w:t>UARFCN</w:t>
      </w:r>
      <w:r>
        <w:tab/>
        <w:t>UTRA Absolute Radio Frequency Channel Number</w:t>
      </w:r>
    </w:p>
    <w:p w14:paraId="185A5188" w14:textId="77777777" w:rsidR="001449A9" w:rsidRDefault="00A211A3">
      <w:pPr>
        <w:pStyle w:val="EW"/>
      </w:pPr>
      <w:r>
        <w:t>UTRA</w:t>
      </w:r>
      <w:r>
        <w:tab/>
        <w:t>Universal Terrestrial Radio Access</w:t>
      </w:r>
    </w:p>
    <w:p w14:paraId="185A5189" w14:textId="77777777" w:rsidR="001449A9" w:rsidRDefault="001449A9">
      <w:pPr>
        <w:pStyle w:val="EW"/>
      </w:pPr>
    </w:p>
    <w:p w14:paraId="185A518A" w14:textId="77777777" w:rsidR="001449A9" w:rsidRDefault="00A211A3">
      <w:pPr>
        <w:pStyle w:val="Heading1"/>
        <w:rPr>
          <w:rFonts w:cs="v4.2.0"/>
        </w:rPr>
      </w:pPr>
      <w:bookmarkStart w:id="115" w:name="_Toc45870695"/>
      <w:bookmarkStart w:id="116" w:name="_Toc61113474"/>
      <w:bookmarkStart w:id="117" w:name="_Toc130737884"/>
      <w:bookmarkStart w:id="118" w:name="_Toc76504064"/>
      <w:bookmarkStart w:id="119" w:name="_Toc29763709"/>
      <w:bookmarkStart w:id="120" w:name="_Toc21020016"/>
      <w:bookmarkStart w:id="121" w:name="_Toc74844085"/>
      <w:bookmarkStart w:id="122" w:name="_Toc137310058"/>
      <w:bookmarkStart w:id="123" w:name="_Toc138891271"/>
      <w:r>
        <w:rPr>
          <w:rFonts w:cs="v4.2.0"/>
        </w:rPr>
        <w:t>4</w:t>
      </w:r>
      <w:r>
        <w:rPr>
          <w:rFonts w:cs="v4.2.0"/>
        </w:rPr>
        <w:tab/>
        <w:t>Test conditions</w:t>
      </w:r>
      <w:bookmarkEnd w:id="115"/>
      <w:bookmarkEnd w:id="116"/>
      <w:bookmarkEnd w:id="117"/>
      <w:bookmarkEnd w:id="118"/>
      <w:bookmarkEnd w:id="119"/>
      <w:bookmarkEnd w:id="120"/>
      <w:bookmarkEnd w:id="121"/>
      <w:bookmarkEnd w:id="122"/>
      <w:bookmarkEnd w:id="123"/>
    </w:p>
    <w:p w14:paraId="185A518B" w14:textId="77777777" w:rsidR="001449A9" w:rsidRDefault="00A211A3">
      <w:pPr>
        <w:pStyle w:val="Heading2"/>
        <w:rPr>
          <w:lang w:eastAsia="en-GB"/>
        </w:rPr>
      </w:pPr>
      <w:bookmarkStart w:id="124" w:name="_Toc74844086"/>
      <w:bookmarkStart w:id="125" w:name="_Toc45870696"/>
      <w:bookmarkStart w:id="126" w:name="_Toc76504065"/>
      <w:bookmarkStart w:id="127" w:name="_Toc137310059"/>
      <w:bookmarkStart w:id="128" w:name="_Toc138891272"/>
      <w:bookmarkStart w:id="129" w:name="_Toc130737885"/>
      <w:bookmarkStart w:id="130" w:name="_Toc21020017"/>
      <w:bookmarkStart w:id="131" w:name="_Toc29763710"/>
      <w:bookmarkStart w:id="132" w:name="_Toc61113475"/>
      <w:r>
        <w:rPr>
          <w:lang w:eastAsia="en-GB"/>
        </w:rPr>
        <w:t>4.1</w:t>
      </w:r>
      <w:r>
        <w:rPr>
          <w:lang w:eastAsia="en-GB"/>
        </w:rPr>
        <w:tab/>
        <w:t>General</w:t>
      </w:r>
      <w:bookmarkEnd w:id="124"/>
      <w:bookmarkEnd w:id="125"/>
      <w:bookmarkEnd w:id="126"/>
      <w:bookmarkEnd w:id="127"/>
      <w:bookmarkEnd w:id="128"/>
      <w:bookmarkEnd w:id="129"/>
      <w:bookmarkEnd w:id="130"/>
      <w:bookmarkEnd w:id="131"/>
      <w:bookmarkEnd w:id="132"/>
    </w:p>
    <w:p w14:paraId="185A518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tested in normal test environment defined in base station conformance testing specification TS 37.141 [11]. The test conditions shall be recorded in the test report.</w:t>
      </w:r>
    </w:p>
    <w:p w14:paraId="185A518D" w14:textId="77777777" w:rsidR="001449A9" w:rsidRDefault="00A211A3">
      <w:pPr>
        <w:overflowPunct w:val="0"/>
        <w:autoSpaceDE w:val="0"/>
        <w:autoSpaceDN w:val="0"/>
        <w:adjustRightInd w:val="0"/>
        <w:textAlignment w:val="baseline"/>
        <w:rPr>
          <w:rFonts w:cs="v4.2.0"/>
          <w:lang w:eastAsia="en-GB"/>
        </w:rPr>
      </w:pPr>
      <w:r>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85A518E" w14:textId="77777777" w:rsidR="001449A9" w:rsidRDefault="00A211A3">
      <w:pPr>
        <w:rPr>
          <w:rFonts w:cs="v4.2.0"/>
          <w:lang w:eastAsia="en-GB"/>
        </w:rPr>
      </w:pPr>
      <w:r>
        <w:t xml:space="preserve">For BS capable of multi-band operation, the requirements in the present document apply for each supported operating band unless otherwise stated. </w:t>
      </w:r>
      <w:r>
        <w:rPr>
          <w:rFonts w:cs="v4.2.0"/>
          <w:lang w:eastAsia="en-GB"/>
        </w:rPr>
        <w:t>Operating bands and RATs shall be activated according to the test configuration in subclause 4.5</w:t>
      </w:r>
      <w:r>
        <w:t>.</w:t>
      </w:r>
      <w:r>
        <w:rPr>
          <w:rFonts w:cs="v4.2.0"/>
          <w:lang w:eastAsia="en-GB"/>
        </w:rPr>
        <w:t xml:space="preserve"> Tests shall be performed relating to each type of port and all RATs per band shall be assessed during the tests.</w:t>
      </w:r>
    </w:p>
    <w:p w14:paraId="185A518F" w14:textId="77777777" w:rsidR="001449A9" w:rsidRDefault="00A211A3">
      <w:pPr>
        <w:overflowPunct w:val="0"/>
        <w:autoSpaceDE w:val="0"/>
        <w:autoSpaceDN w:val="0"/>
        <w:adjustRightInd w:val="0"/>
        <w:textAlignment w:val="baseline"/>
        <w:rPr>
          <w:rFonts w:cs="v4.2.0"/>
          <w:lang w:eastAsia="en-GB"/>
        </w:rPr>
      </w:pPr>
      <w:r>
        <w:t>The manufacturer shall declare the supported operating band(s) according to subclause 4.4 of TS 37.141 [11]. Requirements apply only for the declared operating band and corresponding Band Category.</w:t>
      </w:r>
    </w:p>
    <w:p w14:paraId="185A5190" w14:textId="77777777" w:rsidR="001449A9" w:rsidRDefault="00A211A3">
      <w:pPr>
        <w:overflowPunct w:val="0"/>
        <w:autoSpaceDE w:val="0"/>
        <w:autoSpaceDN w:val="0"/>
        <w:adjustRightInd w:val="0"/>
        <w:textAlignment w:val="baseline"/>
        <w:rPr>
          <w:rFonts w:cs="v4.2.0"/>
          <w:lang w:eastAsia="en-GB"/>
        </w:rPr>
      </w:pPr>
      <w:r>
        <w:t xml:space="preserve">The manufacturer shall declare the supported capability set(s) according to subclause 4.7 of TS 37.141 [11]. </w:t>
      </w:r>
      <w:r>
        <w:rPr>
          <w:rFonts w:cs="v4.2.0"/>
          <w:lang w:eastAsia="en-GB"/>
        </w:rPr>
        <w:t>Tests performed on a Base Station according to a declared Capability Set cover all single RAT and multi-RAT configurations included in the declared Capability Set</w:t>
      </w:r>
      <w:bookmarkStart w:id="133" w:name="_Hlk141608653"/>
      <w:ins w:id="134" w:author="Michal Szydelko, Huawei" w:date="2023-07-29T23:11:00Z">
        <w:del w:id="135" w:author="Bing Li" w:date="2023-08-22T14:55:00Z">
          <w:r>
            <w:rPr>
              <w:rFonts w:cs="v4.2.0"/>
              <w:lang w:eastAsia="en-GB"/>
            </w:rPr>
            <w:delText>,</w:delText>
          </w:r>
        </w:del>
        <w:del w:id="136" w:author="Bing Li" w:date="2023-08-22T14:35:00Z">
          <w:r>
            <w:rPr>
              <w:rFonts w:cs="v4.2.0"/>
              <w:lang w:eastAsia="en-GB"/>
            </w:rPr>
            <w:delText xml:space="preserve"> subject to the </w:delText>
          </w:r>
        </w:del>
        <w:del w:id="137" w:author="Bing Li" w:date="2023-08-22T14:18:00Z">
          <w:r>
            <w:rPr>
              <w:rFonts w:cs="v4.2.0"/>
              <w:color w:val="FF0000"/>
              <w:lang w:eastAsia="en-GB"/>
              <w:rPrChange w:id="138" w:author="Bing Li" w:date="2023-08-22T14:53:00Z">
                <w:rPr>
                  <w:rFonts w:cs="v4.2.0"/>
                  <w:lang w:eastAsia="en-GB"/>
                </w:rPr>
              </w:rPrChange>
            </w:rPr>
            <w:delText xml:space="preserve">reductions </w:delText>
          </w:r>
          <w:r>
            <w:rPr>
              <w:rFonts w:cs="v4.2.0"/>
              <w:lang w:eastAsia="en-GB"/>
            </w:rPr>
            <w:delText xml:space="preserve">as in </w:delText>
          </w:r>
        </w:del>
        <w:del w:id="139" w:author="Bing Li" w:date="2023-08-22T14:35:00Z">
          <w:r>
            <w:rPr>
              <w:rFonts w:cs="v4.2.0"/>
              <w:lang w:eastAsia="en-GB"/>
            </w:rPr>
            <w:delText>declaration EMCD.5 (see table 4.6-1)</w:delText>
          </w:r>
        </w:del>
      </w:ins>
      <w:bookmarkEnd w:id="133"/>
      <w:r>
        <w:rPr>
          <w:rFonts w:cs="v4.2.0"/>
          <w:lang w:eastAsia="en-GB"/>
        </w:rPr>
        <w:t xml:space="preserve">. </w:t>
      </w:r>
      <w:ins w:id="140" w:author="Bing Li" w:date="2023-08-22T14:35:00Z">
        <w:r>
          <w:rPr>
            <w:rFonts w:cs="v4.2.0"/>
            <w:lang w:eastAsia="en-GB"/>
          </w:rPr>
          <w:t>E</w:t>
        </w:r>
      </w:ins>
      <w:ins w:id="141" w:author="Bing Li" w:date="2023-08-22T14:34:00Z">
        <w:r>
          <w:rPr>
            <w:rFonts w:cs="v4.2.0"/>
            <w:lang w:eastAsia="en-GB"/>
          </w:rPr>
          <w:t>xception</w:t>
        </w:r>
      </w:ins>
      <w:ins w:id="142" w:author="Bing Li" w:date="2023-08-22T14:35:00Z">
        <w:r>
          <w:rPr>
            <w:rFonts w:cs="v4.2.0"/>
            <w:lang w:eastAsia="en-GB"/>
          </w:rPr>
          <w:t xml:space="preserve"> can be made for the specific case </w:t>
        </w:r>
      </w:ins>
      <w:ins w:id="143" w:author="Bing Li" w:date="2023-08-22T14:36:00Z">
        <w:r>
          <w:rPr>
            <w:rFonts w:cs="v4.2.0"/>
            <w:lang w:eastAsia="en-GB"/>
          </w:rPr>
          <w:t>subject to the declaration D</w:t>
        </w:r>
      </w:ins>
      <w:ins w:id="144" w:author="Bing Li" w:date="2023-08-22T14:55:00Z">
        <w:r>
          <w:rPr>
            <w:rFonts w:cs="v4.2.0"/>
            <w:lang w:eastAsia="en-GB"/>
          </w:rPr>
          <w:t>EMC</w:t>
        </w:r>
      </w:ins>
      <w:ins w:id="145" w:author="Bing Li" w:date="2023-08-22T14:36:00Z">
        <w:r>
          <w:rPr>
            <w:rFonts w:cs="v4.2.0"/>
            <w:lang w:eastAsia="en-GB"/>
          </w:rPr>
          <w:t>.</w:t>
        </w:r>
      </w:ins>
      <w:ins w:id="146" w:author="Bing Li" w:date="2023-08-22T14:55:00Z">
        <w:r>
          <w:rPr>
            <w:rFonts w:cs="v4.2.0"/>
            <w:lang w:eastAsia="en-GB"/>
          </w:rPr>
          <w:t>1</w:t>
        </w:r>
      </w:ins>
      <w:ins w:id="147" w:author="Bing Li" w:date="2023-08-22T14:36:00Z">
        <w:r>
          <w:rPr>
            <w:rFonts w:cs="v4.2.0"/>
            <w:lang w:eastAsia="en-GB"/>
          </w:rPr>
          <w:t xml:space="preserve"> (see table 4.6-1</w:t>
        </w:r>
      </w:ins>
      <w:ins w:id="148" w:author="Bing Li" w:date="2023-08-22T14:55:00Z">
        <w:r>
          <w:rPr>
            <w:rFonts w:cs="v4.2.0"/>
            <w:lang w:eastAsia="en-GB"/>
          </w:rPr>
          <w:t>)</w:t>
        </w:r>
      </w:ins>
      <w:ins w:id="149" w:author="Bing Li" w:date="2023-08-22T14:37:00Z">
        <w:r>
          <w:rPr>
            <w:rFonts w:cs="v4.2.0"/>
            <w:lang w:eastAsia="en-GB"/>
          </w:rPr>
          <w:t>.</w:t>
        </w:r>
      </w:ins>
    </w:p>
    <w:p w14:paraId="185A5191" w14:textId="77777777" w:rsidR="001449A9" w:rsidRDefault="00A211A3">
      <w:pPr>
        <w:pStyle w:val="Heading2"/>
        <w:rPr>
          <w:lang w:eastAsia="en-GB"/>
        </w:rPr>
      </w:pPr>
      <w:bookmarkStart w:id="150" w:name="_Toc45870697"/>
      <w:bookmarkStart w:id="151" w:name="_Toc61113476"/>
      <w:bookmarkStart w:id="152" w:name="_Toc74844087"/>
      <w:bookmarkStart w:id="153" w:name="_Toc76504066"/>
      <w:bookmarkStart w:id="154" w:name="_Toc29763711"/>
      <w:bookmarkStart w:id="155" w:name="_Toc21020018"/>
      <w:bookmarkStart w:id="156" w:name="_Toc137310060"/>
      <w:bookmarkStart w:id="157" w:name="_Toc130737886"/>
      <w:bookmarkStart w:id="158" w:name="_Toc138891273"/>
      <w:r>
        <w:rPr>
          <w:lang w:eastAsia="en-GB"/>
        </w:rPr>
        <w:t>4.2</w:t>
      </w:r>
      <w:r>
        <w:rPr>
          <w:lang w:eastAsia="en-GB"/>
        </w:rPr>
        <w:tab/>
        <w:t>Arrangements for establishing a communication link</w:t>
      </w:r>
      <w:bookmarkEnd w:id="150"/>
      <w:bookmarkEnd w:id="151"/>
      <w:bookmarkEnd w:id="152"/>
      <w:bookmarkEnd w:id="153"/>
      <w:bookmarkEnd w:id="154"/>
      <w:bookmarkEnd w:id="155"/>
      <w:bookmarkEnd w:id="156"/>
      <w:bookmarkEnd w:id="157"/>
      <w:bookmarkEnd w:id="158"/>
    </w:p>
    <w:p w14:paraId="185A5192" w14:textId="77777777" w:rsidR="001449A9" w:rsidRDefault="00A211A3">
      <w:pPr>
        <w:overflowPunct w:val="0"/>
        <w:autoSpaceDE w:val="0"/>
        <w:autoSpaceDN w:val="0"/>
        <w:adjustRightInd w:val="0"/>
        <w:textAlignment w:val="baseline"/>
        <w:rPr>
          <w:rFonts w:cs="v4.2.0"/>
          <w:lang w:eastAsia="en-GB"/>
        </w:rPr>
      </w:pPr>
      <w:r>
        <w:rPr>
          <w:rFonts w:cs="v4.2.0"/>
          <w:lang w:eastAsia="en-GB"/>
        </w:rPr>
        <w:t>The wanted RF signal nominal frequency shall be selected by setting the channel number according to the following:</w:t>
      </w:r>
    </w:p>
    <w:p w14:paraId="185A5193" w14:textId="77777777" w:rsidR="001449A9" w:rsidRDefault="00A211A3">
      <w:pPr>
        <w:pStyle w:val="B10"/>
        <w:rPr>
          <w:lang w:eastAsia="en-GB"/>
        </w:rPr>
      </w:pPr>
      <w:r>
        <w:rPr>
          <w:lang w:eastAsia="en-GB"/>
        </w:rPr>
        <w:t>-</w:t>
      </w:r>
      <w:r>
        <w:rPr>
          <w:lang w:eastAsia="en-GB"/>
        </w:rPr>
        <w:tab/>
        <w:t xml:space="preserve">The </w:t>
      </w:r>
      <w:r>
        <w:t>NR Absolute Radio Frequency Channel Number</w:t>
      </w:r>
      <w:r>
        <w:rPr>
          <w:lang w:eastAsia="en-GB"/>
        </w:rPr>
        <w:t xml:space="preserve"> (</w:t>
      </w:r>
      <w:r>
        <w:t>NR-ARFCN</w:t>
      </w:r>
      <w:r>
        <w:rPr>
          <w:lang w:eastAsia="en-GB"/>
        </w:rPr>
        <w:t>) for NR carrier,</w:t>
      </w:r>
    </w:p>
    <w:p w14:paraId="185A5194" w14:textId="77777777" w:rsidR="001449A9" w:rsidRDefault="00A211A3">
      <w:pPr>
        <w:pStyle w:val="B10"/>
        <w:rPr>
          <w:lang w:eastAsia="en-GB"/>
        </w:rPr>
      </w:pPr>
      <w:r>
        <w:rPr>
          <w:lang w:eastAsia="en-GB"/>
        </w:rPr>
        <w:t>-</w:t>
      </w:r>
      <w:r>
        <w:rPr>
          <w:lang w:eastAsia="en-GB"/>
        </w:rPr>
        <w:tab/>
        <w:t>The Absolute Radio Frequency Channel Number (EARFCN) for E-UTRA carrier,</w:t>
      </w:r>
    </w:p>
    <w:p w14:paraId="185A5195" w14:textId="77777777" w:rsidR="001449A9" w:rsidRDefault="00A211A3">
      <w:pPr>
        <w:pStyle w:val="B10"/>
        <w:rPr>
          <w:lang w:eastAsia="en-GB"/>
        </w:rPr>
      </w:pPr>
      <w:r>
        <w:rPr>
          <w:lang w:eastAsia="en-GB"/>
        </w:rPr>
        <w:t>-</w:t>
      </w:r>
      <w:r>
        <w:rPr>
          <w:lang w:eastAsia="en-GB"/>
        </w:rPr>
        <w:tab/>
        <w:t>The Absolute Radio Frequency Channel Number (UARFCN) for UTRA carrier,</w:t>
      </w:r>
    </w:p>
    <w:p w14:paraId="185A5196" w14:textId="77777777" w:rsidR="001449A9" w:rsidRDefault="00A211A3">
      <w:pPr>
        <w:pStyle w:val="B10"/>
      </w:pPr>
      <w:r>
        <w:rPr>
          <w:lang w:eastAsia="en-GB"/>
        </w:rPr>
        <w:t>-</w:t>
      </w:r>
      <w:r>
        <w:rPr>
          <w:lang w:eastAsia="en-GB"/>
        </w:rPr>
        <w:tab/>
        <w:t>The Absolute Radio Frequency Channel Number (ARFCN) for GSM/EDGE carrier,</w:t>
      </w:r>
    </w:p>
    <w:p w14:paraId="185A5197" w14:textId="77777777" w:rsidR="001449A9" w:rsidRDefault="00A211A3">
      <w:pPr>
        <w:pStyle w:val="B10"/>
        <w:rPr>
          <w:lang w:eastAsia="en-GB"/>
        </w:rPr>
      </w:pPr>
      <w:r>
        <w:t>-</w:t>
      </w:r>
      <w:r>
        <w:tab/>
      </w:r>
      <w:r>
        <w:rPr>
          <w:lang w:eastAsia="en-GB"/>
        </w:rPr>
        <w:t>NB-IoT</w:t>
      </w:r>
      <w:r>
        <w:rPr>
          <w:lang w:eastAsia="en-GB"/>
        </w:rPr>
        <w:tab/>
        <w:t>Narrowband – Internet of Things</w:t>
      </w:r>
    </w:p>
    <w:p w14:paraId="185A5198"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185A5199" w14:textId="77777777" w:rsidR="001449A9" w:rsidRDefault="00A211A3">
      <w:pPr>
        <w:overflowPunct w:val="0"/>
        <w:autoSpaceDE w:val="0"/>
        <w:autoSpaceDN w:val="0"/>
        <w:adjustRightInd w:val="0"/>
        <w:textAlignment w:val="baseline"/>
        <w:rPr>
          <w:rFonts w:cs="v4.2.0"/>
          <w:lang w:eastAsia="en-GB"/>
        </w:rPr>
      </w:pPr>
      <w:r>
        <w:rPr>
          <w:rFonts w:cs="v4.2.0"/>
          <w:lang w:eastAsia="en-GB"/>
        </w:rPr>
        <w:t>When the EUT is required to be in the transmit/receive mode, the following conditions shall be met:</w:t>
      </w:r>
    </w:p>
    <w:p w14:paraId="185A519A" w14:textId="77777777" w:rsidR="001449A9" w:rsidRDefault="00A211A3">
      <w:pPr>
        <w:pStyle w:val="B10"/>
        <w:rPr>
          <w:lang w:eastAsia="en-GB"/>
        </w:rPr>
      </w:pPr>
      <w:r>
        <w:rPr>
          <w:lang w:eastAsia="en-GB"/>
        </w:rPr>
        <w:t>-</w:t>
      </w:r>
      <w:r>
        <w:rPr>
          <w:lang w:eastAsia="en-GB"/>
        </w:rPr>
        <w:tab/>
        <w:t>The EUT shall be commanded to operate at maximum rated transmit power;</w:t>
      </w:r>
    </w:p>
    <w:p w14:paraId="185A519B" w14:textId="77777777" w:rsidR="001449A9" w:rsidRDefault="00A211A3">
      <w:pPr>
        <w:pStyle w:val="B10"/>
        <w:rPr>
          <w:lang w:eastAsia="en-GB"/>
        </w:rPr>
      </w:pPr>
      <w:r>
        <w:rPr>
          <w:lang w:eastAsia="en-GB"/>
        </w:rPr>
        <w:t>-</w:t>
      </w:r>
      <w:r>
        <w:rPr>
          <w:lang w:eastAsia="en-GB"/>
        </w:rPr>
        <w:tab/>
        <w:t>Adequate measures shall be taken to avoid the effect of the unwanted signal on the measuring equipment;</w:t>
      </w:r>
    </w:p>
    <w:p w14:paraId="185A519C" w14:textId="77777777" w:rsidR="001449A9" w:rsidRDefault="00A211A3">
      <w:pPr>
        <w:pStyle w:val="B10"/>
        <w:rPr>
          <w:lang w:eastAsia="en-GB"/>
        </w:rPr>
      </w:pPr>
      <w:r>
        <w:rPr>
          <w:lang w:eastAsia="en-GB"/>
        </w:rPr>
        <w:t>-</w:t>
      </w:r>
      <w:r>
        <w:rPr>
          <w:lang w:eastAsia="en-GB"/>
        </w:rPr>
        <w:tab/>
        <w:t>The wanted RF input signal level shall be set to a level where the performance is not limited by the receiver noise floor or strong signal effects.</w:t>
      </w:r>
    </w:p>
    <w:p w14:paraId="185A519D" w14:textId="77777777" w:rsidR="001449A9" w:rsidRDefault="00A211A3">
      <w:pPr>
        <w:pStyle w:val="NO"/>
        <w:rPr>
          <w:lang w:eastAsia="en-GB"/>
        </w:rPr>
      </w:pPr>
      <w:r>
        <w:rPr>
          <w:rFonts w:hint="eastAsia"/>
          <w:lang w:val="en-US" w:eastAsia="zh-CN"/>
        </w:rPr>
        <w:t>NOTE:</w:t>
      </w:r>
      <w:r>
        <w:rPr>
          <w:lang w:val="en-US" w:eastAsia="zh-CN"/>
        </w:rPr>
        <w:tab/>
      </w:r>
      <w:r>
        <w:rPr>
          <w:rFonts w:hint="eastAsia"/>
          <w:lang w:val="en-US" w:eastAsia="zh-CN"/>
        </w:rPr>
        <w:t xml:space="preserve">15 dB above the reference sensitivity level has been used as an example of </w:t>
      </w:r>
      <w:r>
        <w:rPr>
          <w:lang w:val="en-US" w:eastAsia="zh-CN"/>
        </w:rPr>
        <w:t xml:space="preserve">the </w:t>
      </w:r>
      <w:r>
        <w:rPr>
          <w:rFonts w:hint="eastAsia"/>
          <w:lang w:val="en-US" w:eastAsia="zh-CN"/>
        </w:rPr>
        <w:t xml:space="preserve">wanted input signal level in </w:t>
      </w:r>
      <w:r>
        <w:rPr>
          <w:lang w:eastAsia="en-GB"/>
        </w:rPr>
        <w:t>UTRA TDD, UTRA FDD, E-UTRA or NB-IoT EMC</w:t>
      </w:r>
      <w:r>
        <w:rPr>
          <w:rFonts w:hint="eastAsia"/>
          <w:lang w:val="en-US" w:eastAsia="zh-CN"/>
        </w:rPr>
        <w:t xml:space="preserve"> specifications</w:t>
      </w:r>
      <w:r>
        <w:rPr>
          <w:lang w:val="en-US" w:eastAsia="zh-CN"/>
        </w:rPr>
        <w:t xml:space="preserve"> </w:t>
      </w:r>
      <w:r>
        <w:rPr>
          <w:rFonts w:hint="eastAsia"/>
          <w:lang w:val="en-US" w:eastAsia="zh-CN"/>
        </w:rPr>
        <w:t xml:space="preserve">for establishing a </w:t>
      </w:r>
      <w:r>
        <w:rPr>
          <w:lang w:val="en-US" w:eastAsia="zh-CN"/>
        </w:rPr>
        <w:t xml:space="preserve">stable </w:t>
      </w:r>
      <w:r>
        <w:rPr>
          <w:rFonts w:hint="eastAsia"/>
          <w:lang w:val="en-US" w:eastAsia="zh-CN"/>
        </w:rPr>
        <w:t>communication link.</w:t>
      </w:r>
      <w:r>
        <w:rPr>
          <w:lang w:val="en-US" w:eastAsia="zh-CN"/>
        </w:rPr>
        <w:t xml:space="preserve"> The RAT-specific reference sensitivity levels are specified </w:t>
      </w:r>
      <w:r>
        <w:rPr>
          <w:lang w:eastAsia="en-GB"/>
        </w:rPr>
        <w:t>in:</w:t>
      </w:r>
    </w:p>
    <w:p w14:paraId="185A519E" w14:textId="77777777" w:rsidR="001449A9" w:rsidRDefault="00A211A3">
      <w:pPr>
        <w:pStyle w:val="B4"/>
        <w:rPr>
          <w:rFonts w:cs="v4.2.0"/>
          <w:lang w:eastAsia="en-GB"/>
        </w:rPr>
      </w:pPr>
      <w:r>
        <w:rPr>
          <w:lang w:eastAsia="en-GB"/>
        </w:rPr>
        <w:t>-</w:t>
      </w:r>
      <w:r>
        <w:rPr>
          <w:lang w:eastAsia="en-GB"/>
        </w:rPr>
        <w:tab/>
        <w:t>TS 25.142 [8] for UTRA TDD,</w:t>
      </w:r>
    </w:p>
    <w:p w14:paraId="185A519F" w14:textId="77777777" w:rsidR="001449A9" w:rsidRDefault="00A211A3">
      <w:pPr>
        <w:pStyle w:val="B4"/>
        <w:rPr>
          <w:rFonts w:cs="v4.2.0"/>
          <w:lang w:eastAsia="en-GB"/>
        </w:rPr>
      </w:pPr>
      <w:r>
        <w:rPr>
          <w:lang w:eastAsia="en-GB"/>
        </w:rPr>
        <w:t>-</w:t>
      </w:r>
      <w:r>
        <w:rPr>
          <w:lang w:eastAsia="en-GB"/>
        </w:rPr>
        <w:tab/>
        <w:t>TS </w:t>
      </w:r>
      <w:r>
        <w:t>25</w:t>
      </w:r>
      <w:r>
        <w:rPr>
          <w:lang w:eastAsia="en-GB"/>
        </w:rPr>
        <w:t>.141 </w:t>
      </w:r>
      <w:r>
        <w:rPr>
          <w:lang w:eastAsia="en-GB"/>
        </w:rPr>
        <w:sym w:font="Symbol" w:char="F05B"/>
      </w:r>
      <w:r>
        <w:rPr>
          <w:lang w:eastAsia="en-GB"/>
        </w:rPr>
        <w:t>7</w:t>
      </w:r>
      <w:r>
        <w:rPr>
          <w:lang w:eastAsia="en-GB"/>
        </w:rPr>
        <w:sym w:font="Symbol" w:char="F05D"/>
      </w:r>
      <w:r>
        <w:rPr>
          <w:lang w:eastAsia="en-GB"/>
        </w:rPr>
        <w:t xml:space="preserve"> for UTRA FDD,</w:t>
      </w:r>
    </w:p>
    <w:p w14:paraId="185A51A0" w14:textId="77777777" w:rsidR="001449A9" w:rsidRDefault="00A211A3">
      <w:pPr>
        <w:pStyle w:val="B4"/>
        <w:rPr>
          <w:rFonts w:cs="v4.2.0"/>
          <w:lang w:eastAsia="en-GB"/>
        </w:rPr>
      </w:pPr>
      <w:r>
        <w:rPr>
          <w:lang w:eastAsia="en-GB"/>
        </w:rPr>
        <w:t>-</w:t>
      </w:r>
      <w:r>
        <w:rPr>
          <w:lang w:eastAsia="en-GB"/>
        </w:rPr>
        <w:tab/>
        <w:t>TS </w:t>
      </w:r>
      <w:r>
        <w:t>36</w:t>
      </w:r>
      <w:r>
        <w:rPr>
          <w:lang w:eastAsia="en-GB"/>
        </w:rPr>
        <w:t>.141 </w:t>
      </w:r>
      <w:r>
        <w:rPr>
          <w:lang w:eastAsia="en-GB"/>
        </w:rPr>
        <w:sym w:font="Symbol" w:char="F05B"/>
      </w:r>
      <w:r>
        <w:rPr>
          <w:lang w:eastAsia="en-GB"/>
        </w:rPr>
        <w:t>9</w:t>
      </w:r>
      <w:r>
        <w:rPr>
          <w:lang w:eastAsia="en-GB"/>
        </w:rPr>
        <w:sym w:font="Symbol" w:char="F05D"/>
      </w:r>
      <w:r>
        <w:rPr>
          <w:lang w:eastAsia="en-GB"/>
        </w:rPr>
        <w:t xml:space="preserve"> for E-UTRA or for NB-IoT,</w:t>
      </w:r>
    </w:p>
    <w:p w14:paraId="185A51A1" w14:textId="77777777" w:rsidR="001449A9" w:rsidRDefault="00A211A3">
      <w:pPr>
        <w:pStyle w:val="B4"/>
        <w:rPr>
          <w:rFonts w:cs="v4.2.0"/>
          <w:lang w:eastAsia="en-GB"/>
        </w:rPr>
      </w:pPr>
      <w:r>
        <w:rPr>
          <w:lang w:eastAsia="en-GB"/>
        </w:rPr>
        <w:t>-</w:t>
      </w:r>
      <w:r>
        <w:rPr>
          <w:lang w:eastAsia="en-GB"/>
        </w:rPr>
        <w:tab/>
        <w:t>TS 38.141-1 [36] for NR.</w:t>
      </w:r>
    </w:p>
    <w:p w14:paraId="185A51A2" w14:textId="77777777" w:rsidR="001449A9" w:rsidRDefault="00A211A3">
      <w:pPr>
        <w:pStyle w:val="B2"/>
        <w:rPr>
          <w:lang w:eastAsia="en-GB"/>
        </w:rPr>
      </w:pPr>
      <w:r>
        <w:rPr>
          <w:lang w:eastAsia="en-GB"/>
        </w:rPr>
        <w:t>-</w:t>
      </w:r>
      <w:r>
        <w:rPr>
          <w:lang w:eastAsia="en-GB"/>
        </w:rPr>
        <w:tab/>
        <w:t>For GSM/EDGE the wanted receiver input signal level shall be set to a nominal value of -47 dBm.</w:t>
      </w:r>
    </w:p>
    <w:p w14:paraId="185A51A3" w14:textId="77777777" w:rsidR="001449A9" w:rsidRDefault="00A211A3">
      <w:pPr>
        <w:overflowPunct w:val="0"/>
        <w:autoSpaceDE w:val="0"/>
        <w:autoSpaceDN w:val="0"/>
        <w:adjustRightInd w:val="0"/>
        <w:textAlignment w:val="baseline"/>
        <w:rPr>
          <w:rFonts w:cs="v4.2.0"/>
          <w:lang w:eastAsia="en-GB"/>
        </w:rPr>
      </w:pPr>
      <w:r>
        <w:rPr>
          <w:rFonts w:cs="v4.2.0"/>
          <w:lang w:eastAsia="en-GB"/>
        </w:rPr>
        <w:t>For immunity tests subclause 4.3 shall additionally apply.</w:t>
      </w:r>
    </w:p>
    <w:p w14:paraId="185A51A4" w14:textId="77777777" w:rsidR="001449A9" w:rsidRDefault="00A211A3">
      <w:pPr>
        <w:pStyle w:val="Heading3"/>
        <w:rPr>
          <w:lang w:eastAsia="en-GB"/>
        </w:rPr>
      </w:pPr>
      <w:bookmarkStart w:id="159" w:name="_Toc130737887"/>
      <w:bookmarkStart w:id="160" w:name="_Toc138891274"/>
      <w:bookmarkStart w:id="161" w:name="_Toc29763712"/>
      <w:bookmarkStart w:id="162" w:name="_Toc45870698"/>
      <w:bookmarkStart w:id="163" w:name="_Toc137310061"/>
      <w:bookmarkStart w:id="164" w:name="_Toc21020019"/>
      <w:bookmarkStart w:id="165" w:name="_Toc61113477"/>
      <w:bookmarkStart w:id="166" w:name="_Toc76504067"/>
      <w:bookmarkStart w:id="167" w:name="_Toc74844088"/>
      <w:r>
        <w:rPr>
          <w:lang w:eastAsia="en-GB"/>
        </w:rPr>
        <w:t>4.2.1</w:t>
      </w:r>
      <w:r>
        <w:rPr>
          <w:lang w:eastAsia="en-GB"/>
        </w:rPr>
        <w:tab/>
        <w:t>Multiple enclosure BS solution</w:t>
      </w:r>
      <w:bookmarkEnd w:id="159"/>
      <w:bookmarkEnd w:id="160"/>
      <w:bookmarkEnd w:id="161"/>
      <w:bookmarkEnd w:id="162"/>
      <w:bookmarkEnd w:id="163"/>
      <w:bookmarkEnd w:id="164"/>
      <w:bookmarkEnd w:id="165"/>
      <w:bookmarkEnd w:id="166"/>
      <w:bookmarkEnd w:id="167"/>
    </w:p>
    <w:p w14:paraId="185A51A5" w14:textId="77777777" w:rsidR="001449A9" w:rsidRDefault="00A211A3">
      <w:pPr>
        <w:rPr>
          <w:lang w:eastAsia="en-GB"/>
        </w:rPr>
      </w:pPr>
      <w:r>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85A51A6" w14:textId="77777777" w:rsidR="001449A9" w:rsidRDefault="00A211A3">
      <w:pPr>
        <w:pStyle w:val="Heading2"/>
        <w:rPr>
          <w:lang w:eastAsia="en-GB"/>
        </w:rPr>
      </w:pPr>
      <w:bookmarkStart w:id="168" w:name="_Toc137310062"/>
      <w:bookmarkStart w:id="169" w:name="_Toc76504068"/>
      <w:bookmarkStart w:id="170" w:name="_Toc45870699"/>
      <w:bookmarkStart w:id="171" w:name="_Toc74844089"/>
      <w:bookmarkStart w:id="172" w:name="_Toc21020020"/>
      <w:bookmarkStart w:id="173" w:name="_Toc61113478"/>
      <w:bookmarkStart w:id="174" w:name="_Toc138891275"/>
      <w:bookmarkStart w:id="175" w:name="_Toc29763713"/>
      <w:bookmarkStart w:id="176" w:name="_Toc130737888"/>
      <w:r>
        <w:rPr>
          <w:lang w:eastAsia="en-GB"/>
        </w:rPr>
        <w:t>4.3</w:t>
      </w:r>
      <w:r>
        <w:rPr>
          <w:lang w:eastAsia="en-GB"/>
        </w:rPr>
        <w:tab/>
        <w:t>Narrow band responses on receivers</w:t>
      </w:r>
      <w:bookmarkEnd w:id="168"/>
      <w:bookmarkEnd w:id="169"/>
      <w:bookmarkEnd w:id="170"/>
      <w:bookmarkEnd w:id="171"/>
      <w:bookmarkEnd w:id="172"/>
      <w:bookmarkEnd w:id="173"/>
      <w:bookmarkEnd w:id="174"/>
      <w:bookmarkEnd w:id="175"/>
      <w:bookmarkEnd w:id="176"/>
    </w:p>
    <w:p w14:paraId="185A51A7" w14:textId="77777777" w:rsidR="001449A9" w:rsidRDefault="00A211A3">
      <w:pPr>
        <w:overflowPunct w:val="0"/>
        <w:autoSpaceDE w:val="0"/>
        <w:autoSpaceDN w:val="0"/>
        <w:adjustRightInd w:val="0"/>
        <w:textAlignment w:val="baseline"/>
        <w:rPr>
          <w:rFonts w:cs="v4.2.0"/>
          <w:lang w:eastAsia="en-GB"/>
        </w:rPr>
      </w:pPr>
      <w:r>
        <w:rPr>
          <w:rFonts w:cs="v4.2.0"/>
          <w:lang w:eastAsia="en-GB"/>
        </w:rPr>
        <w:t>Responses on receivers or duplex transceivers occurring during the immunity test at discrete frequencies which are narrow band responses (spurious responses), are identified by the following method:</w:t>
      </w:r>
    </w:p>
    <w:p w14:paraId="185A51A8" w14:textId="77777777" w:rsidR="001449A9" w:rsidRDefault="00A211A3">
      <w:pPr>
        <w:pStyle w:val="B10"/>
        <w:rPr>
          <w:lang w:eastAsia="en-GB"/>
        </w:rPr>
      </w:pPr>
      <w:r>
        <w:rPr>
          <w:lang w:eastAsia="en-GB"/>
        </w:rPr>
        <w:t>-</w:t>
      </w:r>
      <w:r>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Pr>
          <w:vertAlign w:val="subscript"/>
          <w:lang w:eastAsia="en-GB"/>
        </w:rPr>
        <w:t>offset</w:t>
      </w:r>
      <w:r>
        <w:rPr>
          <w:lang w:eastAsia="en-GB"/>
        </w:rPr>
        <w:t>, where:</w:t>
      </w:r>
    </w:p>
    <w:p w14:paraId="185A51A9" w14:textId="77777777" w:rsidR="001449A9" w:rsidRDefault="00A211A3">
      <w:pPr>
        <w:pStyle w:val="B2"/>
        <w:rPr>
          <w:lang w:eastAsia="en-GB"/>
        </w:rPr>
      </w:pPr>
      <w:r>
        <w:rPr>
          <w:lang w:eastAsia="en-GB"/>
        </w:rPr>
        <w:t>-</w:t>
      </w:r>
      <w:r>
        <w:rPr>
          <w:lang w:eastAsia="en-GB"/>
        </w:rPr>
        <w:tab/>
        <w:t>For E-UTRA or for NR, f</w:t>
      </w:r>
      <w:r>
        <w:rPr>
          <w:vertAlign w:val="subscript"/>
          <w:lang w:eastAsia="en-GB"/>
        </w:rPr>
        <w:t>offset</w:t>
      </w:r>
      <w:r>
        <w:rPr>
          <w:lang w:eastAsia="en-GB"/>
        </w:rPr>
        <w:t xml:space="preserve"> = 2 x </w:t>
      </w:r>
      <w:r>
        <w:t>BW</w:t>
      </w:r>
      <w:r>
        <w:rPr>
          <w:vertAlign w:val="subscript"/>
        </w:rPr>
        <w:t>Channel</w:t>
      </w:r>
      <w:r>
        <w:rPr>
          <w:lang w:eastAsia="en-GB"/>
        </w:rPr>
        <w:t xml:space="preserve">, where </w:t>
      </w:r>
      <w:r>
        <w:t>BW</w:t>
      </w:r>
      <w:r>
        <w:rPr>
          <w:vertAlign w:val="subscript"/>
        </w:rPr>
        <w:t>Channel</w:t>
      </w:r>
      <w:r>
        <w:rPr>
          <w:lang w:eastAsia="en-GB"/>
        </w:rPr>
        <w:t xml:space="preserve"> is the channel bandwidth as defined in TS 36.104 [9] for E-UTRA, or in TS 38.104 [35] for NR;</w:t>
      </w:r>
    </w:p>
    <w:p w14:paraId="185A51AA" w14:textId="77777777" w:rsidR="001449A9" w:rsidRDefault="00A211A3">
      <w:pPr>
        <w:pStyle w:val="B2"/>
        <w:rPr>
          <w:vertAlign w:val="subscript"/>
        </w:rPr>
      </w:pPr>
      <w:r>
        <w:rPr>
          <w:lang w:eastAsia="en-GB"/>
        </w:rPr>
        <w:t>-</w:t>
      </w:r>
      <w:r>
        <w:rPr>
          <w:lang w:eastAsia="en-GB"/>
        </w:rPr>
        <w:tab/>
        <w:t>For UTRA, f</w:t>
      </w:r>
      <w:r>
        <w:rPr>
          <w:vertAlign w:val="subscript"/>
          <w:lang w:eastAsia="en-GB"/>
        </w:rPr>
        <w:t>offset</w:t>
      </w:r>
      <w:r>
        <w:rPr>
          <w:lang w:eastAsia="en-GB"/>
        </w:rPr>
        <w:t xml:space="preserve"> = 10 MHz</w:t>
      </w:r>
    </w:p>
    <w:p w14:paraId="185A51AB" w14:textId="77777777" w:rsidR="001449A9" w:rsidRDefault="00A211A3">
      <w:pPr>
        <w:pStyle w:val="B2"/>
        <w:rPr>
          <w:lang w:eastAsia="en-GB"/>
        </w:rPr>
      </w:pPr>
      <w:r>
        <w:rPr>
          <w:lang w:eastAsia="en-GB"/>
        </w:rPr>
        <w:t>-</w:t>
      </w:r>
      <w:r>
        <w:rPr>
          <w:lang w:eastAsia="en-GB"/>
        </w:rPr>
        <w:tab/>
        <w:t>For GSM/EDGE, f</w:t>
      </w:r>
      <w:r>
        <w:rPr>
          <w:vertAlign w:val="subscript"/>
          <w:lang w:eastAsia="en-GB"/>
        </w:rPr>
        <w:t>offset</w:t>
      </w:r>
      <w:r>
        <w:rPr>
          <w:lang w:eastAsia="en-GB"/>
        </w:rPr>
        <w:t xml:space="preserve"> = 400 kHz</w:t>
      </w:r>
    </w:p>
    <w:p w14:paraId="185A51AC" w14:textId="77777777" w:rsidR="001449A9" w:rsidRDefault="00A211A3">
      <w:pPr>
        <w:pStyle w:val="B2"/>
        <w:rPr>
          <w:lang w:eastAsia="en-GB"/>
        </w:rPr>
      </w:pPr>
      <w:r>
        <w:rPr>
          <w:lang w:eastAsia="en-GB"/>
        </w:rPr>
        <w:t>-</w:t>
      </w:r>
      <w:r>
        <w:rPr>
          <w:lang w:eastAsia="en-GB"/>
        </w:rPr>
        <w:tab/>
        <w:t>For NB-IoT, f</w:t>
      </w:r>
      <w:r>
        <w:rPr>
          <w:vertAlign w:val="subscript"/>
          <w:lang w:eastAsia="en-GB"/>
        </w:rPr>
        <w:t>offset</w:t>
      </w:r>
      <w:r>
        <w:rPr>
          <w:lang w:eastAsia="en-GB"/>
        </w:rPr>
        <w:t xml:space="preserve"> = 400 kHz</w:t>
      </w:r>
    </w:p>
    <w:p w14:paraId="185A51AD" w14:textId="77777777" w:rsidR="001449A9" w:rsidRDefault="00A211A3">
      <w:pPr>
        <w:pStyle w:val="B10"/>
        <w:rPr>
          <w:lang w:eastAsia="en-GB"/>
        </w:rPr>
      </w:pPr>
      <w:r>
        <w:rPr>
          <w:lang w:eastAsia="en-GB"/>
        </w:rPr>
        <w:t>-</w:t>
      </w:r>
      <w:r>
        <w:rPr>
          <w:lang w:eastAsia="en-GB"/>
        </w:rPr>
        <w:tab/>
        <w:t>if the deviation disappears in either or both of the above offset cases, then the response is considered as a narrow band response;</w:t>
      </w:r>
    </w:p>
    <w:p w14:paraId="185A51AE" w14:textId="77777777" w:rsidR="001449A9" w:rsidRDefault="00A211A3">
      <w:pPr>
        <w:pStyle w:val="B10"/>
        <w:rPr>
          <w:lang w:eastAsia="en-GB"/>
        </w:rPr>
      </w:pPr>
      <w:r>
        <w:rPr>
          <w:lang w:eastAsia="en-GB"/>
        </w:rPr>
        <w:t>-</w:t>
      </w:r>
      <w:r>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Pr>
          <w:vertAlign w:val="subscript"/>
          <w:lang w:eastAsia="en-GB"/>
        </w:rPr>
        <w:t>offset</w:t>
      </w:r>
      <w:r>
        <w:rPr>
          <w:lang w:eastAsia="en-GB"/>
        </w:rPr>
        <w:t>;</w:t>
      </w:r>
    </w:p>
    <w:p w14:paraId="185A51AF" w14:textId="77777777" w:rsidR="001449A9" w:rsidRDefault="00A211A3">
      <w:pPr>
        <w:pStyle w:val="B10"/>
        <w:rPr>
          <w:b/>
          <w:lang w:eastAsia="en-GB"/>
        </w:rPr>
      </w:pPr>
      <w:r>
        <w:rPr>
          <w:lang w:eastAsia="en-GB"/>
        </w:rPr>
        <w:t>-</w:t>
      </w:r>
      <w:r>
        <w:rPr>
          <w:lang w:eastAsia="en-GB"/>
        </w:rPr>
        <w:tab/>
        <w:t>if the deviation does not disappear with the increased and/or decreased frequency, the phenomenon is considered wide band and therefore an EMC problem and the equipment fails the test.</w:t>
      </w:r>
    </w:p>
    <w:p w14:paraId="185A51B0"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Narrow band responses are disregarded.</w:t>
      </w:r>
    </w:p>
    <w:p w14:paraId="185A51B1" w14:textId="77777777" w:rsidR="001449A9" w:rsidRDefault="00A211A3">
      <w:pPr>
        <w:rPr>
          <w:lang w:eastAsia="en-GB"/>
        </w:rPr>
      </w:pPr>
      <w:r>
        <w:rPr>
          <w:lang w:eastAsia="en-GB"/>
        </w:rPr>
        <w:t xml:space="preserve">For an MSR BS or other BS supporting more than one RAT, the method above shall be applied for each </w:t>
      </w:r>
      <w:ins w:id="177" w:author="Michal Szydelko, Huawei" w:date="2023-07-29T22:55:00Z">
        <w:r>
          <w:rPr>
            <w:lang w:eastAsia="en-GB"/>
          </w:rPr>
          <w:t xml:space="preserve">tested </w:t>
        </w:r>
      </w:ins>
      <w:r>
        <w:rPr>
          <w:lang w:eastAsia="en-GB"/>
        </w:rPr>
        <w:t>RAT</w:t>
      </w:r>
      <w:del w:id="178" w:author="Michal Szydelko, Huawei" w:date="2023-07-29T22:55:00Z">
        <w:r>
          <w:rPr>
            <w:lang w:eastAsia="en-GB"/>
          </w:rPr>
          <w:delText xml:space="preserve"> supported</w:delText>
        </w:r>
      </w:del>
      <w:r>
        <w:rPr>
          <w:lang w:eastAsia="en-GB"/>
        </w:rPr>
        <w:t xml:space="preserve">. </w:t>
      </w:r>
      <w:r>
        <w:t xml:space="preserve">For BS capable of multi-band operation, </w:t>
      </w:r>
      <w:r>
        <w:rPr>
          <w:lang w:eastAsia="en-GB"/>
        </w:rPr>
        <w:t>all supported operating bands shall be considered for narrowband responses.</w:t>
      </w:r>
    </w:p>
    <w:p w14:paraId="185A51B2" w14:textId="77777777" w:rsidR="001449A9" w:rsidRDefault="00A211A3">
      <w:pPr>
        <w:pStyle w:val="Heading2"/>
        <w:rPr>
          <w:lang w:eastAsia="en-GB"/>
        </w:rPr>
      </w:pPr>
      <w:bookmarkStart w:id="179" w:name="_Toc29763714"/>
      <w:bookmarkStart w:id="180" w:name="_Toc21020021"/>
      <w:bookmarkStart w:id="181" w:name="_Toc45870700"/>
      <w:bookmarkStart w:id="182" w:name="_Toc61113479"/>
      <w:bookmarkStart w:id="183" w:name="_Toc74844090"/>
      <w:bookmarkStart w:id="184" w:name="_Toc76504069"/>
      <w:bookmarkStart w:id="185" w:name="_Toc137310063"/>
      <w:bookmarkStart w:id="186" w:name="_Toc138891276"/>
      <w:bookmarkStart w:id="187" w:name="_Toc130737889"/>
      <w:r>
        <w:rPr>
          <w:lang w:eastAsia="en-GB"/>
        </w:rPr>
        <w:t>4.4</w:t>
      </w:r>
      <w:r>
        <w:rPr>
          <w:lang w:eastAsia="en-GB"/>
        </w:rPr>
        <w:tab/>
        <w:t>Exclusion bands</w:t>
      </w:r>
      <w:bookmarkEnd w:id="179"/>
      <w:bookmarkEnd w:id="180"/>
      <w:bookmarkEnd w:id="181"/>
      <w:bookmarkEnd w:id="182"/>
      <w:bookmarkEnd w:id="183"/>
      <w:bookmarkEnd w:id="184"/>
      <w:bookmarkEnd w:id="185"/>
      <w:bookmarkEnd w:id="186"/>
      <w:bookmarkEnd w:id="187"/>
    </w:p>
    <w:p w14:paraId="185A51B3" w14:textId="77777777" w:rsidR="001449A9" w:rsidRDefault="00A211A3">
      <w:pPr>
        <w:rPr>
          <w:lang w:eastAsia="en-GB"/>
        </w:rPr>
      </w:pPr>
      <w:r>
        <w:rPr>
          <w:lang w:eastAsia="en-GB"/>
        </w:rPr>
        <w:t>An exclusion band is a band of frequencies over which no tests of radiated immunity are made.</w:t>
      </w:r>
    </w:p>
    <w:p w14:paraId="185A51B4" w14:textId="77777777" w:rsidR="001449A9" w:rsidRDefault="00A211A3">
      <w:pPr>
        <w:pStyle w:val="Heading3"/>
        <w:rPr>
          <w:lang w:eastAsia="en-GB"/>
        </w:rPr>
      </w:pPr>
      <w:bookmarkStart w:id="188" w:name="_Toc21020022"/>
      <w:bookmarkStart w:id="189" w:name="_Toc74844091"/>
      <w:bookmarkStart w:id="190" w:name="_Toc61113480"/>
      <w:bookmarkStart w:id="191" w:name="_Toc45870701"/>
      <w:bookmarkStart w:id="192" w:name="_Toc76504070"/>
      <w:bookmarkStart w:id="193" w:name="_Toc138891277"/>
      <w:bookmarkStart w:id="194" w:name="_Toc137310064"/>
      <w:bookmarkStart w:id="195" w:name="_Toc29763715"/>
      <w:bookmarkStart w:id="196" w:name="_Toc130737890"/>
      <w:r>
        <w:rPr>
          <w:lang w:eastAsia="en-GB"/>
        </w:rPr>
        <w:t>4.4.1</w:t>
      </w:r>
      <w:r>
        <w:rPr>
          <w:lang w:eastAsia="en-GB"/>
        </w:rPr>
        <w:tab/>
        <w:t>Transmitter exclusion band</w:t>
      </w:r>
      <w:bookmarkEnd w:id="188"/>
      <w:bookmarkEnd w:id="189"/>
      <w:bookmarkEnd w:id="190"/>
      <w:bookmarkEnd w:id="191"/>
      <w:bookmarkEnd w:id="192"/>
      <w:bookmarkEnd w:id="193"/>
      <w:bookmarkEnd w:id="194"/>
      <w:bookmarkEnd w:id="195"/>
      <w:bookmarkEnd w:id="196"/>
    </w:p>
    <w:p w14:paraId="185A51B5" w14:textId="77777777" w:rsidR="001449A9" w:rsidRDefault="00A211A3">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14:paraId="185A51B6" w14:textId="77777777" w:rsidR="001449A9" w:rsidRDefault="00A211A3">
      <w:pPr>
        <w:pStyle w:val="Heading3"/>
        <w:rPr>
          <w:lang w:eastAsia="en-GB"/>
        </w:rPr>
      </w:pPr>
      <w:bookmarkStart w:id="197" w:name="_Toc61113481"/>
      <w:bookmarkStart w:id="198" w:name="_Toc74844092"/>
      <w:bookmarkStart w:id="199" w:name="_Toc45870702"/>
      <w:bookmarkStart w:id="200" w:name="_Toc21020023"/>
      <w:bookmarkStart w:id="201" w:name="_Toc29763716"/>
      <w:bookmarkStart w:id="202" w:name="_Toc76504071"/>
      <w:bookmarkStart w:id="203" w:name="_Toc130737891"/>
      <w:bookmarkStart w:id="204" w:name="_Toc137310065"/>
      <w:bookmarkStart w:id="205" w:name="_Toc138891278"/>
      <w:r>
        <w:rPr>
          <w:lang w:eastAsia="en-GB"/>
        </w:rPr>
        <w:t>4.4.2</w:t>
      </w:r>
      <w:r>
        <w:rPr>
          <w:lang w:eastAsia="en-GB"/>
        </w:rPr>
        <w:tab/>
        <w:t>Receiver exclusion band</w:t>
      </w:r>
      <w:bookmarkEnd w:id="197"/>
      <w:bookmarkEnd w:id="198"/>
      <w:bookmarkEnd w:id="199"/>
      <w:bookmarkEnd w:id="200"/>
      <w:bookmarkEnd w:id="201"/>
      <w:bookmarkEnd w:id="202"/>
      <w:bookmarkEnd w:id="203"/>
      <w:bookmarkEnd w:id="204"/>
      <w:bookmarkEnd w:id="205"/>
    </w:p>
    <w:p w14:paraId="185A51B7" w14:textId="77777777" w:rsidR="001449A9" w:rsidRDefault="00A211A3">
      <w:pPr>
        <w:overflowPunct w:val="0"/>
        <w:autoSpaceDE w:val="0"/>
        <w:autoSpaceDN w:val="0"/>
        <w:adjustRightInd w:val="0"/>
        <w:textAlignment w:val="baseline"/>
        <w:rPr>
          <w:lang w:val="en-US"/>
        </w:rPr>
      </w:pPr>
      <w:r>
        <w:rPr>
          <w:lang w:val="en-US"/>
        </w:rPr>
        <w:t>The receiver exclusion band for Base Stations is the band of frequencies over which no tests of radiated immunity of a receiver are made.</w:t>
      </w:r>
    </w:p>
    <w:p w14:paraId="185A51B8" w14:textId="77777777" w:rsidR="001449A9" w:rsidRDefault="00A211A3">
      <w:pPr>
        <w:rPr>
          <w:lang w:val="en-US" w:eastAsia="zh-CN"/>
        </w:rPr>
      </w:pPr>
      <w:r>
        <w:rPr>
          <w:lang w:val="en-US" w:eastAsia="zh-CN"/>
        </w:rPr>
        <w:t>The range of the exclusion band shall be:</w:t>
      </w:r>
    </w:p>
    <w:p w14:paraId="185A51B9" w14:textId="77777777" w:rsidR="001449A9" w:rsidRDefault="00A211A3">
      <w:pPr>
        <w:pStyle w:val="EQ"/>
      </w:pPr>
      <w:r>
        <w:tab/>
        <w:t>F</w:t>
      </w:r>
      <w:r>
        <w:rPr>
          <w:vertAlign w:val="subscript"/>
        </w:rPr>
        <w:t>UL_low</w:t>
      </w:r>
      <w:r>
        <w:t xml:space="preserve">  – Δf</w:t>
      </w:r>
      <w:r>
        <w:rPr>
          <w:vertAlign w:val="subscript"/>
        </w:rPr>
        <w:t>OOB</w:t>
      </w:r>
      <w:r>
        <w:t>&lt;f &lt; F</w:t>
      </w:r>
      <w:r>
        <w:rPr>
          <w:vertAlign w:val="subscript"/>
        </w:rPr>
        <w:t>UL_high</w:t>
      </w:r>
      <w:r>
        <w:t xml:space="preserve"> + Δf</w:t>
      </w:r>
      <w:r>
        <w:rPr>
          <w:vertAlign w:val="subscript"/>
        </w:rPr>
        <w:t>OOB</w:t>
      </w:r>
    </w:p>
    <w:p w14:paraId="185A51BA" w14:textId="77777777" w:rsidR="001449A9" w:rsidRDefault="00A211A3">
      <w:pPr>
        <w:rPr>
          <w:lang w:val="en-US" w:eastAsia="zh-CN"/>
        </w:rPr>
      </w:pPr>
      <w:r>
        <w:rPr>
          <w:lang w:val="en-US" w:eastAsia="zh-CN"/>
        </w:rPr>
        <w:t>Where:</w:t>
      </w:r>
    </w:p>
    <w:p w14:paraId="185A51BB" w14:textId="77777777" w:rsidR="001449A9" w:rsidRDefault="00A211A3">
      <w:pPr>
        <w:overflowPunct w:val="0"/>
        <w:autoSpaceDE w:val="0"/>
        <w:autoSpaceDN w:val="0"/>
        <w:adjustRightInd w:val="0"/>
        <w:textAlignment w:val="baseline"/>
        <w:rPr>
          <w:lang w:val="en-US" w:eastAsia="zh-CN"/>
        </w:rPr>
      </w:pPr>
      <w:r>
        <w:rPr>
          <w:lang w:val="en-US" w:eastAsia="zh-CN"/>
        </w:rPr>
        <w:t xml:space="preserve">The value of </w:t>
      </w:r>
      <w:r>
        <w:t>F</w:t>
      </w:r>
      <w:r>
        <w:rPr>
          <w:vertAlign w:val="subscript"/>
        </w:rPr>
        <w:t>UL_low</w:t>
      </w:r>
      <w:r>
        <w:rPr>
          <w:lang w:val="en-US" w:eastAsia="zh-CN"/>
        </w:rPr>
        <w:t xml:space="preserve"> and </w:t>
      </w:r>
      <w:r>
        <w:t>F</w:t>
      </w:r>
      <w:r>
        <w:rPr>
          <w:vertAlign w:val="subscript"/>
        </w:rPr>
        <w:t>UL_high</w:t>
      </w:r>
      <w:r>
        <w:rPr>
          <w:lang w:val="en-US" w:eastAsia="zh-CN"/>
        </w:rPr>
        <w:t xml:space="preserve"> are defined for each operating band for </w:t>
      </w:r>
      <w:r>
        <w:rPr>
          <w:rFonts w:hint="eastAsia"/>
          <w:lang w:val="en-US" w:eastAsia="zh-CN"/>
        </w:rPr>
        <w:t xml:space="preserve">NR, </w:t>
      </w:r>
      <w:r>
        <w:rPr>
          <w:lang w:val="en-US" w:eastAsia="zh-CN"/>
        </w:rPr>
        <w:t>E-UTRA, UTRA and GSM/EDGE in TS 37.104 [6].</w:t>
      </w:r>
    </w:p>
    <w:p w14:paraId="185A51BC" w14:textId="77777777" w:rsidR="001449A9" w:rsidRDefault="00A211A3">
      <w:r>
        <w:rPr>
          <w:lang w:val="en-US" w:eastAsia="zh-CN"/>
        </w:rPr>
        <w:t>The values of Δf</w:t>
      </w:r>
      <w:r>
        <w:rPr>
          <w:vertAlign w:val="subscript"/>
          <w:lang w:val="en-US" w:eastAsia="zh-CN"/>
        </w:rPr>
        <w:t>OOB</w:t>
      </w:r>
      <w:r>
        <w:rPr>
          <w:lang w:val="en-US" w:eastAsia="zh-CN"/>
        </w:rPr>
        <w:t xml:space="preserve"> are defined </w:t>
      </w:r>
      <w:r>
        <w:t>in table 4.4.2-1.</w:t>
      </w:r>
    </w:p>
    <w:p w14:paraId="185A51BD" w14:textId="77777777" w:rsidR="001449A9" w:rsidRDefault="00A211A3">
      <w:pPr>
        <w:pStyle w:val="TH"/>
      </w:pPr>
      <w:r>
        <w:t>Table 4</w:t>
      </w:r>
      <w:r>
        <w:rPr>
          <w:lang w:val="en-US"/>
        </w:rPr>
        <w:t>.4.2</w:t>
      </w:r>
      <w:r>
        <w:t>-1: Maximum Δf</w:t>
      </w:r>
      <w:r>
        <w:rPr>
          <w:vertAlign w:val="subscript"/>
        </w:rPr>
        <w:t>OOB</w:t>
      </w:r>
      <w:r>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1449A9" w14:paraId="185A51C0" w14:textId="77777777">
        <w:trPr>
          <w:jc w:val="center"/>
        </w:trPr>
        <w:tc>
          <w:tcPr>
            <w:tcW w:w="3472" w:type="dxa"/>
            <w:shd w:val="clear" w:color="auto" w:fill="auto"/>
          </w:tcPr>
          <w:p w14:paraId="185A51BE" w14:textId="77777777" w:rsidR="001449A9" w:rsidRDefault="00A211A3">
            <w:pPr>
              <w:pStyle w:val="TAH"/>
            </w:pPr>
            <w:r>
              <w:rPr>
                <w:i/>
              </w:rPr>
              <w:t>Operating band</w:t>
            </w:r>
            <w:r>
              <w:t xml:space="preserve"> characteristics</w:t>
            </w:r>
          </w:p>
        </w:tc>
        <w:tc>
          <w:tcPr>
            <w:tcW w:w="1219" w:type="dxa"/>
            <w:shd w:val="clear" w:color="auto" w:fill="auto"/>
          </w:tcPr>
          <w:p w14:paraId="185A51BF" w14:textId="77777777" w:rsidR="001449A9" w:rsidRDefault="00A211A3">
            <w:pPr>
              <w:pStyle w:val="TAH"/>
            </w:pPr>
            <w:r>
              <w:t>Δf</w:t>
            </w:r>
            <w:r>
              <w:rPr>
                <w:vertAlign w:val="subscript"/>
              </w:rPr>
              <w:t>OOB</w:t>
            </w:r>
            <w:r>
              <w:t xml:space="preserve"> (MHz)</w:t>
            </w:r>
          </w:p>
        </w:tc>
      </w:tr>
      <w:tr w:rsidR="001449A9" w14:paraId="185A51C3" w14:textId="77777777">
        <w:trPr>
          <w:jc w:val="center"/>
        </w:trPr>
        <w:tc>
          <w:tcPr>
            <w:tcW w:w="3472" w:type="dxa"/>
            <w:shd w:val="clear" w:color="auto" w:fill="auto"/>
          </w:tcPr>
          <w:p w14:paraId="185A51C1" w14:textId="77777777" w:rsidR="001449A9" w:rsidRDefault="00A211A3">
            <w:pPr>
              <w:pStyle w:val="TAL"/>
            </w:pPr>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p>
        </w:tc>
        <w:tc>
          <w:tcPr>
            <w:tcW w:w="1219" w:type="dxa"/>
            <w:shd w:val="clear" w:color="auto" w:fill="auto"/>
          </w:tcPr>
          <w:p w14:paraId="185A51C2" w14:textId="77777777" w:rsidR="001449A9" w:rsidRDefault="00A211A3">
            <w:pPr>
              <w:pStyle w:val="TAC"/>
            </w:pPr>
            <w:r>
              <w:t>20</w:t>
            </w:r>
          </w:p>
        </w:tc>
      </w:tr>
      <w:tr w:rsidR="001449A9" w14:paraId="185A51C6" w14:textId="77777777">
        <w:trPr>
          <w:jc w:val="center"/>
        </w:trPr>
        <w:tc>
          <w:tcPr>
            <w:tcW w:w="3472" w:type="dxa"/>
            <w:shd w:val="clear" w:color="auto" w:fill="auto"/>
          </w:tcPr>
          <w:p w14:paraId="185A51C4" w14:textId="77777777" w:rsidR="001449A9" w:rsidRDefault="00A211A3">
            <w:pPr>
              <w:pStyle w:val="TAL"/>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185A51C5" w14:textId="77777777" w:rsidR="001449A9" w:rsidRDefault="00A211A3">
            <w:pPr>
              <w:pStyle w:val="TAC"/>
            </w:pPr>
            <w:r>
              <w:t>60</w:t>
            </w:r>
          </w:p>
        </w:tc>
      </w:tr>
    </w:tbl>
    <w:p w14:paraId="185A51C7" w14:textId="77777777" w:rsidR="001449A9" w:rsidRDefault="001449A9">
      <w:pPr>
        <w:overflowPunct w:val="0"/>
        <w:autoSpaceDE w:val="0"/>
        <w:autoSpaceDN w:val="0"/>
        <w:adjustRightInd w:val="0"/>
        <w:textAlignment w:val="baseline"/>
        <w:rPr>
          <w:lang w:eastAsia="en-GB"/>
        </w:rPr>
      </w:pPr>
    </w:p>
    <w:p w14:paraId="185A51C8" w14:textId="77777777" w:rsidR="001449A9" w:rsidRDefault="00A211A3">
      <w:r>
        <w:t>For BS capable of multi-band operation, the total receiver exclusion band shall be the combination of the exclusion bands for each operating band supported by the BS.</w:t>
      </w:r>
    </w:p>
    <w:p w14:paraId="185A51C9" w14:textId="77777777" w:rsidR="001449A9" w:rsidRDefault="00A211A3">
      <w:pPr>
        <w:pStyle w:val="TH"/>
      </w:pPr>
      <w:r>
        <w:t>Table 4.4-2: Void</w:t>
      </w:r>
    </w:p>
    <w:p w14:paraId="185A51CA" w14:textId="77777777" w:rsidR="001449A9" w:rsidRDefault="00A211A3">
      <w:pPr>
        <w:pStyle w:val="TH"/>
      </w:pPr>
      <w:r>
        <w:t>Table 4.4-3: Void</w:t>
      </w:r>
    </w:p>
    <w:p w14:paraId="185A51CB" w14:textId="77777777" w:rsidR="001449A9" w:rsidRDefault="001449A9"/>
    <w:p w14:paraId="185A51CC" w14:textId="77777777" w:rsidR="001449A9" w:rsidRDefault="00A211A3">
      <w:pPr>
        <w:pStyle w:val="Heading2"/>
      </w:pPr>
      <w:bookmarkStart w:id="206" w:name="_Toc138891279"/>
      <w:bookmarkStart w:id="207" w:name="_Toc76504072"/>
      <w:bookmarkStart w:id="208" w:name="_Toc21020024"/>
      <w:bookmarkStart w:id="209" w:name="_Toc45870703"/>
      <w:bookmarkStart w:id="210" w:name="_Toc130737892"/>
      <w:bookmarkStart w:id="211" w:name="_Toc137310066"/>
      <w:bookmarkStart w:id="212" w:name="_Toc29763717"/>
      <w:bookmarkStart w:id="213" w:name="_Toc74844093"/>
      <w:bookmarkStart w:id="214" w:name="_Toc61113482"/>
      <w:r>
        <w:t>4.5</w:t>
      </w:r>
      <w:r>
        <w:tab/>
        <w:t>BS test configurations</w:t>
      </w:r>
      <w:bookmarkEnd w:id="206"/>
      <w:bookmarkEnd w:id="207"/>
      <w:bookmarkEnd w:id="208"/>
      <w:bookmarkEnd w:id="209"/>
      <w:bookmarkEnd w:id="210"/>
      <w:bookmarkEnd w:id="211"/>
      <w:bookmarkEnd w:id="212"/>
      <w:bookmarkEnd w:id="213"/>
      <w:bookmarkEnd w:id="214"/>
    </w:p>
    <w:p w14:paraId="185A51CD" w14:textId="77777777" w:rsidR="001449A9" w:rsidRDefault="00A211A3">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185A51CE" w14:textId="77777777" w:rsidR="001449A9" w:rsidRDefault="00A211A3">
      <w:r>
        <w:t>The test configurations apply according to the declared RAT Capability Set (CS) of the MSR Base Station according to subclause 4.7 of TS 37.141 [11] and the Band Category of the declared operating band (BC1, BC2 or BC3), as listed in the heading of each table.</w:t>
      </w:r>
    </w:p>
    <w:p w14:paraId="185A51CF" w14:textId="77777777" w:rsidR="001449A9" w:rsidRDefault="00A211A3">
      <w:pPr>
        <w:rPr>
          <w:snapToGrid w:val="0"/>
        </w:rPr>
      </w:pPr>
      <w:r>
        <w:rPr>
          <w:snapToGrid w:val="0"/>
        </w:rPr>
        <w:t>The test configurations (TCx) are defined in TS 37.141 [11], subclause 4.8.</w:t>
      </w:r>
    </w:p>
    <w:p w14:paraId="185A51D0" w14:textId="77777777" w:rsidR="001449A9" w:rsidRDefault="00A211A3">
      <w:pPr>
        <w:rPr>
          <w:snapToGrid w:val="0"/>
        </w:rPr>
      </w:pPr>
      <w:r>
        <w:rPr>
          <w:snapToGrid w:val="0"/>
        </w:rPr>
        <w:t xml:space="preserve">For a BS declared to be capable of contiguous operation only, the test configuration(s) in </w:t>
      </w:r>
      <w:r>
        <w:t>tables</w:t>
      </w:r>
      <w:r>
        <w:rPr>
          <w:snapToGrid w:val="0"/>
        </w:rPr>
        <w:t xml:space="preserve"> 4.5-1 and 4.5-2 denoted by a "C" shall be used for testing. </w:t>
      </w:r>
    </w:p>
    <w:p w14:paraId="185A51D1" w14:textId="77777777" w:rsidR="001449A9" w:rsidRDefault="00A211A3">
      <w:pPr>
        <w:rPr>
          <w:snapToGrid w:val="0"/>
        </w:rPr>
      </w:pPr>
      <w:r>
        <w:rPr>
          <w:snapToGrid w:val="0"/>
        </w:rPr>
        <w:lastRenderedPageBreak/>
        <w:t>For a BS declared to be capable of contiguous and non-contiguous operation and where the parameters in the manufacture</w:t>
      </w:r>
      <w:r>
        <w:t>'</w:t>
      </w:r>
      <w:r>
        <w:rPr>
          <w:snapToGrid w:val="0"/>
        </w:rPr>
        <w:t>s declaration according to subclause 4.7.2 of TS 37.141 [11] are identical for contiguous and non-contiguous operation, the test configurations denoted by "CNC" shall be used.</w:t>
      </w:r>
    </w:p>
    <w:p w14:paraId="185A51D2" w14:textId="77777777" w:rsidR="001449A9" w:rsidRDefault="00A211A3">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not identical for contiguous and non-contiguous operation, the test configurations denoted by "</w:t>
      </w:r>
      <w:r>
        <w:rPr>
          <w:lang w:eastAsia="ja-JP"/>
        </w:rPr>
        <w:t>C/</w:t>
      </w:r>
      <w:r>
        <w:rPr>
          <w:snapToGrid w:val="0"/>
        </w:rPr>
        <w:t>NC" shall be used for testing.</w:t>
      </w:r>
    </w:p>
    <w:p w14:paraId="185A51D3" w14:textId="77777777" w:rsidR="001449A9" w:rsidRDefault="00A211A3">
      <w:pPr>
        <w:rPr>
          <w:snapToGrid w:val="0"/>
        </w:rPr>
      </w:pPr>
      <w:r>
        <w:rPr>
          <w:snapToGrid w:val="0"/>
        </w:rPr>
        <w:t>For a BS declared to support NB-IoT operating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"NI" shall be used for testing.</w:t>
      </w:r>
    </w:p>
    <w:p w14:paraId="185A51D4" w14:textId="77777777" w:rsidR="001449A9" w:rsidRDefault="00A211A3">
      <w:pPr>
        <w:rPr>
          <w:snapToGrid w:val="0"/>
        </w:rPr>
      </w:pPr>
      <w:r>
        <w:rPr>
          <w:snapToGrid w:val="0"/>
        </w:rPr>
        <w:t>For a BS declared to support NB-IoT operating in guard 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shall be used for testing.</w:t>
      </w:r>
    </w:p>
    <w:p w14:paraId="185A51D5" w14:textId="77777777" w:rsidR="001449A9" w:rsidRDefault="00A211A3">
      <w:pPr>
        <w:rPr>
          <w:snapToGrid w:val="0"/>
        </w:rPr>
      </w:pPr>
      <w:r>
        <w:rPr>
          <w:snapToGrid w:val="0"/>
        </w:rPr>
        <w:t>For a BS declared to support NB-IoT operating in guard band and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or/and "NI" shall be used for testing.</w:t>
      </w:r>
    </w:p>
    <w:p w14:paraId="185A51D6" w14:textId="77777777" w:rsidR="001449A9" w:rsidRDefault="00A211A3">
      <w:pPr>
        <w:rPr>
          <w:ins w:id="215" w:author="Bing Li" w:date="2023-08-22T14:52:00Z"/>
          <w:snapToGrid w:val="0"/>
        </w:rPr>
      </w:pPr>
      <w:r>
        <w:rPr>
          <w:snapToGrid w:val="0"/>
        </w:rPr>
        <w:t>For a BS declared to support NB-IoT standalone, the test configuration(s</w:t>
      </w:r>
      <w:r>
        <w:rPr>
          <w:snapToGrid w:val="0"/>
          <w:lang w:eastAsia="zh-CN"/>
        </w:rPr>
        <w:t xml:space="preserve">) in </w:t>
      </w:r>
      <w:r>
        <w:t>table</w:t>
      </w:r>
      <w:r>
        <w:rPr>
          <w:snapToGrid w:val="0"/>
          <w:lang w:eastAsia="zh-CN"/>
        </w:rPr>
        <w:t xml:space="preserve"> 4.5-1a, 4.5-1b and 4.5-2</w:t>
      </w:r>
      <w:r>
        <w:rPr>
          <w:snapToGrid w:val="0"/>
        </w:rPr>
        <w:t xml:space="preserve"> and entries that refer to single-RAT specifications shall be used for testing.</w:t>
      </w:r>
    </w:p>
    <w:p w14:paraId="7B6ED880" w14:textId="65151830" w:rsidR="00A211A3" w:rsidRPr="00DC0757" w:rsidRDefault="00A211A3" w:rsidP="00A211A3">
      <w:pPr>
        <w:rPr>
          <w:ins w:id="216" w:author="Bing Li" w:date="2023-08-25T11:19:00Z"/>
          <w:snapToGrid w:val="0"/>
        </w:rPr>
      </w:pPr>
      <w:ins w:id="217" w:author="Bing Li" w:date="2023-08-22T14:52:00Z">
        <w:r>
          <w:rPr>
            <w:snapToGrid w:val="0"/>
          </w:rPr>
          <w:t xml:space="preserve">For a BS </w:t>
        </w:r>
      </w:ins>
      <w:ins w:id="218" w:author="Microsoft Word" w:date="2023-08-23T18:54:00Z">
        <w:r>
          <w:rPr>
            <w:rFonts w:cs="v4.2.0"/>
            <w:lang w:eastAsia="en-GB"/>
          </w:rPr>
          <w:t>subject</w:t>
        </w:r>
      </w:ins>
      <w:ins w:id="219" w:author="Bing Li" w:date="2023-08-23T18:51:00Z">
        <w:r>
          <w:rPr>
            <w:snapToGrid w:val="0"/>
          </w:rPr>
          <w:t xml:space="preserve"> </w:t>
        </w:r>
      </w:ins>
      <w:ins w:id="220" w:author="Microsoft Word" w:date="2023-08-23T18:54:00Z">
        <w:r>
          <w:rPr>
            <w:rFonts w:cs="v4.2.0"/>
            <w:lang w:eastAsia="en-GB"/>
          </w:rPr>
          <w:t>to the declaration</w:t>
        </w:r>
        <w:r>
          <w:rPr>
            <w:snapToGrid w:val="0"/>
            <w:lang w:val="en-US" w:eastAsia="zh-CN"/>
            <w:rPrChange w:id="221" w:author="Bing Li" w:date="2023-08-23T18:41:00Z">
              <w:rPr>
                <w:snapToGrid w:val="0"/>
                <w:lang w:val="sv-SE" w:eastAsia="zh-CN"/>
              </w:rPr>
            </w:rPrChange>
          </w:rPr>
          <w:t xml:space="preserve"> </w:t>
        </w:r>
      </w:ins>
      <w:ins w:id="222" w:author="Bing Li" w:date="2023-08-22T14:52:00Z">
        <w:r>
          <w:rPr>
            <w:rFonts w:cs="v4.2.0"/>
            <w:lang w:eastAsia="en-GB"/>
            <w:rPrChange w:id="223" w:author="Bing Li" w:date="2023-08-23T18:12:00Z">
              <w:rPr>
                <w:rFonts w:cs="v4.2.0"/>
                <w:highlight w:val="yellow"/>
                <w:lang w:eastAsia="en-GB"/>
              </w:rPr>
            </w:rPrChange>
          </w:rPr>
          <w:t>D</w:t>
        </w:r>
      </w:ins>
      <w:ins w:id="224" w:author="Bing Li" w:date="2023-08-22T14:53:00Z">
        <w:r>
          <w:rPr>
            <w:rFonts w:cs="v4.2.0"/>
            <w:lang w:eastAsia="en-GB"/>
          </w:rPr>
          <w:t>EMC</w:t>
        </w:r>
      </w:ins>
      <w:ins w:id="225" w:author="Bing Li" w:date="2023-08-22T14:52:00Z">
        <w:r>
          <w:rPr>
            <w:rFonts w:cs="v4.2.0"/>
            <w:lang w:eastAsia="en-GB"/>
            <w:rPrChange w:id="226" w:author="Bing Li" w:date="2023-08-23T18:12:00Z">
              <w:rPr>
                <w:rFonts w:cs="v4.2.0"/>
                <w:highlight w:val="yellow"/>
                <w:lang w:eastAsia="en-GB"/>
              </w:rPr>
            </w:rPrChange>
          </w:rPr>
          <w:t>.</w:t>
        </w:r>
      </w:ins>
      <w:ins w:id="227" w:author="Bing Li" w:date="2023-08-22T14:56:00Z">
        <w:r>
          <w:rPr>
            <w:rFonts w:cs="v4.2.0"/>
            <w:lang w:eastAsia="en-GB"/>
          </w:rPr>
          <w:t>1</w:t>
        </w:r>
      </w:ins>
      <w:ins w:id="228" w:author="Bing Li" w:date="2023-08-22T14:52:00Z">
        <w:r>
          <w:rPr>
            <w:rFonts w:cs="v4.2.0"/>
            <w:lang w:eastAsia="en-GB"/>
            <w:rPrChange w:id="229" w:author="Bing Li" w:date="2023-08-23T18:12:00Z">
              <w:rPr>
                <w:rFonts w:cs="v4.2.0"/>
                <w:highlight w:val="yellow"/>
                <w:lang w:eastAsia="en-GB"/>
              </w:rPr>
            </w:rPrChange>
          </w:rPr>
          <w:t xml:space="preserve"> (see table 4.</w:t>
        </w:r>
        <w:r w:rsidRPr="00034028">
          <w:rPr>
            <w:rFonts w:cs="v4.2.0"/>
            <w:lang w:eastAsia="en-GB"/>
            <w:rPrChange w:id="230" w:author="Bing Li" w:date="2023-08-25T13:15:00Z">
              <w:rPr>
                <w:rFonts w:cs="v4.2.0"/>
                <w:highlight w:val="yellow"/>
                <w:lang w:eastAsia="en-GB"/>
              </w:rPr>
            </w:rPrChange>
          </w:rPr>
          <w:t>6-1)</w:t>
        </w:r>
        <w:r w:rsidRPr="00034028">
          <w:rPr>
            <w:rPrChange w:id="231" w:author="Bing Li" w:date="2023-08-25T13:15:00Z">
              <w:rPr>
                <w:highlight w:val="yellow"/>
              </w:rPr>
            </w:rPrChange>
          </w:rPr>
          <w:t>,</w:t>
        </w:r>
      </w:ins>
      <w:ins w:id="232" w:author="Bing Li" w:date="2023-08-23T18:46:00Z">
        <w:r w:rsidRPr="00034028">
          <w:rPr>
            <w:snapToGrid w:val="0"/>
            <w:lang w:eastAsia="zh-CN"/>
          </w:rPr>
          <w:t xml:space="preserve"> </w:t>
        </w:r>
      </w:ins>
      <w:ins w:id="233" w:author="Michal Szydelko, Huawei_revisions" w:date="2023-08-25T09:14:00Z">
        <w:del w:id="234" w:author="Bing Li" w:date="2023-08-25T11:19:00Z">
          <w:r w:rsidRPr="00034028" w:rsidDel="00A211A3">
            <w:rPr>
              <w:snapToGrid w:val="0"/>
              <w:color w:val="FF0000"/>
              <w:rPrChange w:id="235" w:author="Bing Li" w:date="2023-08-25T13:15:00Z">
                <w:rPr>
                  <w:snapToGrid w:val="0"/>
                </w:rPr>
              </w:rPrChange>
            </w:rPr>
            <w:delText xml:space="preserve">reduces set of </w:delText>
          </w:r>
        </w:del>
      </w:ins>
      <w:ins w:id="236" w:author="Bing Li" w:date="2023-08-25T11:19:00Z">
        <w:r w:rsidRPr="00034028">
          <w:rPr>
            <w:snapToGrid w:val="0"/>
            <w:color w:val="FF0000"/>
            <w:rPrChange w:id="237" w:author="Bing Li" w:date="2023-08-25T13:15:00Z">
              <w:rPr>
                <w:snapToGrid w:val="0"/>
              </w:rPr>
            </w:rPrChange>
          </w:rPr>
          <w:t xml:space="preserve">it </w:t>
        </w:r>
      </w:ins>
      <w:ins w:id="238" w:author="Bing Li" w:date="2023-08-25T12:53:00Z">
        <w:r w:rsidR="005973E6" w:rsidRPr="00034028">
          <w:rPr>
            <w:snapToGrid w:val="0"/>
            <w:color w:val="FF0000"/>
            <w:rPrChange w:id="239" w:author="Bing Li" w:date="2023-08-25T13:15:00Z">
              <w:rPr>
                <w:snapToGrid w:val="0"/>
                <w:color w:val="FF0000"/>
                <w:highlight w:val="cyan"/>
              </w:rPr>
            </w:rPrChange>
          </w:rPr>
          <w:t xml:space="preserve">may be allowed </w:t>
        </w:r>
      </w:ins>
      <w:ins w:id="240" w:author="Bing Li" w:date="2023-08-25T11:19:00Z">
        <w:r w:rsidRPr="00034028">
          <w:rPr>
            <w:snapToGrid w:val="0"/>
            <w:color w:val="FF0000"/>
            <w:rPrChange w:id="241" w:author="Bing Li" w:date="2023-08-25T13:15:00Z">
              <w:rPr>
                <w:snapToGrid w:val="0"/>
              </w:rPr>
            </w:rPrChange>
          </w:rPr>
          <w:t xml:space="preserve">to test </w:t>
        </w:r>
      </w:ins>
      <w:ins w:id="242" w:author="Bing Li" w:date="2023-08-25T13:16:00Z">
        <w:r w:rsidR="00034028">
          <w:rPr>
            <w:snapToGrid w:val="0"/>
            <w:color w:val="FF0000"/>
          </w:rPr>
          <w:t xml:space="preserve">reduced </w:t>
        </w:r>
      </w:ins>
      <w:ins w:id="243" w:author="Bing Li" w:date="2023-08-25T12:13:00Z">
        <w:r w:rsidR="00B1536C" w:rsidRPr="00034028">
          <w:rPr>
            <w:snapToGrid w:val="0"/>
            <w:color w:val="FF0000"/>
            <w:lang w:val="en-US" w:eastAsia="zh-CN"/>
            <w:rPrChange w:id="244" w:author="Bing Li" w:date="2023-08-25T13:15:00Z">
              <w:rPr>
                <w:snapToGrid w:val="0"/>
                <w:color w:val="FF0000"/>
                <w:highlight w:val="cyan"/>
                <w:lang w:val="en-US" w:eastAsia="zh-CN"/>
              </w:rPr>
            </w:rPrChange>
          </w:rPr>
          <w:t xml:space="preserve">set </w:t>
        </w:r>
      </w:ins>
      <w:ins w:id="245" w:author="Bing Li" w:date="2023-08-25T11:19:00Z">
        <w:r w:rsidRPr="00034028">
          <w:rPr>
            <w:rFonts w:hint="eastAsia"/>
            <w:snapToGrid w:val="0"/>
            <w:color w:val="FF0000"/>
            <w:lang w:eastAsia="zh-CN"/>
            <w:rPrChange w:id="246" w:author="Bing Li" w:date="2023-08-25T13:15:00Z">
              <w:rPr>
                <w:snapToGrid w:val="0"/>
              </w:rPr>
            </w:rPrChange>
          </w:rPr>
          <w:t>C</w:t>
        </w:r>
        <w:r w:rsidRPr="00034028">
          <w:rPr>
            <w:snapToGrid w:val="0"/>
            <w:color w:val="FF0000"/>
            <w:rPrChange w:id="247" w:author="Bing Li" w:date="2023-08-25T13:15:00Z">
              <w:rPr>
                <w:snapToGrid w:val="0"/>
              </w:rPr>
            </w:rPrChange>
          </w:rPr>
          <w:t>Ss</w:t>
        </w:r>
      </w:ins>
      <w:ins w:id="248" w:author="Bing Li" w:date="2023-08-25T12:14:00Z">
        <w:r w:rsidR="00B1536C" w:rsidRPr="00034028">
          <w:rPr>
            <w:snapToGrid w:val="0"/>
            <w:color w:val="FF0000"/>
            <w:rPrChange w:id="249" w:author="Bing Li" w:date="2023-08-25T13:15:00Z">
              <w:rPr>
                <w:snapToGrid w:val="0"/>
                <w:color w:val="FF0000"/>
                <w:highlight w:val="cyan"/>
              </w:rPr>
            </w:rPrChange>
          </w:rPr>
          <w:t xml:space="preserve"> as</w:t>
        </w:r>
      </w:ins>
      <w:ins w:id="250" w:author="Bing Li" w:date="2023-08-25T11:19:00Z">
        <w:r w:rsidRPr="00034028">
          <w:rPr>
            <w:snapToGrid w:val="0"/>
            <w:color w:val="FF0000"/>
            <w:rPrChange w:id="251" w:author="Bing Li" w:date="2023-08-25T13:15:00Z">
              <w:rPr>
                <w:snapToGrid w:val="0"/>
              </w:rPr>
            </w:rPrChange>
          </w:rPr>
          <w:t xml:space="preserve"> in tables A.3-1, A.3-1a, A.3-1b and A.3-1c for immunity testing.</w:t>
        </w:r>
        <w:r w:rsidRPr="00A211A3">
          <w:rPr>
            <w:snapToGrid w:val="0"/>
            <w:color w:val="FF0000"/>
            <w:rPrChange w:id="252" w:author="Bing Li" w:date="2023-08-25T11:20:00Z">
              <w:rPr>
                <w:snapToGrid w:val="0"/>
              </w:rPr>
            </w:rPrChange>
          </w:rPr>
          <w:t xml:space="preserve"> </w:t>
        </w:r>
      </w:ins>
    </w:p>
    <w:p w14:paraId="185A51D7" w14:textId="6674A487" w:rsidR="001449A9" w:rsidRDefault="001449A9">
      <w:pPr>
        <w:rPr>
          <w:ins w:id="253" w:author="Michal Szydelko, Huawei_revisions" w:date="2023-08-25T08:58:00Z"/>
          <w:snapToGrid w:val="0"/>
        </w:rPr>
      </w:pPr>
    </w:p>
    <w:p w14:paraId="185A51D8" w14:textId="77777777" w:rsidR="001449A9" w:rsidRDefault="001449A9">
      <w:pPr>
        <w:rPr>
          <w:del w:id="254" w:author="Michal Szydelko, Huawei_revisions" w:date="2023-08-25T09:14:00Z"/>
          <w:snapToGrid w:val="0"/>
        </w:rPr>
      </w:pPr>
    </w:p>
    <w:p w14:paraId="185A51D9" w14:textId="77777777" w:rsidR="001449A9" w:rsidRDefault="00A211A3">
      <w:r>
        <w:t>For immunity tests:</w:t>
      </w:r>
    </w:p>
    <w:p w14:paraId="185A51DA" w14:textId="77777777" w:rsidR="001449A9" w:rsidRDefault="00A211A3">
      <w:pPr>
        <w:pStyle w:val="B10"/>
        <w:ind w:left="284" w:firstLine="0"/>
        <w:rPr>
          <w:snapToGrid w:val="0"/>
        </w:rPr>
      </w:pPr>
      <w:r>
        <w:t>-</w:t>
      </w:r>
      <w:r>
        <w:tab/>
        <w:t xml:space="preserve">The </w:t>
      </w:r>
      <w:r>
        <w:rPr>
          <w:snapToGrid w:val="0"/>
        </w:rPr>
        <w:t>communication link for the RAT(s) listed in the table shall be established according to subclause 4.2.</w:t>
      </w:r>
    </w:p>
    <w:p w14:paraId="185A51DB" w14:textId="77777777" w:rsidR="001449A9" w:rsidRDefault="00A211A3">
      <w:pPr>
        <w:pStyle w:val="B10"/>
      </w:pPr>
      <w:r>
        <w:t>-</w:t>
      </w:r>
      <w:r>
        <w:tab/>
        <w:t>Tests for ports relating to the RAT(s) supported shall be performed according to subclause 4.1.</w:t>
      </w:r>
    </w:p>
    <w:p w14:paraId="185A51DC" w14:textId="77777777" w:rsidR="001449A9" w:rsidRDefault="00A211A3">
      <w:pPr>
        <w:pStyle w:val="TH"/>
      </w:pPr>
      <w:r>
        <w:lastRenderedPageBreak/>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1449A9" w14:paraId="185A51EE" w14:textId="77777777">
        <w:trPr>
          <w:tblHeader/>
          <w:jc w:val="center"/>
        </w:trPr>
        <w:tc>
          <w:tcPr>
            <w:tcW w:w="545" w:type="pct"/>
          </w:tcPr>
          <w:p w14:paraId="185A51DD" w14:textId="77777777" w:rsidR="001449A9" w:rsidRDefault="00A211A3">
            <w:pPr>
              <w:pStyle w:val="TAH"/>
              <w:rPr>
                <w:lang w:eastAsia="ja-JP"/>
              </w:rPr>
            </w:pPr>
            <w:r>
              <w:rPr>
                <w:lang w:eastAsia="ja-JP"/>
              </w:rPr>
              <w:t>Capability Set</w:t>
            </w:r>
          </w:p>
        </w:tc>
        <w:tc>
          <w:tcPr>
            <w:tcW w:w="1735" w:type="pct"/>
            <w:gridSpan w:val="3"/>
          </w:tcPr>
          <w:p w14:paraId="185A51DE" w14:textId="77777777" w:rsidR="001449A9" w:rsidRDefault="00A211A3">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85A51DF" w14:textId="77777777" w:rsidR="001449A9" w:rsidRDefault="00A211A3">
            <w:pPr>
              <w:pStyle w:val="TAH"/>
              <w:rPr>
                <w:rFonts w:cs="Arial"/>
                <w:bCs/>
                <w:szCs w:val="18"/>
              </w:rPr>
            </w:pPr>
            <w:r>
              <w:rPr>
                <w:rFonts w:cs="Arial"/>
                <w:bCs/>
                <w:szCs w:val="18"/>
              </w:rPr>
              <w:t>NB-IoT guard band</w:t>
            </w:r>
          </w:p>
          <w:p w14:paraId="185A51E0" w14:textId="77777777" w:rsidR="001449A9" w:rsidRDefault="00A211A3">
            <w:pPr>
              <w:pStyle w:val="TAH"/>
            </w:pPr>
            <w:r>
              <w:rPr>
                <w:rFonts w:cs="Arial"/>
                <w:bCs/>
                <w:szCs w:val="18"/>
              </w:rPr>
              <w:t>(Note 2, Note 3)</w:t>
            </w:r>
            <w:r>
              <w:t xml:space="preserve"> (CS 3)</w:t>
            </w:r>
          </w:p>
        </w:tc>
        <w:tc>
          <w:tcPr>
            <w:tcW w:w="621" w:type="pct"/>
          </w:tcPr>
          <w:p w14:paraId="185A51E1" w14:textId="77777777" w:rsidR="001449A9" w:rsidRDefault="00A211A3">
            <w:pPr>
              <w:pStyle w:val="TAH"/>
            </w:pPr>
            <w:r>
              <w:t xml:space="preserve">GSM+ UTRA </w:t>
            </w:r>
            <w:r>
              <w:br/>
              <w:t>(CS 4)</w:t>
            </w:r>
          </w:p>
        </w:tc>
        <w:tc>
          <w:tcPr>
            <w:tcW w:w="555" w:type="pct"/>
          </w:tcPr>
          <w:p w14:paraId="185A51E2" w14:textId="77777777" w:rsidR="001449A9" w:rsidRDefault="00A211A3">
            <w:pPr>
              <w:pStyle w:val="TAH"/>
              <w:rPr>
                <w:lang w:val="sv-FI"/>
              </w:rPr>
            </w:pPr>
            <w:r>
              <w:rPr>
                <w:lang w:val="sv-FI"/>
              </w:rPr>
              <w:t xml:space="preserve">GSM + </w:t>
            </w:r>
          </w:p>
          <w:p w14:paraId="185A51E3" w14:textId="77777777" w:rsidR="001449A9" w:rsidRDefault="00A211A3">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85A51E4" w14:textId="77777777" w:rsidR="001449A9" w:rsidRDefault="00A211A3">
            <w:pPr>
              <w:pStyle w:val="TAH"/>
              <w:rPr>
                <w:rFonts w:cs="Arial"/>
                <w:bCs/>
                <w:szCs w:val="18"/>
              </w:rPr>
            </w:pPr>
            <w:r>
              <w:rPr>
                <w:rFonts w:cs="Arial"/>
                <w:bCs/>
                <w:szCs w:val="18"/>
              </w:rPr>
              <w:t>NB-IoT guard band</w:t>
            </w:r>
          </w:p>
          <w:p w14:paraId="185A51E5" w14:textId="77777777" w:rsidR="001449A9" w:rsidRDefault="00A211A3">
            <w:pPr>
              <w:pStyle w:val="TAH"/>
            </w:pPr>
            <w:r>
              <w:rPr>
                <w:rFonts w:cs="Arial"/>
                <w:bCs/>
                <w:szCs w:val="18"/>
              </w:rPr>
              <w:t>(Note 2, Note 3)</w:t>
            </w:r>
          </w:p>
          <w:p w14:paraId="185A51E6" w14:textId="77777777" w:rsidR="001449A9" w:rsidRDefault="00A211A3">
            <w:pPr>
              <w:pStyle w:val="TAH"/>
            </w:pPr>
            <w:r>
              <w:t>(CS 5)</w:t>
            </w:r>
          </w:p>
        </w:tc>
        <w:tc>
          <w:tcPr>
            <w:tcW w:w="612" w:type="pct"/>
          </w:tcPr>
          <w:p w14:paraId="185A51E7" w14:textId="77777777" w:rsidR="001449A9" w:rsidRDefault="00A211A3">
            <w:pPr>
              <w:pStyle w:val="TAH"/>
              <w:rPr>
                <w:lang w:val="sv-FI"/>
              </w:rPr>
            </w:pPr>
            <w:r>
              <w:rPr>
                <w:lang w:val="sv-FI"/>
              </w:rPr>
              <w:t>GSM + UTRA + E-UTRA,</w:t>
            </w:r>
            <w:r>
              <w:rPr>
                <w:lang w:val="sv-FI"/>
              </w:rPr>
              <w:br/>
              <w:t>(CS 6)</w:t>
            </w:r>
          </w:p>
        </w:tc>
        <w:tc>
          <w:tcPr>
            <w:tcW w:w="928" w:type="pct"/>
          </w:tcPr>
          <w:p w14:paraId="185A51E8" w14:textId="77777777" w:rsidR="001449A9" w:rsidRDefault="00A211A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185A51E9" w14:textId="77777777" w:rsidR="001449A9" w:rsidRDefault="00A211A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185A51EA" w14:textId="77777777" w:rsidR="001449A9" w:rsidRDefault="00A211A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185A51EB"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185A51EC"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185A51ED" w14:textId="77777777" w:rsidR="001449A9" w:rsidRDefault="00A211A3">
            <w:pPr>
              <w:pStyle w:val="TAH"/>
            </w:pPr>
            <w:r>
              <w:rPr>
                <w:rFonts w:cs="Arial"/>
                <w:lang w:eastAsia="en-GB"/>
              </w:rPr>
              <w:t>(CS7)</w:t>
            </w:r>
          </w:p>
        </w:tc>
      </w:tr>
      <w:tr w:rsidR="001449A9" w14:paraId="185A51F7" w14:textId="77777777">
        <w:trPr>
          <w:tblHeader/>
          <w:jc w:val="center"/>
        </w:trPr>
        <w:tc>
          <w:tcPr>
            <w:tcW w:w="545" w:type="pct"/>
          </w:tcPr>
          <w:p w14:paraId="185A51EF" w14:textId="77777777" w:rsidR="001449A9" w:rsidRDefault="00A211A3">
            <w:pPr>
              <w:pStyle w:val="TAH"/>
              <w:rPr>
                <w:i/>
                <w:lang w:eastAsia="ja-JP"/>
              </w:rPr>
            </w:pPr>
            <w:r>
              <w:t>BS test case</w:t>
            </w:r>
          </w:p>
        </w:tc>
        <w:tc>
          <w:tcPr>
            <w:tcW w:w="585" w:type="pct"/>
          </w:tcPr>
          <w:p w14:paraId="185A51F0" w14:textId="77777777" w:rsidR="001449A9" w:rsidRDefault="00A211A3">
            <w:pPr>
              <w:pStyle w:val="TAH"/>
              <w:rPr>
                <w:lang w:eastAsia="ja-JP"/>
              </w:rPr>
            </w:pPr>
            <w:r>
              <w:rPr>
                <w:lang w:eastAsia="ja-JP"/>
              </w:rPr>
              <w:t>BC1</w:t>
            </w:r>
          </w:p>
        </w:tc>
        <w:tc>
          <w:tcPr>
            <w:tcW w:w="592" w:type="pct"/>
          </w:tcPr>
          <w:p w14:paraId="185A51F1" w14:textId="77777777" w:rsidR="001449A9" w:rsidRDefault="00A211A3">
            <w:pPr>
              <w:pStyle w:val="TAH"/>
              <w:rPr>
                <w:lang w:eastAsia="ja-JP"/>
              </w:rPr>
            </w:pPr>
            <w:r>
              <w:rPr>
                <w:lang w:eastAsia="ja-JP"/>
              </w:rPr>
              <w:t>BC2</w:t>
            </w:r>
          </w:p>
        </w:tc>
        <w:tc>
          <w:tcPr>
            <w:tcW w:w="556" w:type="pct"/>
          </w:tcPr>
          <w:p w14:paraId="185A51F2" w14:textId="77777777" w:rsidR="001449A9" w:rsidRDefault="00A211A3">
            <w:pPr>
              <w:pStyle w:val="TAH"/>
              <w:rPr>
                <w:lang w:eastAsia="ja-JP"/>
              </w:rPr>
            </w:pPr>
            <w:r>
              <w:rPr>
                <w:lang w:eastAsia="ja-JP"/>
              </w:rPr>
              <w:t>BC3</w:t>
            </w:r>
          </w:p>
        </w:tc>
        <w:tc>
          <w:tcPr>
            <w:tcW w:w="621" w:type="pct"/>
          </w:tcPr>
          <w:p w14:paraId="185A51F3" w14:textId="77777777" w:rsidR="001449A9" w:rsidRDefault="00A211A3">
            <w:pPr>
              <w:pStyle w:val="TAH"/>
              <w:rPr>
                <w:lang w:eastAsia="ja-JP"/>
              </w:rPr>
            </w:pPr>
            <w:r>
              <w:rPr>
                <w:lang w:eastAsia="ja-JP"/>
              </w:rPr>
              <w:t>BC2</w:t>
            </w:r>
          </w:p>
        </w:tc>
        <w:tc>
          <w:tcPr>
            <w:tcW w:w="555" w:type="pct"/>
          </w:tcPr>
          <w:p w14:paraId="185A51F4" w14:textId="77777777" w:rsidR="001449A9" w:rsidRDefault="00A211A3">
            <w:pPr>
              <w:pStyle w:val="TAH"/>
              <w:rPr>
                <w:lang w:eastAsia="ja-JP"/>
              </w:rPr>
            </w:pPr>
            <w:r>
              <w:rPr>
                <w:lang w:eastAsia="ja-JP"/>
              </w:rPr>
              <w:t>BC2</w:t>
            </w:r>
          </w:p>
        </w:tc>
        <w:tc>
          <w:tcPr>
            <w:tcW w:w="612" w:type="pct"/>
          </w:tcPr>
          <w:p w14:paraId="185A51F5" w14:textId="77777777" w:rsidR="001449A9" w:rsidRDefault="00A211A3">
            <w:pPr>
              <w:pStyle w:val="TAH"/>
              <w:rPr>
                <w:lang w:eastAsia="ja-JP"/>
              </w:rPr>
            </w:pPr>
            <w:r>
              <w:rPr>
                <w:lang w:eastAsia="ja-JP"/>
              </w:rPr>
              <w:t>BC2</w:t>
            </w:r>
          </w:p>
        </w:tc>
        <w:tc>
          <w:tcPr>
            <w:tcW w:w="928" w:type="pct"/>
          </w:tcPr>
          <w:p w14:paraId="185A51F6" w14:textId="77777777" w:rsidR="001449A9" w:rsidRDefault="00A211A3">
            <w:pPr>
              <w:pStyle w:val="TAH"/>
              <w:rPr>
                <w:lang w:eastAsia="ja-JP"/>
              </w:rPr>
            </w:pPr>
            <w:r>
              <w:rPr>
                <w:lang w:eastAsia="ja-JP"/>
              </w:rPr>
              <w:t>BC2</w:t>
            </w:r>
          </w:p>
        </w:tc>
      </w:tr>
      <w:tr w:rsidR="001449A9" w14:paraId="185A5215" w14:textId="77777777">
        <w:trPr>
          <w:jc w:val="center"/>
        </w:trPr>
        <w:tc>
          <w:tcPr>
            <w:tcW w:w="545" w:type="pct"/>
          </w:tcPr>
          <w:p w14:paraId="185A51F8" w14:textId="77777777" w:rsidR="001449A9" w:rsidRDefault="00A211A3">
            <w:pPr>
              <w:pStyle w:val="TAL"/>
            </w:pPr>
            <w:r>
              <w:t>Emission tests</w:t>
            </w:r>
          </w:p>
        </w:tc>
        <w:tc>
          <w:tcPr>
            <w:tcW w:w="585" w:type="pct"/>
          </w:tcPr>
          <w:p w14:paraId="185A51F9" w14:textId="77777777" w:rsidR="001449A9" w:rsidRDefault="00A211A3">
            <w:pPr>
              <w:pStyle w:val="TAL"/>
            </w:pPr>
            <w:r>
              <w:t>C: TC3a</w:t>
            </w:r>
          </w:p>
          <w:p w14:paraId="185A51FA"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5A51FB" w14:textId="77777777" w:rsidR="001449A9" w:rsidRDefault="00A211A3">
            <w:pPr>
              <w:pStyle w:val="TAL"/>
              <w:rPr>
                <w:lang w:eastAsia="ja-JP"/>
              </w:rPr>
            </w:pPr>
            <w:r>
              <w:rPr>
                <w:lang w:eastAsia="ja-JP"/>
              </w:rPr>
              <w:t>NI: TC16</w:t>
            </w:r>
          </w:p>
          <w:p w14:paraId="185A51FC" w14:textId="77777777" w:rsidR="001449A9" w:rsidRDefault="00A211A3">
            <w:pPr>
              <w:pStyle w:val="TAL"/>
              <w:rPr>
                <w:lang w:eastAsia="ja-JP"/>
              </w:rPr>
            </w:pPr>
            <w:r>
              <w:rPr>
                <w:lang w:eastAsia="ja-JP"/>
              </w:rPr>
              <w:t>NG: TC19</w:t>
            </w:r>
          </w:p>
        </w:tc>
        <w:tc>
          <w:tcPr>
            <w:tcW w:w="592" w:type="pct"/>
          </w:tcPr>
          <w:p w14:paraId="185A51FD" w14:textId="77777777" w:rsidR="001449A9" w:rsidRDefault="00A211A3">
            <w:pPr>
              <w:pStyle w:val="TAL"/>
            </w:pPr>
            <w:r>
              <w:t>C: TC3a</w:t>
            </w:r>
          </w:p>
          <w:p w14:paraId="185A51FE"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185A51FF" w14:textId="77777777" w:rsidR="001449A9" w:rsidRDefault="00A211A3">
            <w:pPr>
              <w:pStyle w:val="TAL"/>
              <w:rPr>
                <w:lang w:eastAsia="ja-JP"/>
              </w:rPr>
            </w:pPr>
            <w:r>
              <w:rPr>
                <w:lang w:eastAsia="ja-JP"/>
              </w:rPr>
              <w:t>NI: TC16</w:t>
            </w:r>
          </w:p>
          <w:p w14:paraId="185A5200" w14:textId="77777777" w:rsidR="001449A9" w:rsidRDefault="00A211A3">
            <w:pPr>
              <w:pStyle w:val="TAL"/>
              <w:rPr>
                <w:lang w:eastAsia="ja-JP"/>
              </w:rPr>
            </w:pPr>
            <w:r>
              <w:rPr>
                <w:lang w:eastAsia="ja-JP"/>
              </w:rPr>
              <w:t>NG: TC19</w:t>
            </w:r>
          </w:p>
        </w:tc>
        <w:tc>
          <w:tcPr>
            <w:tcW w:w="556" w:type="pct"/>
          </w:tcPr>
          <w:p w14:paraId="185A5201" w14:textId="77777777" w:rsidR="001449A9" w:rsidRDefault="00A211A3">
            <w:pPr>
              <w:pStyle w:val="TAL"/>
              <w:rPr>
                <w:lang w:val="pl-PL" w:eastAsia="ja-JP"/>
              </w:rPr>
            </w:pPr>
            <w:r>
              <w:rPr>
                <w:lang w:val="pl-PL" w:eastAsia="ja-JP"/>
              </w:rPr>
              <w:t>C: TC3b</w:t>
            </w:r>
          </w:p>
          <w:p w14:paraId="185A5202" w14:textId="77777777" w:rsidR="001449A9" w:rsidRDefault="00A211A3">
            <w:pPr>
              <w:pStyle w:val="TAL"/>
              <w:rPr>
                <w:lang w:val="pl-PL" w:eastAsia="zh-CN"/>
              </w:rPr>
            </w:pPr>
            <w:r>
              <w:rPr>
                <w:rFonts w:hint="eastAsia"/>
                <w:lang w:val="pl-PL" w:eastAsia="zh-CN"/>
              </w:rPr>
              <w:t>NI: TC16</w:t>
            </w:r>
          </w:p>
          <w:p w14:paraId="185A5203" w14:textId="77777777" w:rsidR="001449A9" w:rsidRDefault="00A211A3">
            <w:pPr>
              <w:pStyle w:val="TAL"/>
              <w:rPr>
                <w:lang w:val="pl-PL" w:eastAsia="zh-CN"/>
              </w:rPr>
            </w:pPr>
            <w:r>
              <w:rPr>
                <w:rFonts w:hint="eastAsia"/>
                <w:lang w:val="pl-PL" w:eastAsia="zh-CN"/>
              </w:rPr>
              <w:t>NG: TC19</w:t>
            </w:r>
          </w:p>
        </w:tc>
        <w:tc>
          <w:tcPr>
            <w:tcW w:w="621" w:type="pct"/>
          </w:tcPr>
          <w:p w14:paraId="185A5204" w14:textId="77777777" w:rsidR="001449A9" w:rsidRDefault="00A211A3">
            <w:pPr>
              <w:pStyle w:val="TAL"/>
            </w:pPr>
            <w:r>
              <w:t>C: TC4a</w:t>
            </w:r>
          </w:p>
          <w:p w14:paraId="185A5205" w14:textId="77777777" w:rsidR="001449A9" w:rsidRDefault="00A211A3">
            <w:pPr>
              <w:pStyle w:val="TAL"/>
              <w:rPr>
                <w:lang w:eastAsia="ja-JP"/>
              </w:rPr>
            </w:pPr>
            <w:r>
              <w:t>CNC: NTC4a</w:t>
            </w:r>
            <w:r>
              <w:br/>
            </w:r>
            <w:r>
              <w:rPr>
                <w:lang w:eastAsia="ja-JP"/>
              </w:rPr>
              <w:t>C/</w:t>
            </w:r>
            <w:r>
              <w:t>NC: TC4a and N</w:t>
            </w:r>
            <w:r>
              <w:rPr>
                <w:lang w:eastAsia="ja-JP"/>
              </w:rPr>
              <w:t>TC4a</w:t>
            </w:r>
          </w:p>
        </w:tc>
        <w:tc>
          <w:tcPr>
            <w:tcW w:w="555" w:type="pct"/>
          </w:tcPr>
          <w:p w14:paraId="185A5206" w14:textId="77777777" w:rsidR="001449A9" w:rsidRDefault="00A211A3">
            <w:pPr>
              <w:pStyle w:val="TAL"/>
            </w:pPr>
            <w:r>
              <w:t>C: TC4b</w:t>
            </w:r>
          </w:p>
          <w:p w14:paraId="185A5207" w14:textId="77777777" w:rsidR="001449A9" w:rsidRDefault="00A211A3">
            <w:pPr>
              <w:pStyle w:val="TAL"/>
              <w:rPr>
                <w:lang w:eastAsia="ja-JP"/>
              </w:rPr>
            </w:pPr>
            <w:r>
              <w:t>CNC: NTC4b</w:t>
            </w:r>
            <w:r>
              <w:br/>
            </w:r>
            <w:r>
              <w:rPr>
                <w:lang w:eastAsia="ja-JP"/>
              </w:rPr>
              <w:t>C/</w:t>
            </w:r>
            <w:r>
              <w:t>NC: TC4b and N</w:t>
            </w:r>
            <w:r>
              <w:rPr>
                <w:lang w:eastAsia="ja-JP"/>
              </w:rPr>
              <w:t>TC4b</w:t>
            </w:r>
          </w:p>
          <w:p w14:paraId="185A5208" w14:textId="77777777" w:rsidR="001449A9" w:rsidRDefault="00A211A3">
            <w:pPr>
              <w:pStyle w:val="TAL"/>
              <w:rPr>
                <w:lang w:val="en-US" w:eastAsia="zh-CN"/>
              </w:rPr>
            </w:pPr>
            <w:r>
              <w:rPr>
                <w:lang w:eastAsia="ja-JP"/>
              </w:rPr>
              <w:t xml:space="preserve">NI: </w:t>
            </w:r>
            <w:r>
              <w:rPr>
                <w:rFonts w:hint="eastAsia"/>
                <w:lang w:val="en-US" w:eastAsia="zh-CN"/>
              </w:rPr>
              <w:t>TC15</w:t>
            </w:r>
          </w:p>
          <w:p w14:paraId="185A5209" w14:textId="77777777" w:rsidR="001449A9" w:rsidRDefault="00A211A3">
            <w:pPr>
              <w:pStyle w:val="TAL"/>
              <w:rPr>
                <w:lang w:val="en-US" w:eastAsia="zh-CN"/>
              </w:rPr>
            </w:pPr>
            <w:r>
              <w:rPr>
                <w:lang w:eastAsia="ja-JP"/>
              </w:rPr>
              <w:t xml:space="preserve">NG: </w:t>
            </w:r>
            <w:r>
              <w:rPr>
                <w:rFonts w:hint="eastAsia"/>
                <w:lang w:val="en-US" w:eastAsia="zh-CN"/>
              </w:rPr>
              <w:t>TC18</w:t>
            </w:r>
          </w:p>
        </w:tc>
        <w:tc>
          <w:tcPr>
            <w:tcW w:w="612" w:type="pct"/>
          </w:tcPr>
          <w:p w14:paraId="185A520A" w14:textId="77777777" w:rsidR="001449A9" w:rsidRDefault="00A211A3">
            <w:pPr>
              <w:pStyle w:val="TAL"/>
            </w:pPr>
            <w:r>
              <w:t>C: TC4c</w:t>
            </w:r>
          </w:p>
          <w:p w14:paraId="185A520B" w14:textId="77777777" w:rsidR="001449A9" w:rsidRDefault="00A211A3">
            <w:pPr>
              <w:pStyle w:val="TAL"/>
              <w:rPr>
                <w:lang w:eastAsia="ja-JP"/>
              </w:rPr>
            </w:pPr>
            <w:r>
              <w:t>CNC: NTC4c</w:t>
            </w:r>
            <w:r>
              <w:br/>
            </w:r>
            <w:r>
              <w:rPr>
                <w:lang w:eastAsia="ja-JP"/>
              </w:rPr>
              <w:t>C/</w:t>
            </w:r>
            <w:r>
              <w:t>NC: TC4c and N</w:t>
            </w:r>
            <w:r>
              <w:rPr>
                <w:lang w:eastAsia="ja-JP"/>
              </w:rPr>
              <w:t>TC4c</w:t>
            </w:r>
          </w:p>
          <w:p w14:paraId="185A520C" w14:textId="77777777" w:rsidR="001449A9" w:rsidRDefault="001449A9">
            <w:pPr>
              <w:pStyle w:val="TAL"/>
              <w:rPr>
                <w:lang w:eastAsia="ja-JP"/>
              </w:rPr>
            </w:pPr>
          </w:p>
        </w:tc>
        <w:tc>
          <w:tcPr>
            <w:tcW w:w="928" w:type="pct"/>
          </w:tcPr>
          <w:p w14:paraId="185A520D" w14:textId="77777777" w:rsidR="001449A9" w:rsidRDefault="00A211A3">
            <w:pPr>
              <w:pStyle w:val="TAL"/>
              <w:rPr>
                <w:vertAlign w:val="superscript"/>
                <w:lang w:eastAsia="en-GB"/>
              </w:rPr>
            </w:pPr>
            <w:r>
              <w:rPr>
                <w:lang w:eastAsia="en-GB"/>
              </w:rPr>
              <w:t xml:space="preserve">C: (TC4a, TC3a) </w:t>
            </w:r>
            <w:r>
              <w:rPr>
                <w:lang w:val="en-US" w:eastAsia="zh-CN"/>
              </w:rPr>
              <w:t>(Note 4)</w:t>
            </w:r>
            <w:r>
              <w:rPr>
                <w:lang w:eastAsia="en-GB"/>
              </w:rPr>
              <w:t>, TC4b</w:t>
            </w:r>
          </w:p>
          <w:p w14:paraId="185A520E" w14:textId="77777777" w:rsidR="001449A9" w:rsidRDefault="001449A9">
            <w:pPr>
              <w:pStyle w:val="TAL"/>
              <w:rPr>
                <w:lang w:eastAsia="en-GB"/>
              </w:rPr>
            </w:pPr>
          </w:p>
          <w:p w14:paraId="185A520F" w14:textId="77777777" w:rsidR="001449A9" w:rsidRDefault="00A211A3">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185A5210" w14:textId="77777777" w:rsidR="001449A9" w:rsidRDefault="00A211A3">
            <w:pPr>
              <w:pStyle w:val="TAL"/>
              <w:rPr>
                <w:rFonts w:cs="Arial"/>
                <w:lang w:val="pl-PL" w:eastAsia="en-GB"/>
              </w:rPr>
            </w:pPr>
            <w:r>
              <w:rPr>
                <w:rFonts w:cs="Arial"/>
                <w:lang w:val="pl-PL" w:eastAsia="en-GB"/>
              </w:rPr>
              <w:t>TC4b,NTC4b</w:t>
            </w:r>
          </w:p>
          <w:p w14:paraId="185A5211" w14:textId="77777777" w:rsidR="001449A9" w:rsidRDefault="001449A9">
            <w:pPr>
              <w:pStyle w:val="TAL"/>
              <w:rPr>
                <w:rFonts w:cs="Arial"/>
                <w:lang w:val="pl-PL" w:eastAsia="en-GB"/>
              </w:rPr>
            </w:pPr>
          </w:p>
          <w:p w14:paraId="185A5212" w14:textId="77777777" w:rsidR="001449A9" w:rsidRDefault="00A211A3">
            <w:pPr>
              <w:pStyle w:val="TAL"/>
              <w:rPr>
                <w:rFonts w:cs="Arial"/>
                <w:lang w:val="pl-PL"/>
              </w:rPr>
            </w:pPr>
            <w:r>
              <w:rPr>
                <w:rFonts w:cs="Arial"/>
                <w:lang w:val="pl-PL"/>
              </w:rPr>
              <w:t xml:space="preserve">NI: TC15,(TC16) </w:t>
            </w:r>
            <w:r>
              <w:rPr>
                <w:lang w:val="pl-PL" w:eastAsia="zh-CN"/>
              </w:rPr>
              <w:t>(Note 4)</w:t>
            </w:r>
          </w:p>
          <w:p w14:paraId="185A5213" w14:textId="77777777" w:rsidR="001449A9" w:rsidRDefault="001449A9">
            <w:pPr>
              <w:pStyle w:val="TAL"/>
              <w:rPr>
                <w:rFonts w:cs="Arial"/>
                <w:lang w:val="pl-PL"/>
              </w:rPr>
            </w:pPr>
          </w:p>
          <w:p w14:paraId="185A5214" w14:textId="77777777" w:rsidR="001449A9" w:rsidRDefault="00A211A3">
            <w:pPr>
              <w:pStyle w:val="TAL"/>
            </w:pPr>
            <w:r>
              <w:rPr>
                <w:rFonts w:cs="Arial"/>
                <w:lang w:eastAsia="ja-JP"/>
              </w:rPr>
              <w:t xml:space="preserve">NG: TC18, (TC19) </w:t>
            </w:r>
            <w:r>
              <w:rPr>
                <w:lang w:val="en-US" w:eastAsia="zh-CN"/>
              </w:rPr>
              <w:t>(Note 4)</w:t>
            </w:r>
          </w:p>
        </w:tc>
      </w:tr>
      <w:tr w:rsidR="001449A9" w14:paraId="185A5233" w14:textId="77777777">
        <w:trPr>
          <w:jc w:val="center"/>
        </w:trPr>
        <w:tc>
          <w:tcPr>
            <w:tcW w:w="545" w:type="pct"/>
          </w:tcPr>
          <w:p w14:paraId="185A5216" w14:textId="77777777" w:rsidR="001449A9" w:rsidRDefault="00A211A3">
            <w:pPr>
              <w:pStyle w:val="TAL"/>
            </w:pPr>
            <w:r>
              <w:t>Immunity tests</w:t>
            </w:r>
          </w:p>
        </w:tc>
        <w:tc>
          <w:tcPr>
            <w:tcW w:w="585" w:type="pct"/>
          </w:tcPr>
          <w:p w14:paraId="185A5217" w14:textId="77777777" w:rsidR="001449A9" w:rsidRDefault="00A211A3">
            <w:pPr>
              <w:pStyle w:val="TAL"/>
              <w:rPr>
                <w:rFonts w:cs="Arial"/>
                <w:lang w:val="pl-PL"/>
              </w:rPr>
            </w:pPr>
            <w:r>
              <w:rPr>
                <w:rFonts w:cs="Arial"/>
                <w:lang w:val="pl-PL"/>
              </w:rPr>
              <w:t>C: TC3a</w:t>
            </w:r>
          </w:p>
          <w:p w14:paraId="185A5218"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9"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A" w14:textId="77777777" w:rsidR="001449A9" w:rsidRDefault="00A211A3">
            <w:pPr>
              <w:pStyle w:val="TAL"/>
              <w:rPr>
                <w:rFonts w:cs="Arial"/>
                <w:lang w:val="pl-PL"/>
              </w:rPr>
            </w:pPr>
            <w:r>
              <w:rPr>
                <w:rFonts w:cs="Arial"/>
                <w:lang w:val="pl-PL"/>
              </w:rPr>
              <w:t>NI: TC16</w:t>
            </w:r>
          </w:p>
          <w:p w14:paraId="185A521B" w14:textId="77777777" w:rsidR="001449A9" w:rsidRDefault="00A211A3">
            <w:pPr>
              <w:pStyle w:val="TAL"/>
            </w:pPr>
            <w:r>
              <w:rPr>
                <w:rFonts w:cs="Arial"/>
              </w:rPr>
              <w:t>NG: TC19</w:t>
            </w:r>
          </w:p>
        </w:tc>
        <w:tc>
          <w:tcPr>
            <w:tcW w:w="592" w:type="pct"/>
          </w:tcPr>
          <w:p w14:paraId="185A521C" w14:textId="77777777" w:rsidR="001449A9" w:rsidRDefault="00A211A3">
            <w:pPr>
              <w:pStyle w:val="TAL"/>
              <w:rPr>
                <w:rFonts w:cs="Arial"/>
                <w:lang w:val="pl-PL"/>
              </w:rPr>
            </w:pPr>
            <w:r>
              <w:rPr>
                <w:rFonts w:cs="Arial"/>
                <w:lang w:val="pl-PL"/>
              </w:rPr>
              <w:t>C: TC3a</w:t>
            </w:r>
          </w:p>
          <w:p w14:paraId="185A521D"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E"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F" w14:textId="77777777" w:rsidR="001449A9" w:rsidRDefault="00A211A3">
            <w:pPr>
              <w:pStyle w:val="TAL"/>
              <w:rPr>
                <w:rFonts w:cs="Arial"/>
                <w:lang w:val="pl-PL"/>
              </w:rPr>
            </w:pPr>
            <w:r>
              <w:rPr>
                <w:rFonts w:cs="Arial"/>
                <w:lang w:val="pl-PL"/>
              </w:rPr>
              <w:t>NI: TC16</w:t>
            </w:r>
          </w:p>
          <w:p w14:paraId="185A5220" w14:textId="77777777" w:rsidR="001449A9" w:rsidRDefault="00A211A3">
            <w:pPr>
              <w:pStyle w:val="TAL"/>
            </w:pPr>
            <w:r>
              <w:rPr>
                <w:rFonts w:cs="Arial"/>
              </w:rPr>
              <w:t>NG: TC19</w:t>
            </w:r>
          </w:p>
        </w:tc>
        <w:tc>
          <w:tcPr>
            <w:tcW w:w="556" w:type="pct"/>
          </w:tcPr>
          <w:p w14:paraId="185A5221" w14:textId="77777777" w:rsidR="001449A9" w:rsidRDefault="00A211A3">
            <w:pPr>
              <w:pStyle w:val="TAL"/>
              <w:rPr>
                <w:rFonts w:cs="Arial"/>
                <w:lang w:val="sv-FI"/>
              </w:rPr>
            </w:pPr>
            <w:r>
              <w:rPr>
                <w:rFonts w:cs="Arial"/>
                <w:lang w:val="sv-FI"/>
              </w:rPr>
              <w:t>C: TC3b</w:t>
            </w:r>
          </w:p>
          <w:p w14:paraId="185A5222" w14:textId="77777777" w:rsidR="001449A9" w:rsidRDefault="00A211A3">
            <w:pPr>
              <w:pStyle w:val="TAL"/>
              <w:rPr>
                <w:rFonts w:cs="Arial"/>
                <w:lang w:val="sv-FI"/>
              </w:rPr>
            </w:pPr>
            <w:r>
              <w:rPr>
                <w:rFonts w:cs="Arial"/>
                <w:lang w:val="sv-FI"/>
              </w:rPr>
              <w:t>NI: TC16</w:t>
            </w:r>
          </w:p>
          <w:p w14:paraId="185A5223" w14:textId="77777777" w:rsidR="001449A9" w:rsidRDefault="00A211A3">
            <w:pPr>
              <w:pStyle w:val="TAL"/>
              <w:rPr>
                <w:lang w:val="sv-FI"/>
              </w:rPr>
            </w:pPr>
            <w:r>
              <w:rPr>
                <w:rFonts w:cs="Arial"/>
                <w:lang w:val="sv-FI"/>
              </w:rPr>
              <w:t>NG: TC19</w:t>
            </w:r>
          </w:p>
        </w:tc>
        <w:tc>
          <w:tcPr>
            <w:tcW w:w="621" w:type="pct"/>
          </w:tcPr>
          <w:p w14:paraId="185A5224" w14:textId="77777777" w:rsidR="001449A9" w:rsidRDefault="00A211A3">
            <w:pPr>
              <w:pStyle w:val="TAL"/>
              <w:rPr>
                <w:rFonts w:cs="Arial"/>
              </w:rPr>
            </w:pPr>
            <w:r>
              <w:rPr>
                <w:rFonts w:cs="Arial"/>
              </w:rPr>
              <w:t>C: TC5a</w:t>
            </w:r>
          </w:p>
          <w:p w14:paraId="185A5225" w14:textId="77777777" w:rsidR="001449A9" w:rsidRDefault="00A211A3">
            <w:pPr>
              <w:pStyle w:val="TAL"/>
              <w:rPr>
                <w:rFonts w:cs="Arial"/>
              </w:rPr>
            </w:pPr>
            <w:r>
              <w:rPr>
                <w:rFonts w:cs="Arial"/>
              </w:rPr>
              <w:t>CNC: NTC5a</w:t>
            </w:r>
          </w:p>
          <w:p w14:paraId="185A5226" w14:textId="77777777" w:rsidR="001449A9" w:rsidRDefault="00A211A3">
            <w:pPr>
              <w:pStyle w:val="TAL"/>
            </w:pPr>
            <w:r>
              <w:rPr>
                <w:rFonts w:cs="Arial"/>
              </w:rPr>
              <w:t>C/NC: TC5a, NTC5a</w:t>
            </w:r>
          </w:p>
        </w:tc>
        <w:tc>
          <w:tcPr>
            <w:tcW w:w="555" w:type="pct"/>
          </w:tcPr>
          <w:p w14:paraId="185A5227" w14:textId="77777777" w:rsidR="001449A9" w:rsidRDefault="00A211A3">
            <w:pPr>
              <w:pStyle w:val="TAL"/>
              <w:rPr>
                <w:rFonts w:cs="Arial"/>
              </w:rPr>
            </w:pPr>
            <w:r>
              <w:rPr>
                <w:rFonts w:cs="Arial"/>
              </w:rPr>
              <w:t>C: TC5b</w:t>
            </w:r>
          </w:p>
          <w:p w14:paraId="185A5228" w14:textId="77777777" w:rsidR="001449A9" w:rsidRDefault="00A211A3">
            <w:pPr>
              <w:pStyle w:val="TAL"/>
              <w:rPr>
                <w:rFonts w:cs="Arial"/>
              </w:rPr>
            </w:pPr>
            <w:r>
              <w:rPr>
                <w:rFonts w:cs="Arial"/>
              </w:rPr>
              <w:t>CNC: NTC5b</w:t>
            </w:r>
          </w:p>
          <w:p w14:paraId="185A5229" w14:textId="77777777" w:rsidR="001449A9" w:rsidRDefault="00A211A3">
            <w:pPr>
              <w:pStyle w:val="TAL"/>
              <w:rPr>
                <w:rFonts w:cs="Arial"/>
              </w:rPr>
            </w:pPr>
            <w:r>
              <w:rPr>
                <w:rFonts w:cs="Arial"/>
              </w:rPr>
              <w:t>C/NC: TC5b, NTC5b</w:t>
            </w:r>
          </w:p>
          <w:p w14:paraId="185A522A" w14:textId="77777777" w:rsidR="001449A9" w:rsidRDefault="00A211A3">
            <w:pPr>
              <w:pStyle w:val="TAL"/>
              <w:rPr>
                <w:rFonts w:cs="Arial"/>
              </w:rPr>
            </w:pPr>
            <w:r>
              <w:rPr>
                <w:rFonts w:cs="Arial"/>
              </w:rPr>
              <w:t>NI: TC15</w:t>
            </w:r>
          </w:p>
          <w:p w14:paraId="185A522B" w14:textId="77777777" w:rsidR="001449A9" w:rsidRDefault="00A211A3">
            <w:pPr>
              <w:pStyle w:val="TAL"/>
            </w:pPr>
            <w:r>
              <w:rPr>
                <w:rFonts w:cs="Arial"/>
              </w:rPr>
              <w:t>NG: TC18</w:t>
            </w:r>
          </w:p>
        </w:tc>
        <w:tc>
          <w:tcPr>
            <w:tcW w:w="612" w:type="pct"/>
          </w:tcPr>
          <w:p w14:paraId="185A522C" w14:textId="77777777" w:rsidR="001449A9" w:rsidRDefault="00A211A3">
            <w:pPr>
              <w:pStyle w:val="TAL"/>
              <w:rPr>
                <w:rFonts w:cs="Arial"/>
              </w:rPr>
            </w:pPr>
            <w:r>
              <w:rPr>
                <w:rFonts w:cs="Arial"/>
              </w:rPr>
              <w:t>C: TC5b</w:t>
            </w:r>
          </w:p>
          <w:p w14:paraId="185A522D" w14:textId="77777777" w:rsidR="001449A9" w:rsidRDefault="00A211A3">
            <w:pPr>
              <w:pStyle w:val="TAL"/>
            </w:pPr>
            <w:r>
              <w:rPr>
                <w:rFonts w:cs="Arial"/>
              </w:rPr>
              <w:t>CNC: NTC5c, C/NC: TC5b, NTC5c</w:t>
            </w:r>
          </w:p>
        </w:tc>
        <w:tc>
          <w:tcPr>
            <w:tcW w:w="928" w:type="pct"/>
          </w:tcPr>
          <w:p w14:paraId="185A522E" w14:textId="77777777" w:rsidR="001449A9" w:rsidRDefault="00A211A3">
            <w:pPr>
              <w:pStyle w:val="TAL"/>
              <w:rPr>
                <w:lang w:eastAsia="en-GB"/>
              </w:rPr>
            </w:pPr>
            <w:r>
              <w:rPr>
                <w:lang w:eastAsia="en-GB"/>
              </w:rPr>
              <w:t>C: TC5b</w:t>
            </w:r>
          </w:p>
          <w:p w14:paraId="185A522F" w14:textId="77777777" w:rsidR="001449A9" w:rsidRDefault="00A211A3">
            <w:pPr>
              <w:pStyle w:val="TAL"/>
              <w:rPr>
                <w:lang w:eastAsia="en-GB"/>
              </w:rPr>
            </w:pPr>
            <w:r>
              <w:rPr>
                <w:lang w:eastAsia="en-GB"/>
              </w:rPr>
              <w:t>CNC: NTC5b</w:t>
            </w:r>
          </w:p>
          <w:p w14:paraId="185A5230" w14:textId="77777777" w:rsidR="001449A9" w:rsidRDefault="00A211A3">
            <w:pPr>
              <w:pStyle w:val="TAL"/>
              <w:rPr>
                <w:rFonts w:cs="Arial"/>
                <w:lang w:eastAsia="en-GB"/>
              </w:rPr>
            </w:pPr>
            <w:r>
              <w:rPr>
                <w:rFonts w:cs="Arial"/>
                <w:lang w:eastAsia="en-GB"/>
              </w:rPr>
              <w:t>C/NC: TC5b, NTC5b</w:t>
            </w:r>
          </w:p>
          <w:p w14:paraId="185A5231" w14:textId="77777777" w:rsidR="001449A9" w:rsidRDefault="00A211A3">
            <w:pPr>
              <w:pStyle w:val="TAL"/>
              <w:rPr>
                <w:rFonts w:cs="Arial"/>
              </w:rPr>
            </w:pPr>
            <w:r>
              <w:rPr>
                <w:rFonts w:cs="Arial"/>
              </w:rPr>
              <w:t>NI: TC15</w:t>
            </w:r>
          </w:p>
          <w:p w14:paraId="185A5232" w14:textId="77777777" w:rsidR="001449A9" w:rsidRDefault="00A211A3">
            <w:pPr>
              <w:pStyle w:val="TAL"/>
              <w:rPr>
                <w:lang w:eastAsia="ja-JP"/>
              </w:rPr>
            </w:pPr>
            <w:r>
              <w:rPr>
                <w:rFonts w:cs="Arial"/>
              </w:rPr>
              <w:t>NG: TC18</w:t>
            </w:r>
          </w:p>
        </w:tc>
      </w:tr>
      <w:tr w:rsidR="001449A9" w14:paraId="185A5238" w14:textId="77777777">
        <w:trPr>
          <w:jc w:val="center"/>
        </w:trPr>
        <w:tc>
          <w:tcPr>
            <w:tcW w:w="5000" w:type="pct"/>
            <w:gridSpan w:val="8"/>
          </w:tcPr>
          <w:p w14:paraId="185A5234" w14:textId="77777777" w:rsidR="001449A9" w:rsidRDefault="00A211A3">
            <w:pPr>
              <w:pStyle w:val="TAN"/>
              <w:rPr>
                <w:lang w:eastAsia="ja-JP"/>
              </w:rPr>
            </w:pPr>
            <w:r>
              <w:rPr>
                <w:lang w:eastAsia="ja-JP"/>
              </w:rPr>
              <w:t>NOTE 1:</w:t>
            </w:r>
            <w:r>
              <w:rPr>
                <w:lang w:eastAsia="ja-JP"/>
              </w:rPr>
              <w:tab/>
              <w:t>Void</w:t>
            </w:r>
          </w:p>
          <w:p w14:paraId="185A5235"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36"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37" w14:textId="77777777" w:rsidR="001449A9" w:rsidRDefault="00A211A3">
            <w:pPr>
              <w:pStyle w:val="TAN"/>
              <w:rPr>
                <w:lang w:eastAsia="ja-JP"/>
              </w:rPr>
            </w:pPr>
            <w:r>
              <w:rPr>
                <w:lang w:eastAsia="ja-JP"/>
              </w:rPr>
              <w:t>NOTE 4:</w:t>
            </w:r>
            <w:r>
              <w:tab/>
              <w:t>For Band 3, the test configuration is only applicable if UTRA is declared to be supported in Band 3.</w:t>
            </w:r>
          </w:p>
        </w:tc>
      </w:tr>
    </w:tbl>
    <w:p w14:paraId="185A5239" w14:textId="77777777" w:rsidR="001449A9" w:rsidRDefault="001449A9"/>
    <w:p w14:paraId="185A523A" w14:textId="77777777" w:rsidR="001449A9" w:rsidRDefault="00A211A3">
      <w:pPr>
        <w:pStyle w:val="TH"/>
      </w:pPr>
      <w:r>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39"/>
        <w:gridCol w:w="753"/>
        <w:gridCol w:w="755"/>
        <w:gridCol w:w="753"/>
        <w:gridCol w:w="753"/>
        <w:gridCol w:w="755"/>
        <w:gridCol w:w="1657"/>
        <w:gridCol w:w="1628"/>
      </w:tblGrid>
      <w:tr w:rsidR="001449A9" w:rsidRPr="00B1536C" w14:paraId="185A5242" w14:textId="77777777">
        <w:trPr>
          <w:trHeight w:val="923"/>
          <w:tblHeader/>
          <w:jc w:val="center"/>
        </w:trPr>
        <w:tc>
          <w:tcPr>
            <w:tcW w:w="645" w:type="pct"/>
          </w:tcPr>
          <w:p w14:paraId="185A523B" w14:textId="77777777" w:rsidR="001449A9" w:rsidRDefault="00A211A3">
            <w:pPr>
              <w:pStyle w:val="TAH"/>
            </w:pPr>
            <w:r>
              <w:t>Capability Set</w:t>
            </w:r>
          </w:p>
        </w:tc>
        <w:tc>
          <w:tcPr>
            <w:tcW w:w="697" w:type="pct"/>
          </w:tcPr>
          <w:p w14:paraId="185A523C" w14:textId="77777777" w:rsidR="001449A9" w:rsidRDefault="00A211A3">
            <w:pPr>
              <w:pStyle w:val="TAH"/>
            </w:pPr>
            <w:r>
              <w:t xml:space="preserve">GSM+NB-IoT standalone </w:t>
            </w:r>
            <w:r>
              <w:br/>
              <w:t>(CS 9)</w:t>
            </w:r>
          </w:p>
        </w:tc>
        <w:tc>
          <w:tcPr>
            <w:tcW w:w="787" w:type="pct"/>
            <w:gridSpan w:val="2"/>
            <w:vAlign w:val="center"/>
          </w:tcPr>
          <w:p w14:paraId="185A523D" w14:textId="77777777" w:rsidR="001449A9" w:rsidRDefault="00A211A3">
            <w:pPr>
              <w:pStyle w:val="TAH"/>
              <w:rPr>
                <w:lang w:val="pl-PL"/>
              </w:rPr>
            </w:pPr>
            <w:r>
              <w:rPr>
                <w:lang w:val="pl-PL"/>
              </w:rPr>
              <w:t>UTRA +</w:t>
            </w:r>
          </w:p>
          <w:p w14:paraId="185A523E" w14:textId="77777777" w:rsidR="001449A9" w:rsidRDefault="00A211A3">
            <w:pPr>
              <w:pStyle w:val="TAH"/>
              <w:rPr>
                <w:lang w:val="pl-PL"/>
              </w:rPr>
            </w:pPr>
            <w:r>
              <w:rPr>
                <w:bCs/>
                <w:szCs w:val="18"/>
                <w:lang w:val="pl-PL"/>
              </w:rPr>
              <w:t>NB-IoT standalone</w:t>
            </w:r>
            <w:r>
              <w:rPr>
                <w:bCs/>
                <w:szCs w:val="18"/>
                <w:lang w:val="pl-PL" w:eastAsia="zh-CN"/>
              </w:rPr>
              <w:t xml:space="preserve"> </w:t>
            </w:r>
            <w:r>
              <w:rPr>
                <w:lang w:val="pl-PL"/>
              </w:rPr>
              <w:t>(CS 10)</w:t>
            </w:r>
          </w:p>
        </w:tc>
        <w:tc>
          <w:tcPr>
            <w:tcW w:w="1180" w:type="pct"/>
            <w:gridSpan w:val="3"/>
          </w:tcPr>
          <w:p w14:paraId="185A523F" w14:textId="77777777" w:rsidR="001449A9" w:rsidRDefault="00A211A3">
            <w:pPr>
              <w:pStyle w:val="TAH"/>
              <w:rPr>
                <w:lang w:val="sv-FI" w:eastAsia="en-GB"/>
              </w:rPr>
            </w:pPr>
            <w:r>
              <w:rPr>
                <w:lang w:val="sv-FI"/>
              </w:rPr>
              <w:t>E-UTRA + NB-IoT standalone</w:t>
            </w:r>
            <w:r>
              <w:rPr>
                <w:lang w:val="sv-FI"/>
              </w:rPr>
              <w:br/>
              <w:t>(CS 11)</w:t>
            </w:r>
          </w:p>
        </w:tc>
        <w:tc>
          <w:tcPr>
            <w:tcW w:w="843" w:type="pct"/>
          </w:tcPr>
          <w:p w14:paraId="185A5240" w14:textId="77777777" w:rsidR="001449A9" w:rsidRDefault="00A211A3">
            <w:pPr>
              <w:pStyle w:val="TAH"/>
              <w:rPr>
                <w:lang w:val="sv-FI"/>
              </w:rPr>
            </w:pPr>
            <w:r>
              <w:rPr>
                <w:lang w:val="sv-FI"/>
              </w:rPr>
              <w:t>GSM+UTRA+NB-IoT standalone (CS 12)</w:t>
            </w:r>
          </w:p>
        </w:tc>
        <w:tc>
          <w:tcPr>
            <w:tcW w:w="847" w:type="pct"/>
          </w:tcPr>
          <w:p w14:paraId="185A5241" w14:textId="77777777" w:rsidR="001449A9" w:rsidRDefault="00A211A3">
            <w:pPr>
              <w:pStyle w:val="TAH"/>
              <w:rPr>
                <w:lang w:val="sv-FI"/>
              </w:rPr>
            </w:pPr>
            <w:r>
              <w:rPr>
                <w:lang w:val="sv-FI"/>
              </w:rPr>
              <w:t xml:space="preserve">GSM+ E-UTRA+ NB-IoT standalone </w:t>
            </w:r>
            <w:r>
              <w:rPr>
                <w:lang w:val="sv-FI"/>
              </w:rPr>
              <w:br/>
              <w:t>(CS 13)</w:t>
            </w:r>
          </w:p>
        </w:tc>
      </w:tr>
      <w:tr w:rsidR="001449A9" w14:paraId="185A524C" w14:textId="77777777">
        <w:trPr>
          <w:trHeight w:val="372"/>
          <w:tblHeader/>
          <w:jc w:val="center"/>
        </w:trPr>
        <w:tc>
          <w:tcPr>
            <w:tcW w:w="645" w:type="pct"/>
          </w:tcPr>
          <w:p w14:paraId="185A5243" w14:textId="77777777" w:rsidR="001449A9" w:rsidRDefault="00A211A3">
            <w:pPr>
              <w:pStyle w:val="TAH"/>
              <w:rPr>
                <w:i/>
              </w:rPr>
            </w:pPr>
            <w:r>
              <w:t>BS test case</w:t>
            </w:r>
          </w:p>
        </w:tc>
        <w:tc>
          <w:tcPr>
            <w:tcW w:w="697" w:type="pct"/>
            <w:vAlign w:val="center"/>
          </w:tcPr>
          <w:p w14:paraId="185A5244" w14:textId="77777777" w:rsidR="001449A9" w:rsidRDefault="00A211A3">
            <w:pPr>
              <w:pStyle w:val="TAH"/>
            </w:pPr>
            <w:r>
              <w:t>BC2</w:t>
            </w:r>
          </w:p>
        </w:tc>
        <w:tc>
          <w:tcPr>
            <w:tcW w:w="393" w:type="pct"/>
            <w:vAlign w:val="center"/>
          </w:tcPr>
          <w:p w14:paraId="185A5245" w14:textId="77777777" w:rsidR="001449A9" w:rsidRDefault="00A211A3">
            <w:pPr>
              <w:pStyle w:val="TAH"/>
            </w:pPr>
            <w:r>
              <w:t>BC1</w:t>
            </w:r>
          </w:p>
        </w:tc>
        <w:tc>
          <w:tcPr>
            <w:tcW w:w="394" w:type="pct"/>
            <w:vAlign w:val="center"/>
          </w:tcPr>
          <w:p w14:paraId="185A5246" w14:textId="77777777" w:rsidR="001449A9" w:rsidRDefault="00A211A3">
            <w:pPr>
              <w:pStyle w:val="TAH"/>
            </w:pPr>
            <w:r>
              <w:t>BC2</w:t>
            </w:r>
          </w:p>
        </w:tc>
        <w:tc>
          <w:tcPr>
            <w:tcW w:w="393" w:type="pct"/>
            <w:vAlign w:val="center"/>
          </w:tcPr>
          <w:p w14:paraId="185A5247" w14:textId="77777777" w:rsidR="001449A9" w:rsidRDefault="00A211A3">
            <w:pPr>
              <w:pStyle w:val="TAH"/>
            </w:pPr>
            <w:r>
              <w:t>BC1</w:t>
            </w:r>
          </w:p>
        </w:tc>
        <w:tc>
          <w:tcPr>
            <w:tcW w:w="393" w:type="pct"/>
            <w:vAlign w:val="center"/>
          </w:tcPr>
          <w:p w14:paraId="185A5248" w14:textId="77777777" w:rsidR="001449A9" w:rsidRDefault="00A211A3">
            <w:pPr>
              <w:pStyle w:val="TAH"/>
            </w:pPr>
            <w:r>
              <w:t>BC2</w:t>
            </w:r>
          </w:p>
        </w:tc>
        <w:tc>
          <w:tcPr>
            <w:tcW w:w="394" w:type="pct"/>
            <w:vAlign w:val="center"/>
          </w:tcPr>
          <w:p w14:paraId="185A5249" w14:textId="77777777" w:rsidR="001449A9" w:rsidRDefault="00A211A3">
            <w:pPr>
              <w:pStyle w:val="TAH"/>
            </w:pPr>
            <w:r>
              <w:rPr>
                <w:rFonts w:hint="eastAsia"/>
                <w:lang w:val="en-US" w:eastAsia="zh-CN"/>
              </w:rPr>
              <w:t>BC3</w:t>
            </w:r>
          </w:p>
        </w:tc>
        <w:tc>
          <w:tcPr>
            <w:tcW w:w="843" w:type="pct"/>
            <w:vAlign w:val="center"/>
          </w:tcPr>
          <w:p w14:paraId="185A524A" w14:textId="77777777" w:rsidR="001449A9" w:rsidRDefault="00A211A3">
            <w:pPr>
              <w:pStyle w:val="TAH"/>
            </w:pPr>
            <w:r>
              <w:t>BC2</w:t>
            </w:r>
          </w:p>
        </w:tc>
        <w:tc>
          <w:tcPr>
            <w:tcW w:w="847" w:type="pct"/>
            <w:vAlign w:val="center"/>
          </w:tcPr>
          <w:p w14:paraId="185A524B" w14:textId="77777777" w:rsidR="001449A9" w:rsidRDefault="00A211A3">
            <w:pPr>
              <w:pStyle w:val="TAH"/>
            </w:pPr>
            <w:r>
              <w:t>BC2</w:t>
            </w:r>
          </w:p>
        </w:tc>
      </w:tr>
      <w:tr w:rsidR="001449A9" w14:paraId="185A5256" w14:textId="77777777">
        <w:trPr>
          <w:trHeight w:val="372"/>
          <w:jc w:val="center"/>
        </w:trPr>
        <w:tc>
          <w:tcPr>
            <w:tcW w:w="645" w:type="pct"/>
          </w:tcPr>
          <w:p w14:paraId="185A524D" w14:textId="77777777" w:rsidR="001449A9" w:rsidRDefault="00A211A3">
            <w:pPr>
              <w:pStyle w:val="TAL"/>
              <w:rPr>
                <w:rFonts w:cs="Arial"/>
                <w:b/>
              </w:rPr>
            </w:pPr>
            <w:r>
              <w:t>Emission tests</w:t>
            </w:r>
          </w:p>
        </w:tc>
        <w:tc>
          <w:tcPr>
            <w:tcW w:w="697" w:type="pct"/>
          </w:tcPr>
          <w:p w14:paraId="185A524E" w14:textId="77777777" w:rsidR="001449A9" w:rsidRDefault="00A211A3">
            <w:pPr>
              <w:pStyle w:val="TAC"/>
            </w:pPr>
            <w:r>
              <w:t>TC9</w:t>
            </w:r>
          </w:p>
        </w:tc>
        <w:tc>
          <w:tcPr>
            <w:tcW w:w="393" w:type="pct"/>
          </w:tcPr>
          <w:p w14:paraId="185A524F" w14:textId="77777777" w:rsidR="001449A9" w:rsidRDefault="00A211A3">
            <w:pPr>
              <w:pStyle w:val="TAC"/>
            </w:pPr>
            <w:r>
              <w:t>TC10</w:t>
            </w:r>
          </w:p>
        </w:tc>
        <w:tc>
          <w:tcPr>
            <w:tcW w:w="394" w:type="pct"/>
          </w:tcPr>
          <w:p w14:paraId="185A5250" w14:textId="77777777" w:rsidR="001449A9" w:rsidRDefault="00A211A3">
            <w:pPr>
              <w:pStyle w:val="TAC"/>
            </w:pPr>
            <w:r>
              <w:t>TC10</w:t>
            </w:r>
          </w:p>
        </w:tc>
        <w:tc>
          <w:tcPr>
            <w:tcW w:w="393" w:type="pct"/>
          </w:tcPr>
          <w:p w14:paraId="185A5251" w14:textId="77777777" w:rsidR="001449A9" w:rsidRDefault="00A211A3">
            <w:pPr>
              <w:pStyle w:val="TAC"/>
            </w:pPr>
            <w:r>
              <w:t>TC11</w:t>
            </w:r>
          </w:p>
        </w:tc>
        <w:tc>
          <w:tcPr>
            <w:tcW w:w="393" w:type="pct"/>
          </w:tcPr>
          <w:p w14:paraId="185A5252" w14:textId="77777777" w:rsidR="001449A9" w:rsidRDefault="00A211A3">
            <w:pPr>
              <w:pStyle w:val="TAC"/>
            </w:pPr>
            <w:r>
              <w:rPr>
                <w:lang w:eastAsia="en-GB"/>
              </w:rPr>
              <w:t>TC11</w:t>
            </w:r>
          </w:p>
        </w:tc>
        <w:tc>
          <w:tcPr>
            <w:tcW w:w="394" w:type="pct"/>
          </w:tcPr>
          <w:p w14:paraId="185A5253" w14:textId="77777777" w:rsidR="001449A9" w:rsidRDefault="00A211A3">
            <w:pPr>
              <w:pStyle w:val="TAC"/>
              <w:rPr>
                <w:lang w:eastAsia="en-GB"/>
              </w:rPr>
            </w:pPr>
            <w:r>
              <w:rPr>
                <w:rFonts w:hint="eastAsia"/>
                <w:lang w:val="en-US" w:eastAsia="zh-CN"/>
              </w:rPr>
              <w:t>TC11</w:t>
            </w:r>
          </w:p>
        </w:tc>
        <w:tc>
          <w:tcPr>
            <w:tcW w:w="843" w:type="pct"/>
          </w:tcPr>
          <w:p w14:paraId="185A5254" w14:textId="77777777" w:rsidR="001449A9" w:rsidRDefault="00A211A3">
            <w:pPr>
              <w:pStyle w:val="TAC"/>
            </w:pPr>
            <w:r>
              <w:rPr>
                <w:lang w:eastAsia="en-GB"/>
              </w:rPr>
              <w:t>TC12</w:t>
            </w:r>
          </w:p>
        </w:tc>
        <w:tc>
          <w:tcPr>
            <w:tcW w:w="847" w:type="pct"/>
          </w:tcPr>
          <w:p w14:paraId="185A5255" w14:textId="77777777" w:rsidR="001449A9" w:rsidRDefault="00A211A3">
            <w:pPr>
              <w:pStyle w:val="TAC"/>
            </w:pPr>
            <w:r>
              <w:rPr>
                <w:lang w:eastAsia="en-GB"/>
              </w:rPr>
              <w:t>TC13</w:t>
            </w:r>
          </w:p>
        </w:tc>
      </w:tr>
      <w:tr w:rsidR="001449A9" w14:paraId="185A5260" w14:textId="77777777">
        <w:trPr>
          <w:trHeight w:val="559"/>
          <w:jc w:val="center"/>
        </w:trPr>
        <w:tc>
          <w:tcPr>
            <w:tcW w:w="645" w:type="pct"/>
          </w:tcPr>
          <w:p w14:paraId="185A5257" w14:textId="77777777" w:rsidR="001449A9" w:rsidRDefault="00A211A3">
            <w:pPr>
              <w:pStyle w:val="TAL"/>
              <w:rPr>
                <w:rFonts w:cs="Arial"/>
              </w:rPr>
            </w:pPr>
            <w:r>
              <w:t>Immunity tests</w:t>
            </w:r>
          </w:p>
        </w:tc>
        <w:tc>
          <w:tcPr>
            <w:tcW w:w="697" w:type="pct"/>
          </w:tcPr>
          <w:p w14:paraId="185A5258" w14:textId="77777777" w:rsidR="001449A9" w:rsidRDefault="00A211A3">
            <w:pPr>
              <w:pStyle w:val="TAC"/>
            </w:pPr>
            <w:r>
              <w:t>TC9</w:t>
            </w:r>
          </w:p>
        </w:tc>
        <w:tc>
          <w:tcPr>
            <w:tcW w:w="393" w:type="pct"/>
          </w:tcPr>
          <w:p w14:paraId="185A5259" w14:textId="77777777" w:rsidR="001449A9" w:rsidRDefault="00A211A3">
            <w:pPr>
              <w:pStyle w:val="TAC"/>
            </w:pPr>
            <w:r>
              <w:t>TC10</w:t>
            </w:r>
          </w:p>
        </w:tc>
        <w:tc>
          <w:tcPr>
            <w:tcW w:w="394" w:type="pct"/>
          </w:tcPr>
          <w:p w14:paraId="185A525A" w14:textId="77777777" w:rsidR="001449A9" w:rsidRDefault="00A211A3">
            <w:pPr>
              <w:pStyle w:val="TAC"/>
            </w:pPr>
            <w:r>
              <w:t>TC10</w:t>
            </w:r>
          </w:p>
        </w:tc>
        <w:tc>
          <w:tcPr>
            <w:tcW w:w="393" w:type="pct"/>
          </w:tcPr>
          <w:p w14:paraId="185A525B" w14:textId="77777777" w:rsidR="001449A9" w:rsidRDefault="00A211A3">
            <w:pPr>
              <w:pStyle w:val="TAC"/>
            </w:pPr>
            <w:r>
              <w:t>TC11</w:t>
            </w:r>
          </w:p>
        </w:tc>
        <w:tc>
          <w:tcPr>
            <w:tcW w:w="393" w:type="pct"/>
          </w:tcPr>
          <w:p w14:paraId="185A525C" w14:textId="77777777" w:rsidR="001449A9" w:rsidRDefault="00A211A3">
            <w:pPr>
              <w:pStyle w:val="TAC"/>
              <w:rPr>
                <w:lang w:eastAsia="en-GB"/>
              </w:rPr>
            </w:pPr>
            <w:r>
              <w:rPr>
                <w:lang w:eastAsia="en-GB"/>
              </w:rPr>
              <w:t>TC11</w:t>
            </w:r>
          </w:p>
        </w:tc>
        <w:tc>
          <w:tcPr>
            <w:tcW w:w="394" w:type="pct"/>
          </w:tcPr>
          <w:p w14:paraId="185A525D" w14:textId="77777777" w:rsidR="001449A9" w:rsidRDefault="00A211A3">
            <w:pPr>
              <w:pStyle w:val="TAC"/>
              <w:rPr>
                <w:lang w:eastAsia="en-GB"/>
              </w:rPr>
            </w:pPr>
            <w:r>
              <w:rPr>
                <w:rFonts w:hint="eastAsia"/>
                <w:lang w:val="en-US" w:eastAsia="zh-CN"/>
              </w:rPr>
              <w:t>TC11</w:t>
            </w:r>
          </w:p>
        </w:tc>
        <w:tc>
          <w:tcPr>
            <w:tcW w:w="843" w:type="pct"/>
          </w:tcPr>
          <w:p w14:paraId="185A525E" w14:textId="77777777" w:rsidR="001449A9" w:rsidRDefault="00A211A3">
            <w:pPr>
              <w:pStyle w:val="TAC"/>
              <w:rPr>
                <w:lang w:eastAsia="en-GB"/>
              </w:rPr>
            </w:pPr>
            <w:r>
              <w:rPr>
                <w:lang w:eastAsia="en-GB"/>
              </w:rPr>
              <w:t>TC12</w:t>
            </w:r>
          </w:p>
        </w:tc>
        <w:tc>
          <w:tcPr>
            <w:tcW w:w="847" w:type="pct"/>
          </w:tcPr>
          <w:p w14:paraId="185A525F" w14:textId="77777777" w:rsidR="001449A9" w:rsidRDefault="00A211A3">
            <w:pPr>
              <w:pStyle w:val="TAC"/>
              <w:rPr>
                <w:lang w:eastAsia="en-GB"/>
              </w:rPr>
            </w:pPr>
            <w:r>
              <w:rPr>
                <w:lang w:eastAsia="en-GB"/>
              </w:rPr>
              <w:t>TC13</w:t>
            </w:r>
          </w:p>
        </w:tc>
      </w:tr>
    </w:tbl>
    <w:p w14:paraId="185A5261" w14:textId="77777777" w:rsidR="001449A9" w:rsidRDefault="001449A9"/>
    <w:p w14:paraId="185A5262" w14:textId="77777777" w:rsidR="001449A9" w:rsidRDefault="00A211A3">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1449A9" w14:paraId="185A526F" w14:textId="77777777">
        <w:trPr>
          <w:tblHeader/>
          <w:jc w:val="center"/>
        </w:trPr>
        <w:tc>
          <w:tcPr>
            <w:tcW w:w="584" w:type="pct"/>
          </w:tcPr>
          <w:p w14:paraId="185A5263" w14:textId="77777777" w:rsidR="001449A9" w:rsidRDefault="00A211A3">
            <w:pPr>
              <w:pStyle w:val="TAH"/>
            </w:pPr>
            <w:r>
              <w:t>Capability Set</w:t>
            </w:r>
          </w:p>
        </w:tc>
        <w:tc>
          <w:tcPr>
            <w:tcW w:w="1297" w:type="pct"/>
            <w:gridSpan w:val="3"/>
          </w:tcPr>
          <w:p w14:paraId="185A5264" w14:textId="77777777" w:rsidR="001449A9" w:rsidRDefault="00A211A3">
            <w:pPr>
              <w:pStyle w:val="TAH"/>
              <w:rPr>
                <w:lang w:val="sv-FI"/>
              </w:rPr>
            </w:pPr>
            <w:r>
              <w:rPr>
                <w:lang w:val="sv-FI"/>
              </w:rPr>
              <w:t>UTRA + E-UTRA +</w:t>
            </w:r>
          </w:p>
          <w:p w14:paraId="185A5265" w14:textId="77777777" w:rsidR="001449A9" w:rsidRDefault="00A211A3">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185A5266" w14:textId="77777777" w:rsidR="001449A9" w:rsidRDefault="00A211A3">
            <w:pPr>
              <w:pStyle w:val="TAH"/>
              <w:rPr>
                <w:lang w:val="sv-FI"/>
              </w:rPr>
            </w:pPr>
            <w:r>
              <w:rPr>
                <w:lang w:val="sv-FI"/>
              </w:rPr>
              <w:t>GSM + UTRA + E-UTRA + NB-IoT standalone</w:t>
            </w:r>
            <w:r>
              <w:rPr>
                <w:lang w:val="sv-FI"/>
              </w:rPr>
              <w:br/>
              <w:t>(CS 15)</w:t>
            </w:r>
          </w:p>
        </w:tc>
        <w:tc>
          <w:tcPr>
            <w:tcW w:w="1248" w:type="pct"/>
            <w:gridSpan w:val="2"/>
          </w:tcPr>
          <w:p w14:paraId="185A5267" w14:textId="77777777" w:rsidR="001449A9" w:rsidRPr="00A211A3" w:rsidRDefault="00A211A3">
            <w:pPr>
              <w:pStyle w:val="TAH"/>
              <w:rPr>
                <w:lang w:val="en-US"/>
                <w:rPrChange w:id="255" w:author="Bing Li" w:date="2023-08-25T11:19:00Z">
                  <w:rPr>
                    <w:lang w:val="sv-FI"/>
                  </w:rPr>
                </w:rPrChange>
              </w:rPr>
            </w:pPr>
            <w:r w:rsidRPr="00A211A3">
              <w:rPr>
                <w:lang w:val="en-US"/>
                <w:rPrChange w:id="256" w:author="Bing Li" w:date="2023-08-25T11:19:00Z">
                  <w:rPr>
                    <w:lang w:val="sv-FI"/>
                  </w:rPr>
                </w:rPrChange>
              </w:rPr>
              <w:t xml:space="preserve">NR + E-UTRA </w:t>
            </w:r>
          </w:p>
          <w:p w14:paraId="185A5268" w14:textId="77777777" w:rsidR="001449A9" w:rsidRDefault="00A211A3">
            <w:pPr>
              <w:pStyle w:val="TAH"/>
              <w:rPr>
                <w:bCs/>
                <w:szCs w:val="18"/>
                <w:lang w:val="en-US" w:eastAsia="zh-CN"/>
              </w:rPr>
            </w:pPr>
            <w:r w:rsidRPr="00A211A3">
              <w:rPr>
                <w:bCs/>
                <w:szCs w:val="18"/>
                <w:lang w:val="en-US" w:eastAsia="ja-JP"/>
                <w:rPrChange w:id="257" w:author="Bing Li" w:date="2023-08-25T11:19:00Z">
                  <w:rPr>
                    <w:bCs/>
                    <w:szCs w:val="18"/>
                    <w:lang w:val="sv-FI" w:eastAsia="ja-JP"/>
                  </w:rPr>
                </w:rPrChange>
              </w:rPr>
              <w:t>NB-IoT in-band</w:t>
            </w:r>
            <w:r>
              <w:rPr>
                <w:rFonts w:hint="eastAsia"/>
                <w:bCs/>
                <w:szCs w:val="18"/>
                <w:lang w:val="en-US" w:eastAsia="zh-CN"/>
              </w:rPr>
              <w:t>(Note2)</w:t>
            </w:r>
          </w:p>
          <w:p w14:paraId="185A5269" w14:textId="77777777" w:rsidR="001449A9" w:rsidRDefault="00A211A3">
            <w:pPr>
              <w:pStyle w:val="TAH"/>
              <w:rPr>
                <w:bCs/>
                <w:szCs w:val="18"/>
                <w:lang w:val="en-US" w:eastAsia="zh-CN"/>
              </w:rPr>
            </w:pPr>
            <w:r>
              <w:rPr>
                <w:bCs/>
                <w:szCs w:val="18"/>
                <w:lang w:val="en-US" w:eastAsia="ja-JP"/>
              </w:rPr>
              <w:t>NB-IoT guard band</w:t>
            </w:r>
            <w:r>
              <w:rPr>
                <w:rFonts w:hint="eastAsia"/>
                <w:bCs/>
                <w:szCs w:val="18"/>
                <w:lang w:val="en-US" w:eastAsia="zh-CN"/>
              </w:rPr>
              <w:t>(Note3)</w:t>
            </w:r>
          </w:p>
          <w:p w14:paraId="185A526A" w14:textId="77777777" w:rsidR="001449A9" w:rsidRDefault="00A211A3">
            <w:pPr>
              <w:pStyle w:val="TAH"/>
            </w:pPr>
            <w:r>
              <w:rPr>
                <w:lang w:val="en-US" w:eastAsia="ja-JP"/>
              </w:rPr>
              <w:t>(CS 16)</w:t>
            </w:r>
          </w:p>
        </w:tc>
        <w:tc>
          <w:tcPr>
            <w:tcW w:w="1249" w:type="pct"/>
            <w:gridSpan w:val="2"/>
          </w:tcPr>
          <w:p w14:paraId="185A526B" w14:textId="77777777" w:rsidR="001449A9" w:rsidRDefault="00A211A3">
            <w:pPr>
              <w:pStyle w:val="TAH"/>
              <w:rPr>
                <w:lang w:val="sv-SE"/>
              </w:rPr>
            </w:pPr>
            <w:r>
              <w:rPr>
                <w:lang w:val="sv-SE"/>
              </w:rPr>
              <w:t>NR + NB-IoT standalone + E-UTRA</w:t>
            </w:r>
          </w:p>
          <w:p w14:paraId="185A526C" w14:textId="77777777" w:rsidR="001449A9" w:rsidRDefault="00A211A3">
            <w:pPr>
              <w:pStyle w:val="TAH"/>
              <w:rPr>
                <w:bCs/>
                <w:szCs w:val="18"/>
                <w:lang w:val="en-US" w:eastAsia="zh-CN"/>
              </w:rPr>
            </w:pPr>
            <w:r>
              <w:rPr>
                <w:bCs/>
                <w:szCs w:val="18"/>
                <w:lang w:val="en-US" w:eastAsia="ja-JP"/>
              </w:rPr>
              <w:t>NB-IoT in-band</w:t>
            </w:r>
            <w:r>
              <w:rPr>
                <w:rFonts w:hint="eastAsia"/>
                <w:bCs/>
                <w:szCs w:val="18"/>
                <w:lang w:val="en-US" w:eastAsia="zh-CN"/>
              </w:rPr>
              <w:t>(Note2)</w:t>
            </w:r>
          </w:p>
          <w:p w14:paraId="185A526D" w14:textId="77777777" w:rsidR="001449A9" w:rsidRDefault="00A211A3">
            <w:pPr>
              <w:pStyle w:val="TAH"/>
              <w:rPr>
                <w:bCs/>
                <w:szCs w:val="18"/>
                <w:lang w:val="en-US" w:eastAsia="zh-CN"/>
              </w:rPr>
            </w:pPr>
            <w:r>
              <w:rPr>
                <w:bCs/>
                <w:szCs w:val="18"/>
                <w:lang w:val="en-US" w:eastAsia="ja-JP"/>
              </w:rPr>
              <w:t>NB-IoT guard band</w:t>
            </w:r>
            <w:r>
              <w:rPr>
                <w:rFonts w:hint="eastAsia"/>
                <w:bCs/>
                <w:szCs w:val="18"/>
                <w:lang w:val="en-US" w:eastAsia="zh-CN"/>
              </w:rPr>
              <w:t>(Note3)</w:t>
            </w:r>
          </w:p>
          <w:p w14:paraId="185A526E" w14:textId="77777777" w:rsidR="001449A9" w:rsidRDefault="00A211A3">
            <w:pPr>
              <w:pStyle w:val="TAH"/>
            </w:pPr>
            <w:r>
              <w:rPr>
                <w:lang w:val="en-US" w:eastAsia="ja-JP"/>
              </w:rPr>
              <w:t>(CS 17)</w:t>
            </w:r>
          </w:p>
        </w:tc>
      </w:tr>
      <w:tr w:rsidR="001449A9" w14:paraId="185A5279" w14:textId="77777777">
        <w:trPr>
          <w:tblHeader/>
          <w:jc w:val="center"/>
        </w:trPr>
        <w:tc>
          <w:tcPr>
            <w:tcW w:w="584" w:type="pct"/>
          </w:tcPr>
          <w:p w14:paraId="185A5270" w14:textId="77777777" w:rsidR="001449A9" w:rsidRDefault="00A211A3">
            <w:pPr>
              <w:pStyle w:val="TAH"/>
              <w:rPr>
                <w:i/>
              </w:rPr>
            </w:pPr>
            <w:r>
              <w:t>BS test case</w:t>
            </w:r>
          </w:p>
        </w:tc>
        <w:tc>
          <w:tcPr>
            <w:tcW w:w="404" w:type="pct"/>
            <w:vAlign w:val="center"/>
          </w:tcPr>
          <w:p w14:paraId="185A5271" w14:textId="77777777" w:rsidR="001449A9" w:rsidRDefault="00A211A3">
            <w:pPr>
              <w:pStyle w:val="TAH"/>
            </w:pPr>
            <w:r>
              <w:t>BC1</w:t>
            </w:r>
          </w:p>
        </w:tc>
        <w:tc>
          <w:tcPr>
            <w:tcW w:w="431" w:type="pct"/>
            <w:vAlign w:val="center"/>
          </w:tcPr>
          <w:p w14:paraId="185A5272" w14:textId="77777777" w:rsidR="001449A9" w:rsidRDefault="00A211A3">
            <w:pPr>
              <w:pStyle w:val="TAH"/>
            </w:pPr>
            <w:r>
              <w:t>BC2</w:t>
            </w:r>
          </w:p>
        </w:tc>
        <w:tc>
          <w:tcPr>
            <w:tcW w:w="461" w:type="pct"/>
            <w:vAlign w:val="center"/>
          </w:tcPr>
          <w:p w14:paraId="185A5273" w14:textId="77777777" w:rsidR="001449A9" w:rsidRDefault="00A211A3">
            <w:pPr>
              <w:pStyle w:val="TAH"/>
            </w:pPr>
            <w:r>
              <w:rPr>
                <w:rFonts w:hint="eastAsia"/>
                <w:lang w:val="en-US" w:eastAsia="zh-CN"/>
              </w:rPr>
              <w:t>BC3</w:t>
            </w:r>
          </w:p>
        </w:tc>
        <w:tc>
          <w:tcPr>
            <w:tcW w:w="619" w:type="pct"/>
            <w:vAlign w:val="center"/>
          </w:tcPr>
          <w:p w14:paraId="185A5274" w14:textId="77777777" w:rsidR="001449A9" w:rsidRDefault="00A211A3">
            <w:pPr>
              <w:pStyle w:val="TAH"/>
            </w:pPr>
            <w:r>
              <w:t>BC2</w:t>
            </w:r>
          </w:p>
        </w:tc>
        <w:tc>
          <w:tcPr>
            <w:tcW w:w="624" w:type="pct"/>
          </w:tcPr>
          <w:p w14:paraId="185A5275" w14:textId="77777777" w:rsidR="001449A9" w:rsidRDefault="00A211A3">
            <w:pPr>
              <w:pStyle w:val="TAH"/>
            </w:pPr>
            <w:r>
              <w:rPr>
                <w:lang w:eastAsia="ja-JP"/>
              </w:rPr>
              <w:t>BC1 and BC2</w:t>
            </w:r>
          </w:p>
        </w:tc>
        <w:tc>
          <w:tcPr>
            <w:tcW w:w="624" w:type="pct"/>
          </w:tcPr>
          <w:p w14:paraId="185A5276" w14:textId="77777777" w:rsidR="001449A9" w:rsidRDefault="00A211A3">
            <w:pPr>
              <w:pStyle w:val="TAH"/>
            </w:pPr>
            <w:r>
              <w:rPr>
                <w:lang w:eastAsia="ja-JP"/>
              </w:rPr>
              <w:t>BC3</w:t>
            </w:r>
          </w:p>
        </w:tc>
        <w:tc>
          <w:tcPr>
            <w:tcW w:w="624" w:type="pct"/>
            <w:vAlign w:val="center"/>
          </w:tcPr>
          <w:p w14:paraId="185A5277" w14:textId="77777777" w:rsidR="001449A9" w:rsidRDefault="00A211A3">
            <w:pPr>
              <w:pStyle w:val="TAH"/>
            </w:pPr>
            <w:r>
              <w:rPr>
                <w:lang w:eastAsia="ja-JP"/>
              </w:rPr>
              <w:t>BC1 and BC2</w:t>
            </w:r>
          </w:p>
        </w:tc>
        <w:tc>
          <w:tcPr>
            <w:tcW w:w="625" w:type="pct"/>
            <w:vAlign w:val="center"/>
          </w:tcPr>
          <w:p w14:paraId="185A5278" w14:textId="77777777" w:rsidR="001449A9" w:rsidRDefault="00A211A3">
            <w:pPr>
              <w:pStyle w:val="TAH"/>
            </w:pPr>
            <w:r>
              <w:rPr>
                <w:lang w:eastAsia="ja-JP"/>
              </w:rPr>
              <w:t>BC3</w:t>
            </w:r>
          </w:p>
        </w:tc>
      </w:tr>
      <w:tr w:rsidR="001449A9" w:rsidRPr="00B1536C" w14:paraId="185A5291" w14:textId="77777777">
        <w:trPr>
          <w:jc w:val="center"/>
        </w:trPr>
        <w:tc>
          <w:tcPr>
            <w:tcW w:w="584" w:type="pct"/>
          </w:tcPr>
          <w:p w14:paraId="185A527A" w14:textId="77777777" w:rsidR="001449A9" w:rsidRDefault="00A211A3">
            <w:pPr>
              <w:pStyle w:val="TAL"/>
              <w:rPr>
                <w:rFonts w:cs="Arial"/>
                <w:b/>
              </w:rPr>
            </w:pPr>
            <w:r>
              <w:t>Emission tests</w:t>
            </w:r>
          </w:p>
        </w:tc>
        <w:tc>
          <w:tcPr>
            <w:tcW w:w="404" w:type="pct"/>
          </w:tcPr>
          <w:p w14:paraId="185A527B" w14:textId="77777777" w:rsidR="001449A9" w:rsidRDefault="00A211A3">
            <w:pPr>
              <w:pStyle w:val="TAL"/>
            </w:pPr>
            <w:r>
              <w:t>TC14</w:t>
            </w:r>
          </w:p>
        </w:tc>
        <w:tc>
          <w:tcPr>
            <w:tcW w:w="431" w:type="pct"/>
          </w:tcPr>
          <w:p w14:paraId="185A527C" w14:textId="77777777" w:rsidR="001449A9" w:rsidRDefault="00A211A3">
            <w:pPr>
              <w:pStyle w:val="TAL"/>
            </w:pPr>
            <w:r>
              <w:t>TC14</w:t>
            </w:r>
          </w:p>
        </w:tc>
        <w:tc>
          <w:tcPr>
            <w:tcW w:w="461" w:type="pct"/>
          </w:tcPr>
          <w:p w14:paraId="185A527D" w14:textId="77777777" w:rsidR="001449A9" w:rsidRDefault="00A211A3">
            <w:pPr>
              <w:pStyle w:val="TAL"/>
            </w:pPr>
            <w:r>
              <w:t>TC14</w:t>
            </w:r>
          </w:p>
        </w:tc>
        <w:tc>
          <w:tcPr>
            <w:tcW w:w="619" w:type="pct"/>
          </w:tcPr>
          <w:p w14:paraId="185A527E" w14:textId="77777777" w:rsidR="001449A9" w:rsidRDefault="00A211A3">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185A527F" w14:textId="77777777" w:rsidR="001449A9" w:rsidRDefault="00A211A3">
            <w:pPr>
              <w:pStyle w:val="TAL"/>
            </w:pPr>
            <w:r>
              <w:t>C, NI, NG: TC21</w:t>
            </w:r>
          </w:p>
          <w:p w14:paraId="185A5280" w14:textId="77777777" w:rsidR="001449A9" w:rsidRDefault="001449A9">
            <w:pPr>
              <w:pStyle w:val="TAL"/>
              <w:rPr>
                <w:lang w:val="en-US"/>
              </w:rPr>
            </w:pPr>
          </w:p>
          <w:p w14:paraId="185A5281" w14:textId="77777777" w:rsidR="001449A9" w:rsidRDefault="00A211A3">
            <w:pPr>
              <w:pStyle w:val="TAL"/>
              <w:rPr>
                <w:lang w:val="en-US"/>
              </w:rPr>
            </w:pPr>
            <w:r>
              <w:rPr>
                <w:lang w:val="en-US"/>
              </w:rPr>
              <w:t>CNC, NCNI, NCNG: NTC21</w:t>
            </w:r>
          </w:p>
          <w:p w14:paraId="185A5282" w14:textId="77777777" w:rsidR="001449A9" w:rsidRDefault="001449A9">
            <w:pPr>
              <w:pStyle w:val="TAL"/>
              <w:rPr>
                <w:lang w:val="en-US"/>
              </w:rPr>
            </w:pPr>
          </w:p>
          <w:p w14:paraId="185A5283" w14:textId="77777777" w:rsidR="001449A9" w:rsidRDefault="00A211A3">
            <w:pPr>
              <w:pStyle w:val="TAL"/>
              <w:rPr>
                <w:lang w:val="en-US"/>
              </w:rPr>
            </w:pPr>
            <w:r>
              <w:rPr>
                <w:lang w:val="en-US"/>
              </w:rPr>
              <w:t>C/NC, C/NCNI, C/NCNG: NTC21, TC21</w:t>
            </w:r>
          </w:p>
          <w:p w14:paraId="185A5284" w14:textId="77777777" w:rsidR="001449A9" w:rsidRDefault="001449A9">
            <w:pPr>
              <w:pStyle w:val="TAL"/>
            </w:pPr>
          </w:p>
        </w:tc>
        <w:tc>
          <w:tcPr>
            <w:tcW w:w="624" w:type="pct"/>
          </w:tcPr>
          <w:p w14:paraId="185A5285" w14:textId="77777777" w:rsidR="001449A9" w:rsidRDefault="00A211A3">
            <w:pPr>
              <w:pStyle w:val="TAL"/>
            </w:pPr>
            <w:r>
              <w:t>C, NI, NG: TC21</w:t>
            </w:r>
          </w:p>
          <w:p w14:paraId="185A5286" w14:textId="77777777" w:rsidR="001449A9" w:rsidRDefault="001449A9">
            <w:pPr>
              <w:pStyle w:val="TAL"/>
              <w:rPr>
                <w:lang w:val="en-US"/>
              </w:rPr>
            </w:pPr>
          </w:p>
          <w:p w14:paraId="185A5287" w14:textId="77777777" w:rsidR="001449A9" w:rsidRDefault="00A211A3">
            <w:pPr>
              <w:pStyle w:val="TAL"/>
              <w:rPr>
                <w:lang w:val="en-US"/>
              </w:rPr>
            </w:pPr>
            <w:r>
              <w:rPr>
                <w:lang w:val="en-US"/>
              </w:rPr>
              <w:t>CNC, NCNI, NCNG: NTC21</w:t>
            </w:r>
          </w:p>
          <w:p w14:paraId="185A5288" w14:textId="77777777" w:rsidR="001449A9" w:rsidRDefault="001449A9">
            <w:pPr>
              <w:pStyle w:val="TAL"/>
              <w:rPr>
                <w:lang w:val="en-US"/>
              </w:rPr>
            </w:pPr>
          </w:p>
          <w:p w14:paraId="185A5289" w14:textId="77777777" w:rsidR="001449A9" w:rsidRDefault="00A211A3">
            <w:pPr>
              <w:pStyle w:val="TAL"/>
              <w:rPr>
                <w:lang w:val="en-US"/>
              </w:rPr>
            </w:pPr>
            <w:r>
              <w:rPr>
                <w:lang w:val="en-US"/>
              </w:rPr>
              <w:t>C/NC, C/NCNI, C/NCNG: NTC21, TC21</w:t>
            </w:r>
          </w:p>
          <w:p w14:paraId="185A528A" w14:textId="77777777" w:rsidR="001449A9" w:rsidRDefault="001449A9">
            <w:pPr>
              <w:pStyle w:val="TAL"/>
            </w:pPr>
          </w:p>
        </w:tc>
        <w:tc>
          <w:tcPr>
            <w:tcW w:w="624" w:type="pct"/>
          </w:tcPr>
          <w:p w14:paraId="185A528B" w14:textId="77777777" w:rsidR="001449A9" w:rsidRDefault="00A211A3">
            <w:pPr>
              <w:pStyle w:val="TAL"/>
              <w:rPr>
                <w:lang w:val="sv-SE"/>
              </w:rPr>
            </w:pPr>
            <w:r>
              <w:rPr>
                <w:lang w:val="sv-SE"/>
              </w:rPr>
              <w:t>C: TC22</w:t>
            </w:r>
          </w:p>
          <w:p w14:paraId="185A528C" w14:textId="77777777" w:rsidR="001449A9" w:rsidRDefault="00A211A3">
            <w:pPr>
              <w:pStyle w:val="TAL"/>
              <w:rPr>
                <w:lang w:val="sv-SE"/>
              </w:rPr>
            </w:pPr>
            <w:r>
              <w:rPr>
                <w:lang w:val="sv-SE"/>
              </w:rPr>
              <w:t>NI: TC22</w:t>
            </w:r>
          </w:p>
          <w:p w14:paraId="185A528D" w14:textId="77777777" w:rsidR="001449A9" w:rsidRDefault="00A211A3">
            <w:pPr>
              <w:pStyle w:val="TAL"/>
              <w:rPr>
                <w:lang w:val="sv-FI"/>
              </w:rPr>
            </w:pPr>
            <w:r>
              <w:rPr>
                <w:lang w:val="sv-SE"/>
              </w:rPr>
              <w:t>NG: TC22</w:t>
            </w:r>
          </w:p>
        </w:tc>
        <w:tc>
          <w:tcPr>
            <w:tcW w:w="625" w:type="pct"/>
          </w:tcPr>
          <w:p w14:paraId="185A528E" w14:textId="77777777" w:rsidR="001449A9" w:rsidRDefault="00A211A3">
            <w:pPr>
              <w:pStyle w:val="TAL"/>
              <w:rPr>
                <w:lang w:val="sv-SE"/>
              </w:rPr>
            </w:pPr>
            <w:r>
              <w:rPr>
                <w:lang w:val="sv-SE"/>
              </w:rPr>
              <w:t>C: TC22</w:t>
            </w:r>
          </w:p>
          <w:p w14:paraId="185A528F" w14:textId="77777777" w:rsidR="001449A9" w:rsidRDefault="00A211A3">
            <w:pPr>
              <w:pStyle w:val="TAL"/>
              <w:rPr>
                <w:lang w:val="sv-SE"/>
              </w:rPr>
            </w:pPr>
            <w:r>
              <w:rPr>
                <w:lang w:val="sv-SE"/>
              </w:rPr>
              <w:t>NI: TC22</w:t>
            </w:r>
          </w:p>
          <w:p w14:paraId="185A5290" w14:textId="77777777" w:rsidR="001449A9" w:rsidRDefault="00A211A3">
            <w:pPr>
              <w:pStyle w:val="TAL"/>
              <w:rPr>
                <w:lang w:val="sv-FI"/>
              </w:rPr>
            </w:pPr>
            <w:r>
              <w:rPr>
                <w:lang w:val="sv-SE"/>
              </w:rPr>
              <w:t>NG: TC22</w:t>
            </w:r>
          </w:p>
        </w:tc>
      </w:tr>
      <w:tr w:rsidR="001449A9" w:rsidRPr="00B1536C" w14:paraId="185A52A8" w14:textId="77777777">
        <w:trPr>
          <w:jc w:val="center"/>
        </w:trPr>
        <w:tc>
          <w:tcPr>
            <w:tcW w:w="584" w:type="pct"/>
          </w:tcPr>
          <w:p w14:paraId="185A5292" w14:textId="77777777" w:rsidR="001449A9" w:rsidRDefault="00A211A3">
            <w:pPr>
              <w:pStyle w:val="TAL"/>
              <w:rPr>
                <w:rFonts w:cs="Arial"/>
              </w:rPr>
            </w:pPr>
            <w:r>
              <w:t>Immunity tests</w:t>
            </w:r>
          </w:p>
        </w:tc>
        <w:tc>
          <w:tcPr>
            <w:tcW w:w="404" w:type="pct"/>
          </w:tcPr>
          <w:p w14:paraId="185A5293" w14:textId="77777777" w:rsidR="001449A9" w:rsidRDefault="00A211A3">
            <w:pPr>
              <w:pStyle w:val="TAL"/>
            </w:pPr>
            <w:r>
              <w:t>TC14</w:t>
            </w:r>
          </w:p>
        </w:tc>
        <w:tc>
          <w:tcPr>
            <w:tcW w:w="431" w:type="pct"/>
          </w:tcPr>
          <w:p w14:paraId="185A5294" w14:textId="77777777" w:rsidR="001449A9" w:rsidRDefault="00A211A3">
            <w:pPr>
              <w:pStyle w:val="TAL"/>
            </w:pPr>
            <w:r>
              <w:t>TC14</w:t>
            </w:r>
          </w:p>
        </w:tc>
        <w:tc>
          <w:tcPr>
            <w:tcW w:w="461" w:type="pct"/>
          </w:tcPr>
          <w:p w14:paraId="185A5295" w14:textId="77777777" w:rsidR="001449A9" w:rsidRDefault="00A211A3">
            <w:pPr>
              <w:pStyle w:val="TAL"/>
            </w:pPr>
            <w:r>
              <w:t>TC14</w:t>
            </w:r>
          </w:p>
        </w:tc>
        <w:tc>
          <w:tcPr>
            <w:tcW w:w="619" w:type="pct"/>
          </w:tcPr>
          <w:p w14:paraId="185A5296" w14:textId="77777777" w:rsidR="001449A9" w:rsidRDefault="00A211A3">
            <w:pPr>
              <w:pStyle w:val="TAL"/>
            </w:pPr>
            <w:r>
              <w:t>TC13</w:t>
            </w:r>
          </w:p>
        </w:tc>
        <w:tc>
          <w:tcPr>
            <w:tcW w:w="624" w:type="pct"/>
          </w:tcPr>
          <w:p w14:paraId="185A5297" w14:textId="77777777" w:rsidR="001449A9" w:rsidRDefault="00A211A3">
            <w:pPr>
              <w:pStyle w:val="TAL"/>
            </w:pPr>
            <w:r>
              <w:t>C, NI, NG: TC21</w:t>
            </w:r>
          </w:p>
          <w:p w14:paraId="185A5298" w14:textId="77777777" w:rsidR="001449A9" w:rsidRDefault="001449A9">
            <w:pPr>
              <w:pStyle w:val="TAL"/>
              <w:rPr>
                <w:lang w:val="en-US"/>
              </w:rPr>
            </w:pPr>
          </w:p>
          <w:p w14:paraId="185A5299" w14:textId="77777777" w:rsidR="001449A9" w:rsidRDefault="00A211A3">
            <w:pPr>
              <w:pStyle w:val="TAL"/>
              <w:rPr>
                <w:lang w:val="en-US"/>
              </w:rPr>
            </w:pPr>
            <w:r>
              <w:rPr>
                <w:lang w:val="en-US"/>
              </w:rPr>
              <w:t>CNC, NCNI, NCNG: NTC21</w:t>
            </w:r>
          </w:p>
          <w:p w14:paraId="185A529A" w14:textId="77777777" w:rsidR="001449A9" w:rsidRDefault="001449A9">
            <w:pPr>
              <w:pStyle w:val="TAL"/>
              <w:rPr>
                <w:lang w:val="en-US"/>
              </w:rPr>
            </w:pPr>
          </w:p>
          <w:p w14:paraId="185A529B" w14:textId="77777777" w:rsidR="001449A9" w:rsidRDefault="00A211A3">
            <w:pPr>
              <w:pStyle w:val="TAL"/>
            </w:pPr>
            <w:r>
              <w:rPr>
                <w:lang w:val="en-US"/>
              </w:rPr>
              <w:t>C/NC, C/NCNI, C/NCNG: NTC21, TC21</w:t>
            </w:r>
          </w:p>
        </w:tc>
        <w:tc>
          <w:tcPr>
            <w:tcW w:w="624" w:type="pct"/>
          </w:tcPr>
          <w:p w14:paraId="185A529C" w14:textId="77777777" w:rsidR="001449A9" w:rsidRDefault="00A211A3">
            <w:pPr>
              <w:pStyle w:val="TAL"/>
            </w:pPr>
            <w:r>
              <w:t>C, NI, NG: TC21</w:t>
            </w:r>
          </w:p>
          <w:p w14:paraId="185A529D" w14:textId="77777777" w:rsidR="001449A9" w:rsidRDefault="001449A9">
            <w:pPr>
              <w:pStyle w:val="TAL"/>
              <w:rPr>
                <w:lang w:val="en-US"/>
              </w:rPr>
            </w:pPr>
          </w:p>
          <w:p w14:paraId="185A529E" w14:textId="77777777" w:rsidR="001449A9" w:rsidRDefault="00A211A3">
            <w:pPr>
              <w:pStyle w:val="TAL"/>
              <w:rPr>
                <w:lang w:val="en-US"/>
              </w:rPr>
            </w:pPr>
            <w:r>
              <w:rPr>
                <w:lang w:val="en-US"/>
              </w:rPr>
              <w:t>CNC, NCNI, NCNG: NTC21</w:t>
            </w:r>
          </w:p>
          <w:p w14:paraId="185A529F" w14:textId="77777777" w:rsidR="001449A9" w:rsidRDefault="001449A9">
            <w:pPr>
              <w:pStyle w:val="TAL"/>
              <w:rPr>
                <w:lang w:val="en-US"/>
              </w:rPr>
            </w:pPr>
          </w:p>
          <w:p w14:paraId="185A52A0" w14:textId="77777777" w:rsidR="001449A9" w:rsidRDefault="00A211A3">
            <w:pPr>
              <w:pStyle w:val="TAL"/>
              <w:rPr>
                <w:lang w:val="en-US"/>
              </w:rPr>
            </w:pPr>
            <w:r>
              <w:rPr>
                <w:lang w:val="en-US"/>
              </w:rPr>
              <w:t>C/NC, C/NCNI, C/NCNG: NTC21, TC21</w:t>
            </w:r>
          </w:p>
          <w:p w14:paraId="185A52A1" w14:textId="77777777" w:rsidR="001449A9" w:rsidRDefault="001449A9">
            <w:pPr>
              <w:pStyle w:val="TAL"/>
            </w:pPr>
          </w:p>
        </w:tc>
        <w:tc>
          <w:tcPr>
            <w:tcW w:w="624" w:type="pct"/>
          </w:tcPr>
          <w:p w14:paraId="185A52A2" w14:textId="77777777" w:rsidR="001449A9" w:rsidRDefault="00A211A3">
            <w:pPr>
              <w:pStyle w:val="TAL"/>
              <w:rPr>
                <w:lang w:val="sv-SE"/>
              </w:rPr>
            </w:pPr>
            <w:r>
              <w:rPr>
                <w:lang w:val="sv-SE"/>
              </w:rPr>
              <w:t>C: TC22</w:t>
            </w:r>
          </w:p>
          <w:p w14:paraId="185A52A3" w14:textId="77777777" w:rsidR="001449A9" w:rsidRDefault="00A211A3">
            <w:pPr>
              <w:pStyle w:val="TAL"/>
              <w:rPr>
                <w:lang w:val="sv-SE"/>
              </w:rPr>
            </w:pPr>
            <w:r>
              <w:rPr>
                <w:lang w:val="sv-SE"/>
              </w:rPr>
              <w:t>NI: TC22</w:t>
            </w:r>
          </w:p>
          <w:p w14:paraId="185A52A4" w14:textId="77777777" w:rsidR="001449A9" w:rsidRDefault="00A211A3">
            <w:pPr>
              <w:pStyle w:val="TAL"/>
              <w:rPr>
                <w:lang w:val="sv-FI"/>
              </w:rPr>
            </w:pPr>
            <w:r>
              <w:rPr>
                <w:lang w:val="sv-SE"/>
              </w:rPr>
              <w:t>NG: TC22</w:t>
            </w:r>
          </w:p>
        </w:tc>
        <w:tc>
          <w:tcPr>
            <w:tcW w:w="625" w:type="pct"/>
          </w:tcPr>
          <w:p w14:paraId="185A52A5" w14:textId="77777777" w:rsidR="001449A9" w:rsidRDefault="00A211A3">
            <w:pPr>
              <w:pStyle w:val="TAL"/>
              <w:rPr>
                <w:lang w:val="sv-SE"/>
              </w:rPr>
            </w:pPr>
            <w:r>
              <w:rPr>
                <w:lang w:val="sv-SE"/>
              </w:rPr>
              <w:t>C: TC22</w:t>
            </w:r>
          </w:p>
          <w:p w14:paraId="185A52A6" w14:textId="77777777" w:rsidR="001449A9" w:rsidRDefault="00A211A3">
            <w:pPr>
              <w:pStyle w:val="TAL"/>
              <w:rPr>
                <w:lang w:val="sv-SE"/>
              </w:rPr>
            </w:pPr>
            <w:r>
              <w:rPr>
                <w:lang w:val="sv-SE"/>
              </w:rPr>
              <w:t>NI: TC22</w:t>
            </w:r>
          </w:p>
          <w:p w14:paraId="185A52A7" w14:textId="77777777" w:rsidR="001449A9" w:rsidRDefault="00A211A3">
            <w:pPr>
              <w:pStyle w:val="TAL"/>
              <w:rPr>
                <w:lang w:val="sv-FI"/>
              </w:rPr>
            </w:pPr>
            <w:r>
              <w:rPr>
                <w:lang w:val="sv-SE"/>
              </w:rPr>
              <w:t>NG: TC22</w:t>
            </w:r>
          </w:p>
        </w:tc>
      </w:tr>
      <w:tr w:rsidR="001449A9" w14:paraId="185A52AD" w14:textId="77777777">
        <w:trPr>
          <w:jc w:val="center"/>
        </w:trPr>
        <w:tc>
          <w:tcPr>
            <w:tcW w:w="5000" w:type="pct"/>
            <w:gridSpan w:val="9"/>
          </w:tcPr>
          <w:p w14:paraId="185A52A9" w14:textId="77777777" w:rsidR="001449A9" w:rsidRDefault="00A211A3">
            <w:pPr>
              <w:pStyle w:val="TAN"/>
              <w:rPr>
                <w:lang w:eastAsia="ja-JP"/>
              </w:rPr>
            </w:pPr>
            <w:r>
              <w:rPr>
                <w:lang w:eastAsia="ja-JP"/>
              </w:rPr>
              <w:t>NOTE 1:</w:t>
            </w:r>
            <w:r>
              <w:rPr>
                <w:lang w:eastAsia="ja-JP"/>
              </w:rPr>
              <w:tab/>
              <w:t>Void</w:t>
            </w:r>
          </w:p>
          <w:p w14:paraId="185A52A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A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AC" w14:textId="77777777" w:rsidR="001449A9" w:rsidRPr="00A211A3" w:rsidRDefault="00A211A3">
            <w:pPr>
              <w:pStyle w:val="TAN"/>
              <w:rPr>
                <w:lang w:val="en-US"/>
                <w:rPrChange w:id="258" w:author="Bing Li" w:date="2023-08-25T11:19:00Z">
                  <w:rPr>
                    <w:lang w:val="sv-SE"/>
                  </w:rPr>
                </w:rPrChange>
              </w:rPr>
            </w:pPr>
            <w:r>
              <w:rPr>
                <w:lang w:eastAsia="ja-JP"/>
              </w:rPr>
              <w:t>NOTE 4:</w:t>
            </w:r>
            <w:r>
              <w:tab/>
              <w:t>For Band 3, the test configuration is only applicable if UTRA is declared to be supported in Band 3.</w:t>
            </w:r>
          </w:p>
        </w:tc>
      </w:tr>
    </w:tbl>
    <w:p w14:paraId="185A52AE" w14:textId="77777777" w:rsidR="001449A9" w:rsidRDefault="001449A9"/>
    <w:p w14:paraId="185A52AF" w14:textId="77777777" w:rsidR="001449A9" w:rsidRDefault="00A211A3">
      <w:pPr>
        <w:pStyle w:val="TH"/>
      </w:pPr>
      <w:r>
        <w:lastRenderedPageBreak/>
        <w:t>Table 4.5-1</w:t>
      </w:r>
      <w:r>
        <w:rPr>
          <w:rFonts w:hint="eastAsia"/>
          <w:lang w:val="en-US" w:eastAsia="zh-CN"/>
        </w:rPr>
        <w:t>c</w:t>
      </w:r>
      <w:r>
        <w:t>: Test configurations for single-band Multi-RAT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1449A9" w14:paraId="185A52B9" w14:textId="77777777">
        <w:trPr>
          <w:tblHeader/>
          <w:jc w:val="center"/>
        </w:trPr>
        <w:tc>
          <w:tcPr>
            <w:tcW w:w="1349" w:type="pct"/>
          </w:tcPr>
          <w:p w14:paraId="185A52B0" w14:textId="77777777" w:rsidR="001449A9" w:rsidRDefault="00A211A3">
            <w:pPr>
              <w:pStyle w:val="TAH"/>
            </w:pPr>
            <w:r>
              <w:t>Capability Set</w:t>
            </w:r>
          </w:p>
        </w:tc>
        <w:tc>
          <w:tcPr>
            <w:tcW w:w="1653" w:type="pct"/>
          </w:tcPr>
          <w:p w14:paraId="185A52B1" w14:textId="77777777" w:rsidR="001449A9" w:rsidRPr="00A211A3" w:rsidRDefault="00A211A3">
            <w:pPr>
              <w:pStyle w:val="TAH"/>
              <w:rPr>
                <w:lang w:val="sv-SE" w:eastAsia="zh-CN"/>
                <w:rPrChange w:id="259" w:author="Bing Li" w:date="2023-08-25T11:19:00Z">
                  <w:rPr>
                    <w:lang w:val="en-US" w:eastAsia="zh-CN"/>
                  </w:rPr>
                </w:rPrChange>
              </w:rPr>
            </w:pPr>
            <w:r w:rsidRPr="00A211A3">
              <w:rPr>
                <w:lang w:val="sv-SE" w:eastAsia="zh-CN"/>
                <w:rPrChange w:id="260" w:author="Bing Li" w:date="2023-08-25T11:19:00Z">
                  <w:rPr>
                    <w:lang w:val="en-US" w:eastAsia="zh-CN"/>
                  </w:rPr>
                </w:rPrChange>
              </w:rPr>
              <w:t>GSM + NR + E-UTRA</w:t>
            </w:r>
          </w:p>
          <w:p w14:paraId="185A52B2" w14:textId="77777777" w:rsidR="001449A9" w:rsidRPr="00A211A3" w:rsidRDefault="00A211A3">
            <w:pPr>
              <w:pStyle w:val="TAH"/>
              <w:rPr>
                <w:lang w:val="sv-SE" w:eastAsia="zh-CN"/>
                <w:rPrChange w:id="261" w:author="Bing Li" w:date="2023-08-25T11:19:00Z">
                  <w:rPr>
                    <w:lang w:val="en-US" w:eastAsia="zh-CN"/>
                  </w:rPr>
                </w:rPrChange>
              </w:rPr>
            </w:pPr>
            <w:r w:rsidRPr="00A211A3">
              <w:rPr>
                <w:lang w:val="sv-SE" w:eastAsia="zh-CN"/>
                <w:rPrChange w:id="262" w:author="Bing Li" w:date="2023-08-25T11:19:00Z">
                  <w:rPr>
                    <w:lang w:val="en-US" w:eastAsia="zh-CN"/>
                  </w:rPr>
                </w:rPrChange>
              </w:rPr>
              <w:t>NB-IoT in-band (NOTE 2)</w:t>
            </w:r>
          </w:p>
          <w:p w14:paraId="185A52B3" w14:textId="77777777" w:rsidR="001449A9" w:rsidRDefault="00A211A3">
            <w:pPr>
              <w:pStyle w:val="TAH"/>
              <w:rPr>
                <w:lang w:val="en-US" w:eastAsia="zh-CN"/>
              </w:rPr>
            </w:pPr>
            <w:r>
              <w:rPr>
                <w:rFonts w:hint="eastAsia"/>
                <w:lang w:val="en-US" w:eastAsia="zh-CN"/>
              </w:rPr>
              <w:t>NB-IoT guard band (NOTE3)</w:t>
            </w:r>
          </w:p>
          <w:p w14:paraId="185A52B4" w14:textId="77777777" w:rsidR="001449A9" w:rsidRDefault="00A211A3">
            <w:pPr>
              <w:pStyle w:val="TAH"/>
              <w:rPr>
                <w:lang w:val="en-US" w:eastAsia="zh-CN"/>
              </w:rPr>
            </w:pPr>
            <w:r>
              <w:rPr>
                <w:rFonts w:hint="eastAsia"/>
                <w:lang w:val="en-US" w:eastAsia="zh-CN"/>
              </w:rPr>
              <w:t>(CS 18)</w:t>
            </w:r>
          </w:p>
        </w:tc>
        <w:tc>
          <w:tcPr>
            <w:tcW w:w="1996" w:type="pct"/>
          </w:tcPr>
          <w:p w14:paraId="185A52B5" w14:textId="77777777" w:rsidR="001449A9" w:rsidRPr="00A211A3" w:rsidRDefault="00A211A3">
            <w:pPr>
              <w:pStyle w:val="TAH"/>
              <w:rPr>
                <w:lang w:val="sv-SE" w:eastAsia="zh-CN"/>
                <w:rPrChange w:id="263" w:author="Bing Li" w:date="2023-08-25T11:19:00Z">
                  <w:rPr>
                    <w:lang w:val="en-US" w:eastAsia="zh-CN"/>
                  </w:rPr>
                </w:rPrChange>
              </w:rPr>
            </w:pPr>
            <w:r w:rsidRPr="00A211A3">
              <w:rPr>
                <w:lang w:val="sv-SE" w:eastAsia="zh-CN"/>
                <w:rPrChange w:id="264" w:author="Bing Li" w:date="2023-08-25T11:19:00Z">
                  <w:rPr>
                    <w:lang w:val="en-US" w:eastAsia="zh-CN"/>
                  </w:rPr>
                </w:rPrChange>
              </w:rPr>
              <w:t>UTRA + NR + E-UTRA</w:t>
            </w:r>
          </w:p>
          <w:p w14:paraId="185A52B6" w14:textId="77777777" w:rsidR="001449A9" w:rsidRPr="00A211A3" w:rsidRDefault="00A211A3">
            <w:pPr>
              <w:pStyle w:val="TAH"/>
              <w:rPr>
                <w:lang w:val="sv-SE" w:eastAsia="zh-CN"/>
                <w:rPrChange w:id="265" w:author="Bing Li" w:date="2023-08-25T11:19:00Z">
                  <w:rPr>
                    <w:lang w:val="en-US" w:eastAsia="zh-CN"/>
                  </w:rPr>
                </w:rPrChange>
              </w:rPr>
            </w:pPr>
            <w:r w:rsidRPr="00A211A3">
              <w:rPr>
                <w:lang w:val="sv-SE" w:eastAsia="zh-CN"/>
                <w:rPrChange w:id="266" w:author="Bing Li" w:date="2023-08-25T11:19:00Z">
                  <w:rPr>
                    <w:lang w:val="en-US" w:eastAsia="zh-CN"/>
                  </w:rPr>
                </w:rPrChange>
              </w:rPr>
              <w:t>NB-IoT in-band (NOTE 2)</w:t>
            </w:r>
          </w:p>
          <w:p w14:paraId="185A52B7" w14:textId="77777777" w:rsidR="001449A9" w:rsidRDefault="00A211A3">
            <w:pPr>
              <w:pStyle w:val="TAH"/>
              <w:rPr>
                <w:lang w:val="en-US" w:eastAsia="zh-CN"/>
              </w:rPr>
            </w:pPr>
            <w:r>
              <w:rPr>
                <w:rFonts w:hint="eastAsia"/>
                <w:lang w:val="en-US" w:eastAsia="zh-CN"/>
              </w:rPr>
              <w:t>NB-IoT guard band  (NOTE 3)</w:t>
            </w:r>
          </w:p>
          <w:p w14:paraId="185A52B8" w14:textId="77777777" w:rsidR="001449A9" w:rsidRDefault="00A211A3">
            <w:pPr>
              <w:pStyle w:val="TAH"/>
              <w:rPr>
                <w:lang w:val="en-US" w:eastAsia="zh-CN"/>
              </w:rPr>
            </w:pPr>
            <w:r>
              <w:rPr>
                <w:rFonts w:hint="eastAsia"/>
                <w:lang w:val="en-US" w:eastAsia="zh-CN"/>
              </w:rPr>
              <w:t>(CS19)</w:t>
            </w:r>
          </w:p>
        </w:tc>
      </w:tr>
      <w:tr w:rsidR="001449A9" w14:paraId="185A52BD" w14:textId="77777777">
        <w:trPr>
          <w:tblHeader/>
          <w:jc w:val="center"/>
        </w:trPr>
        <w:tc>
          <w:tcPr>
            <w:tcW w:w="1349" w:type="pct"/>
          </w:tcPr>
          <w:p w14:paraId="185A52BA" w14:textId="77777777" w:rsidR="001449A9" w:rsidRDefault="00A211A3">
            <w:pPr>
              <w:pStyle w:val="TAH"/>
              <w:rPr>
                <w:i/>
              </w:rPr>
            </w:pPr>
            <w:r>
              <w:t>BS test case</w:t>
            </w:r>
          </w:p>
        </w:tc>
        <w:tc>
          <w:tcPr>
            <w:tcW w:w="1653" w:type="pct"/>
            <w:vAlign w:val="center"/>
          </w:tcPr>
          <w:p w14:paraId="185A52BB" w14:textId="77777777" w:rsidR="001449A9" w:rsidRDefault="00A211A3">
            <w:pPr>
              <w:pStyle w:val="TAH"/>
              <w:rPr>
                <w:lang w:val="en-US" w:eastAsia="zh-CN"/>
              </w:rPr>
            </w:pPr>
            <w:r>
              <w:rPr>
                <w:rFonts w:hint="eastAsia"/>
                <w:lang w:val="en-US" w:eastAsia="zh-CN"/>
              </w:rPr>
              <w:t>BC2</w:t>
            </w:r>
          </w:p>
        </w:tc>
        <w:tc>
          <w:tcPr>
            <w:tcW w:w="1996" w:type="pct"/>
            <w:vAlign w:val="center"/>
          </w:tcPr>
          <w:p w14:paraId="185A52BC" w14:textId="77777777" w:rsidR="001449A9" w:rsidRDefault="00A211A3">
            <w:pPr>
              <w:pStyle w:val="TAH"/>
            </w:pPr>
            <w:r>
              <w:t>BC2</w:t>
            </w:r>
          </w:p>
        </w:tc>
      </w:tr>
      <w:tr w:rsidR="001449A9" w14:paraId="185A52CB" w14:textId="77777777">
        <w:trPr>
          <w:jc w:val="center"/>
        </w:trPr>
        <w:tc>
          <w:tcPr>
            <w:tcW w:w="1349" w:type="pct"/>
          </w:tcPr>
          <w:p w14:paraId="185A52BE" w14:textId="77777777" w:rsidR="001449A9" w:rsidRDefault="00A211A3">
            <w:pPr>
              <w:pStyle w:val="TAL"/>
              <w:rPr>
                <w:rFonts w:cs="Arial"/>
                <w:b/>
              </w:rPr>
            </w:pPr>
            <w:r>
              <w:t>Emission tests</w:t>
            </w:r>
          </w:p>
        </w:tc>
        <w:tc>
          <w:tcPr>
            <w:tcW w:w="1653" w:type="pct"/>
          </w:tcPr>
          <w:p w14:paraId="185A52BF" w14:textId="77777777" w:rsidR="001449A9" w:rsidRDefault="00A211A3">
            <w:pPr>
              <w:pStyle w:val="TAL"/>
            </w:pPr>
            <w:r>
              <w:t>C, NI, NG: TC21a</w:t>
            </w:r>
          </w:p>
          <w:p w14:paraId="185A52C0" w14:textId="77777777" w:rsidR="001449A9" w:rsidRDefault="001449A9">
            <w:pPr>
              <w:pStyle w:val="TAL"/>
            </w:pPr>
          </w:p>
          <w:p w14:paraId="185A52C1" w14:textId="77777777" w:rsidR="001449A9" w:rsidRDefault="00A211A3">
            <w:pPr>
              <w:pStyle w:val="TAL"/>
            </w:pPr>
            <w:r>
              <w:t>CNC, NCNI, NCNG: NTC21a</w:t>
            </w:r>
          </w:p>
          <w:p w14:paraId="185A52C2" w14:textId="77777777" w:rsidR="001449A9" w:rsidRDefault="001449A9">
            <w:pPr>
              <w:pStyle w:val="TAL"/>
            </w:pPr>
          </w:p>
          <w:p w14:paraId="185A52C3" w14:textId="77777777" w:rsidR="001449A9" w:rsidRDefault="00A211A3">
            <w:pPr>
              <w:pStyle w:val="TAL"/>
            </w:pPr>
            <w:r>
              <w:t>C/NC, C/NCNI, C/NCNG: NTC21a, TC21a</w:t>
            </w:r>
          </w:p>
          <w:p w14:paraId="185A52C4" w14:textId="77777777" w:rsidR="001449A9" w:rsidRDefault="001449A9">
            <w:pPr>
              <w:pStyle w:val="TAL"/>
            </w:pPr>
          </w:p>
        </w:tc>
        <w:tc>
          <w:tcPr>
            <w:tcW w:w="1996" w:type="pct"/>
          </w:tcPr>
          <w:p w14:paraId="185A52C5" w14:textId="77777777" w:rsidR="001449A9" w:rsidRDefault="00A211A3">
            <w:pPr>
              <w:pStyle w:val="TAL"/>
            </w:pPr>
            <w:r>
              <w:t>C, NI, NG: TC21b</w:t>
            </w:r>
          </w:p>
          <w:p w14:paraId="185A52C6" w14:textId="77777777" w:rsidR="001449A9" w:rsidRDefault="001449A9">
            <w:pPr>
              <w:pStyle w:val="TAL"/>
            </w:pPr>
          </w:p>
          <w:p w14:paraId="185A52C7" w14:textId="77777777" w:rsidR="001449A9" w:rsidRDefault="00A211A3">
            <w:pPr>
              <w:pStyle w:val="TAL"/>
            </w:pPr>
            <w:r>
              <w:t>CNC, NCNI, NCNG: NTC21b</w:t>
            </w:r>
          </w:p>
          <w:p w14:paraId="185A52C8" w14:textId="77777777" w:rsidR="001449A9" w:rsidRDefault="001449A9">
            <w:pPr>
              <w:pStyle w:val="TAL"/>
            </w:pPr>
          </w:p>
          <w:p w14:paraId="185A52C9" w14:textId="77777777" w:rsidR="001449A9" w:rsidRDefault="00A211A3">
            <w:pPr>
              <w:pStyle w:val="TAL"/>
            </w:pPr>
            <w:r>
              <w:t>C/NC, C/NCNI, C/NCNG: NTC21b, TC21b</w:t>
            </w:r>
          </w:p>
          <w:p w14:paraId="185A52CA" w14:textId="77777777" w:rsidR="001449A9" w:rsidRDefault="001449A9">
            <w:pPr>
              <w:pStyle w:val="TAL"/>
              <w:rPr>
                <w:lang w:val="en-US" w:eastAsia="zh-CN"/>
              </w:rPr>
            </w:pPr>
          </w:p>
        </w:tc>
      </w:tr>
      <w:tr w:rsidR="001449A9" w14:paraId="185A52D9" w14:textId="77777777">
        <w:trPr>
          <w:jc w:val="center"/>
        </w:trPr>
        <w:tc>
          <w:tcPr>
            <w:tcW w:w="1349" w:type="pct"/>
          </w:tcPr>
          <w:p w14:paraId="185A52CC" w14:textId="77777777" w:rsidR="001449A9" w:rsidRDefault="00A211A3">
            <w:pPr>
              <w:pStyle w:val="TAL"/>
              <w:rPr>
                <w:rFonts w:cs="Arial"/>
              </w:rPr>
            </w:pPr>
            <w:r>
              <w:t>Immunity tests</w:t>
            </w:r>
          </w:p>
        </w:tc>
        <w:tc>
          <w:tcPr>
            <w:tcW w:w="1653" w:type="pct"/>
          </w:tcPr>
          <w:p w14:paraId="185A52CD" w14:textId="77777777" w:rsidR="001449A9" w:rsidRDefault="00A211A3">
            <w:pPr>
              <w:pStyle w:val="TAL"/>
            </w:pPr>
            <w:r>
              <w:t>C, NI, NG: TC21a</w:t>
            </w:r>
          </w:p>
          <w:p w14:paraId="185A52CE" w14:textId="77777777" w:rsidR="001449A9" w:rsidRDefault="001449A9">
            <w:pPr>
              <w:pStyle w:val="TAL"/>
            </w:pPr>
          </w:p>
          <w:p w14:paraId="185A52CF" w14:textId="77777777" w:rsidR="001449A9" w:rsidRDefault="00A211A3">
            <w:pPr>
              <w:pStyle w:val="TAL"/>
            </w:pPr>
            <w:r>
              <w:t>CNC, NCNI, NCNG: NTC21a</w:t>
            </w:r>
          </w:p>
          <w:p w14:paraId="185A52D0" w14:textId="77777777" w:rsidR="001449A9" w:rsidRDefault="001449A9">
            <w:pPr>
              <w:pStyle w:val="TAL"/>
            </w:pPr>
          </w:p>
          <w:p w14:paraId="185A52D1" w14:textId="77777777" w:rsidR="001449A9" w:rsidRDefault="00A211A3">
            <w:pPr>
              <w:pStyle w:val="TAL"/>
            </w:pPr>
            <w:r>
              <w:t>C/NC, C/NCNI, C/NCNG: NTC21a, TC21a</w:t>
            </w:r>
          </w:p>
          <w:p w14:paraId="185A52D2" w14:textId="77777777" w:rsidR="001449A9" w:rsidRDefault="001449A9">
            <w:pPr>
              <w:pStyle w:val="TAL"/>
            </w:pPr>
          </w:p>
        </w:tc>
        <w:tc>
          <w:tcPr>
            <w:tcW w:w="1996" w:type="pct"/>
          </w:tcPr>
          <w:p w14:paraId="185A52D3" w14:textId="77777777" w:rsidR="001449A9" w:rsidRDefault="00A211A3">
            <w:pPr>
              <w:pStyle w:val="TAL"/>
            </w:pPr>
            <w:r>
              <w:t>C, NI, NG: TC21b</w:t>
            </w:r>
          </w:p>
          <w:p w14:paraId="185A52D4" w14:textId="77777777" w:rsidR="001449A9" w:rsidRDefault="001449A9">
            <w:pPr>
              <w:pStyle w:val="TAL"/>
            </w:pPr>
          </w:p>
          <w:p w14:paraId="185A52D5" w14:textId="77777777" w:rsidR="001449A9" w:rsidRDefault="00A211A3">
            <w:pPr>
              <w:pStyle w:val="TAL"/>
            </w:pPr>
            <w:r>
              <w:t>CNC, NCNI, NCNG: NTC21b</w:t>
            </w:r>
          </w:p>
          <w:p w14:paraId="185A52D6" w14:textId="77777777" w:rsidR="001449A9" w:rsidRDefault="001449A9">
            <w:pPr>
              <w:pStyle w:val="TAL"/>
            </w:pPr>
          </w:p>
          <w:p w14:paraId="185A52D7" w14:textId="77777777" w:rsidR="001449A9" w:rsidRDefault="00A211A3">
            <w:pPr>
              <w:pStyle w:val="TAL"/>
            </w:pPr>
            <w:r>
              <w:t>C/NC, C/NCNI, C/NCNG: NTC21b, TC21b</w:t>
            </w:r>
          </w:p>
          <w:p w14:paraId="185A52D8" w14:textId="77777777" w:rsidR="001449A9" w:rsidRDefault="001449A9">
            <w:pPr>
              <w:pStyle w:val="TAL"/>
            </w:pPr>
          </w:p>
        </w:tc>
      </w:tr>
      <w:tr w:rsidR="001449A9" w14:paraId="185A52DD" w14:textId="77777777">
        <w:trPr>
          <w:jc w:val="center"/>
        </w:trPr>
        <w:tc>
          <w:tcPr>
            <w:tcW w:w="5000" w:type="pct"/>
            <w:gridSpan w:val="3"/>
          </w:tcPr>
          <w:p w14:paraId="185A52DA" w14:textId="77777777" w:rsidR="001449A9" w:rsidRDefault="00A211A3">
            <w:pPr>
              <w:pStyle w:val="TAN"/>
              <w:rPr>
                <w:lang w:eastAsia="ja-JP"/>
              </w:rPr>
            </w:pPr>
            <w:r>
              <w:rPr>
                <w:lang w:eastAsia="ja-JP"/>
              </w:rPr>
              <w:t>NOTE 1:</w:t>
            </w:r>
            <w:r>
              <w:rPr>
                <w:lang w:eastAsia="ja-JP"/>
              </w:rPr>
              <w:tab/>
              <w:t>Void</w:t>
            </w:r>
          </w:p>
          <w:p w14:paraId="185A52DB"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DC" w14:textId="77777777" w:rsidR="001449A9" w:rsidRDefault="00A211A3">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2DE" w14:textId="77777777" w:rsidR="001449A9" w:rsidRPr="00A211A3" w:rsidRDefault="001449A9">
      <w:pPr>
        <w:rPr>
          <w:lang w:val="en-US"/>
          <w:rPrChange w:id="267" w:author="Bing Li" w:date="2023-08-25T11:19:00Z">
            <w:rPr>
              <w:lang w:val="sv-FI"/>
            </w:rPr>
          </w:rPrChange>
        </w:rPr>
      </w:pPr>
    </w:p>
    <w:p w14:paraId="185A52DF" w14:textId="77777777" w:rsidR="001449A9" w:rsidRDefault="00A211A3">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449A9" w14:paraId="185A52E7" w14:textId="77777777">
        <w:trPr>
          <w:trHeight w:val="383"/>
          <w:tblHeader/>
          <w:jc w:val="center"/>
        </w:trPr>
        <w:tc>
          <w:tcPr>
            <w:tcW w:w="1387" w:type="dxa"/>
          </w:tcPr>
          <w:p w14:paraId="185A52E0" w14:textId="77777777" w:rsidR="001449A9" w:rsidRDefault="00A211A3">
            <w:pPr>
              <w:pStyle w:val="TAH"/>
              <w:rPr>
                <w:lang w:eastAsia="ja-JP"/>
              </w:rPr>
            </w:pPr>
            <w:r>
              <w:rPr>
                <w:lang w:eastAsia="ja-JP"/>
              </w:rPr>
              <w:t>Capability Set</w:t>
            </w:r>
          </w:p>
        </w:tc>
        <w:tc>
          <w:tcPr>
            <w:tcW w:w="3752" w:type="dxa"/>
            <w:gridSpan w:val="3"/>
          </w:tcPr>
          <w:p w14:paraId="185A52E1" w14:textId="77777777" w:rsidR="001449A9" w:rsidRDefault="00A211A3">
            <w:pPr>
              <w:pStyle w:val="TAH"/>
            </w:pPr>
            <w:r>
              <w:t>UTRA (MC) capable BS (CS1)</w:t>
            </w:r>
          </w:p>
        </w:tc>
        <w:tc>
          <w:tcPr>
            <w:tcW w:w="3797" w:type="dxa"/>
            <w:gridSpan w:val="3"/>
          </w:tcPr>
          <w:p w14:paraId="185A52E2" w14:textId="77777777" w:rsidR="001449A9" w:rsidRDefault="00A211A3">
            <w:pPr>
              <w:pStyle w:val="TAH"/>
            </w:pPr>
            <w:r>
              <w:t>E-UTRA (MC) capable BS (CS2)</w:t>
            </w:r>
          </w:p>
          <w:p w14:paraId="185A52E3" w14:textId="77777777" w:rsidR="001449A9" w:rsidRDefault="00A211A3">
            <w:pPr>
              <w:pStyle w:val="TAH"/>
              <w:rPr>
                <w:rFonts w:cs="Arial"/>
                <w:bCs/>
                <w:szCs w:val="18"/>
              </w:rPr>
            </w:pPr>
            <w:r>
              <w:rPr>
                <w:rFonts w:cs="Arial"/>
                <w:bCs/>
                <w:szCs w:val="18"/>
              </w:rPr>
              <w:t>NB-IoT in-band,</w:t>
            </w:r>
          </w:p>
          <w:p w14:paraId="185A52E4" w14:textId="77777777" w:rsidR="001449A9" w:rsidRDefault="00A211A3">
            <w:pPr>
              <w:pStyle w:val="TAH"/>
              <w:rPr>
                <w:rFonts w:cs="Arial"/>
                <w:bCs/>
                <w:szCs w:val="18"/>
                <w:vertAlign w:val="superscript"/>
              </w:rPr>
            </w:pPr>
            <w:r>
              <w:rPr>
                <w:rFonts w:cs="Arial"/>
                <w:bCs/>
                <w:szCs w:val="18"/>
              </w:rPr>
              <w:t>NB-IoT guard band</w:t>
            </w:r>
          </w:p>
          <w:p w14:paraId="185A52E5" w14:textId="77777777" w:rsidR="001449A9" w:rsidRDefault="00A211A3">
            <w:pPr>
              <w:pStyle w:val="TAH"/>
            </w:pPr>
            <w:r>
              <w:rPr>
                <w:rFonts w:cs="Arial"/>
                <w:bCs/>
                <w:szCs w:val="18"/>
              </w:rPr>
              <w:t>(Note 2, Note 3)</w:t>
            </w:r>
          </w:p>
        </w:tc>
        <w:tc>
          <w:tcPr>
            <w:tcW w:w="1892" w:type="dxa"/>
            <w:gridSpan w:val="3"/>
          </w:tcPr>
          <w:p w14:paraId="185A52E6" w14:textId="77777777" w:rsidR="001449A9" w:rsidRDefault="00A211A3">
            <w:pPr>
              <w:pStyle w:val="TAH"/>
            </w:pPr>
            <w:r>
              <w:t>NB-IoT (MC) capable BS (CS8)</w:t>
            </w:r>
          </w:p>
        </w:tc>
      </w:tr>
      <w:tr w:rsidR="001449A9" w14:paraId="185A52F2" w14:textId="77777777">
        <w:trPr>
          <w:tblHeader/>
          <w:jc w:val="center"/>
        </w:trPr>
        <w:tc>
          <w:tcPr>
            <w:tcW w:w="1387" w:type="dxa"/>
          </w:tcPr>
          <w:p w14:paraId="185A52E8" w14:textId="77777777" w:rsidR="001449A9" w:rsidRDefault="00A211A3">
            <w:pPr>
              <w:pStyle w:val="TAH"/>
              <w:rPr>
                <w:i/>
                <w:lang w:eastAsia="ja-JP"/>
              </w:rPr>
            </w:pPr>
            <w:r>
              <w:t>BS test case</w:t>
            </w:r>
          </w:p>
        </w:tc>
        <w:tc>
          <w:tcPr>
            <w:tcW w:w="1374" w:type="dxa"/>
            <w:vAlign w:val="center"/>
          </w:tcPr>
          <w:p w14:paraId="185A52E9" w14:textId="77777777" w:rsidR="001449A9" w:rsidRDefault="00A211A3">
            <w:pPr>
              <w:pStyle w:val="TAH"/>
              <w:rPr>
                <w:lang w:eastAsia="ja-JP"/>
              </w:rPr>
            </w:pPr>
            <w:r>
              <w:rPr>
                <w:lang w:eastAsia="ja-JP"/>
              </w:rPr>
              <w:t>BC1</w:t>
            </w:r>
          </w:p>
        </w:tc>
        <w:tc>
          <w:tcPr>
            <w:tcW w:w="1386" w:type="dxa"/>
            <w:vAlign w:val="center"/>
          </w:tcPr>
          <w:p w14:paraId="185A52EA" w14:textId="77777777" w:rsidR="001449A9" w:rsidRDefault="00A211A3">
            <w:pPr>
              <w:pStyle w:val="TAH"/>
              <w:rPr>
                <w:lang w:eastAsia="ja-JP"/>
              </w:rPr>
            </w:pPr>
            <w:r>
              <w:rPr>
                <w:lang w:eastAsia="ja-JP"/>
              </w:rPr>
              <w:t>BC2</w:t>
            </w:r>
          </w:p>
        </w:tc>
        <w:tc>
          <w:tcPr>
            <w:tcW w:w="992" w:type="dxa"/>
            <w:vAlign w:val="center"/>
          </w:tcPr>
          <w:p w14:paraId="185A52EB" w14:textId="77777777" w:rsidR="001449A9" w:rsidRDefault="00A211A3">
            <w:pPr>
              <w:pStyle w:val="TAH"/>
              <w:rPr>
                <w:lang w:eastAsia="ja-JP"/>
              </w:rPr>
            </w:pPr>
            <w:r>
              <w:rPr>
                <w:lang w:eastAsia="ja-JP"/>
              </w:rPr>
              <w:t>BC3</w:t>
            </w:r>
          </w:p>
        </w:tc>
        <w:tc>
          <w:tcPr>
            <w:tcW w:w="1200" w:type="dxa"/>
            <w:vAlign w:val="center"/>
          </w:tcPr>
          <w:p w14:paraId="185A52EC" w14:textId="77777777" w:rsidR="001449A9" w:rsidRDefault="00A211A3">
            <w:pPr>
              <w:pStyle w:val="TAH"/>
              <w:rPr>
                <w:lang w:eastAsia="ja-JP"/>
              </w:rPr>
            </w:pPr>
            <w:r>
              <w:rPr>
                <w:lang w:eastAsia="ja-JP"/>
              </w:rPr>
              <w:t>BC1</w:t>
            </w:r>
          </w:p>
        </w:tc>
        <w:tc>
          <w:tcPr>
            <w:tcW w:w="1244" w:type="dxa"/>
            <w:vAlign w:val="center"/>
          </w:tcPr>
          <w:p w14:paraId="185A52ED" w14:textId="77777777" w:rsidR="001449A9" w:rsidRDefault="00A211A3">
            <w:pPr>
              <w:pStyle w:val="TAH"/>
              <w:rPr>
                <w:lang w:eastAsia="ja-JP"/>
              </w:rPr>
            </w:pPr>
            <w:r>
              <w:rPr>
                <w:lang w:eastAsia="ja-JP"/>
              </w:rPr>
              <w:t>BC2</w:t>
            </w:r>
          </w:p>
        </w:tc>
        <w:tc>
          <w:tcPr>
            <w:tcW w:w="1353" w:type="dxa"/>
            <w:vAlign w:val="center"/>
          </w:tcPr>
          <w:p w14:paraId="185A52EE" w14:textId="77777777" w:rsidR="001449A9" w:rsidRDefault="00A211A3">
            <w:pPr>
              <w:pStyle w:val="TAH"/>
              <w:rPr>
                <w:lang w:eastAsia="ja-JP"/>
              </w:rPr>
            </w:pPr>
            <w:r>
              <w:rPr>
                <w:lang w:eastAsia="ja-JP"/>
              </w:rPr>
              <w:t>BC3</w:t>
            </w:r>
          </w:p>
        </w:tc>
        <w:tc>
          <w:tcPr>
            <w:tcW w:w="643" w:type="dxa"/>
          </w:tcPr>
          <w:p w14:paraId="185A52EF" w14:textId="77777777" w:rsidR="001449A9" w:rsidRDefault="00A211A3">
            <w:pPr>
              <w:pStyle w:val="TAH"/>
              <w:rPr>
                <w:lang w:eastAsia="ja-JP"/>
              </w:rPr>
            </w:pPr>
            <w:r>
              <w:rPr>
                <w:lang w:eastAsia="ja-JP"/>
              </w:rPr>
              <w:t>BC1</w:t>
            </w:r>
          </w:p>
        </w:tc>
        <w:tc>
          <w:tcPr>
            <w:tcW w:w="622" w:type="dxa"/>
          </w:tcPr>
          <w:p w14:paraId="185A52F0" w14:textId="77777777" w:rsidR="001449A9" w:rsidRDefault="00A211A3">
            <w:pPr>
              <w:pStyle w:val="TAH"/>
              <w:rPr>
                <w:lang w:eastAsia="ja-JP"/>
              </w:rPr>
            </w:pPr>
            <w:r>
              <w:rPr>
                <w:lang w:eastAsia="ja-JP"/>
              </w:rPr>
              <w:t>BC2</w:t>
            </w:r>
          </w:p>
        </w:tc>
        <w:tc>
          <w:tcPr>
            <w:tcW w:w="627" w:type="dxa"/>
          </w:tcPr>
          <w:p w14:paraId="185A52F1" w14:textId="77777777" w:rsidR="001449A9" w:rsidRDefault="00A211A3">
            <w:pPr>
              <w:pStyle w:val="TAH"/>
              <w:rPr>
                <w:lang w:val="en-US" w:eastAsia="zh-CN"/>
              </w:rPr>
            </w:pPr>
            <w:r>
              <w:rPr>
                <w:rFonts w:hint="eastAsia"/>
                <w:lang w:val="en-US" w:eastAsia="zh-CN"/>
              </w:rPr>
              <w:t>BC3</w:t>
            </w:r>
          </w:p>
        </w:tc>
      </w:tr>
      <w:tr w:rsidR="001449A9" w14:paraId="185A530D" w14:textId="77777777">
        <w:trPr>
          <w:tblHeader/>
          <w:jc w:val="center"/>
        </w:trPr>
        <w:tc>
          <w:tcPr>
            <w:tcW w:w="1387" w:type="dxa"/>
          </w:tcPr>
          <w:p w14:paraId="185A52F3" w14:textId="77777777" w:rsidR="001449A9" w:rsidRDefault="00A211A3">
            <w:pPr>
              <w:pStyle w:val="TAL"/>
              <w:rPr>
                <w:b/>
                <w:bCs/>
              </w:rPr>
            </w:pPr>
            <w:r>
              <w:t>Emission tests</w:t>
            </w:r>
          </w:p>
        </w:tc>
        <w:tc>
          <w:tcPr>
            <w:tcW w:w="1374" w:type="dxa"/>
          </w:tcPr>
          <w:p w14:paraId="185A52F4" w14:textId="77777777" w:rsidR="001449A9" w:rsidRDefault="00A211A3">
            <w:pPr>
              <w:pStyle w:val="TAL"/>
            </w:pPr>
            <w:r>
              <w:t xml:space="preserve">C: TC1a </w:t>
            </w:r>
          </w:p>
          <w:p w14:paraId="185A52F5" w14:textId="77777777" w:rsidR="001449A9" w:rsidRDefault="00A211A3">
            <w:pPr>
              <w:pStyle w:val="TAL"/>
            </w:pPr>
            <w:r>
              <w:t>CNC: NTC1a</w:t>
            </w:r>
          </w:p>
          <w:p w14:paraId="185A52F6" w14:textId="77777777" w:rsidR="001449A9" w:rsidRDefault="00A211A3">
            <w:pPr>
              <w:pStyle w:val="TAL"/>
              <w:rPr>
                <w:rFonts w:cs="Arial"/>
                <w:sz w:val="16"/>
                <w:szCs w:val="16"/>
                <w:lang w:eastAsia="ja-JP"/>
              </w:rPr>
            </w:pPr>
            <w:r>
              <w:t>C/NC: TC1a and N</w:t>
            </w:r>
            <w:r>
              <w:rPr>
                <w:lang w:eastAsia="ja-JP"/>
              </w:rPr>
              <w:t xml:space="preserve">TC1a </w:t>
            </w:r>
          </w:p>
        </w:tc>
        <w:tc>
          <w:tcPr>
            <w:tcW w:w="1386" w:type="dxa"/>
          </w:tcPr>
          <w:p w14:paraId="185A52F7" w14:textId="77777777" w:rsidR="001449A9" w:rsidRDefault="00A211A3">
            <w:pPr>
              <w:pStyle w:val="TAL"/>
            </w:pPr>
            <w:r>
              <w:t xml:space="preserve">C: TC1a </w:t>
            </w:r>
          </w:p>
          <w:p w14:paraId="185A52F8" w14:textId="77777777" w:rsidR="001449A9" w:rsidRDefault="00A211A3">
            <w:pPr>
              <w:pStyle w:val="TAL"/>
            </w:pPr>
            <w:r>
              <w:t>CNC: NTC1a</w:t>
            </w:r>
          </w:p>
          <w:p w14:paraId="185A52F9" w14:textId="77777777" w:rsidR="001449A9" w:rsidRDefault="00A211A3">
            <w:pPr>
              <w:pStyle w:val="TAL"/>
              <w:rPr>
                <w:rFonts w:cs="Arial"/>
                <w:sz w:val="16"/>
                <w:szCs w:val="16"/>
                <w:lang w:eastAsia="ja-JP"/>
              </w:rPr>
            </w:pPr>
            <w:r>
              <w:t>C/NC: TC1a and N</w:t>
            </w:r>
            <w:r>
              <w:rPr>
                <w:lang w:eastAsia="ja-JP"/>
              </w:rPr>
              <w:t xml:space="preserve">TC1a </w:t>
            </w:r>
          </w:p>
        </w:tc>
        <w:tc>
          <w:tcPr>
            <w:tcW w:w="992" w:type="dxa"/>
          </w:tcPr>
          <w:p w14:paraId="185A52FA" w14:textId="77777777" w:rsidR="001449A9" w:rsidRDefault="00A211A3">
            <w:pPr>
              <w:pStyle w:val="TAL"/>
              <w:rPr>
                <w:rFonts w:cs="Arial"/>
                <w:sz w:val="16"/>
                <w:szCs w:val="16"/>
                <w:lang w:eastAsia="ja-JP"/>
              </w:rPr>
            </w:pPr>
            <w:r>
              <w:rPr>
                <w:lang w:eastAsia="ja-JP"/>
              </w:rPr>
              <w:t xml:space="preserve">C: TC1b </w:t>
            </w:r>
          </w:p>
        </w:tc>
        <w:tc>
          <w:tcPr>
            <w:tcW w:w="1200" w:type="dxa"/>
          </w:tcPr>
          <w:p w14:paraId="185A52FB" w14:textId="77777777" w:rsidR="001449A9" w:rsidRDefault="00A211A3">
            <w:pPr>
              <w:pStyle w:val="TAL"/>
            </w:pPr>
            <w:r>
              <w:t xml:space="preserve">C: TC2 </w:t>
            </w:r>
          </w:p>
          <w:p w14:paraId="185A52FC" w14:textId="77777777" w:rsidR="001449A9" w:rsidRDefault="00A211A3">
            <w:pPr>
              <w:pStyle w:val="TAL"/>
            </w:pPr>
            <w:r>
              <w:t>CNC: NTC2</w:t>
            </w:r>
          </w:p>
          <w:p w14:paraId="185A52FD" w14:textId="77777777" w:rsidR="001449A9" w:rsidRDefault="00A211A3">
            <w:pPr>
              <w:pStyle w:val="TAL"/>
              <w:rPr>
                <w:lang w:eastAsia="ja-JP"/>
              </w:rPr>
            </w:pPr>
            <w:r>
              <w:t>C/NC: TC2 and N</w:t>
            </w:r>
            <w:r>
              <w:rPr>
                <w:lang w:eastAsia="ja-JP"/>
              </w:rPr>
              <w:t xml:space="preserve">TC2 </w:t>
            </w:r>
          </w:p>
          <w:p w14:paraId="185A52FE" w14:textId="77777777" w:rsidR="001449A9" w:rsidRDefault="00A211A3">
            <w:pPr>
              <w:pStyle w:val="TAL"/>
              <w:rPr>
                <w:lang w:val="en-US" w:eastAsia="zh-CN"/>
              </w:rPr>
            </w:pPr>
            <w:r>
              <w:rPr>
                <w:rFonts w:hint="eastAsia"/>
                <w:lang w:val="en-US" w:eastAsia="zh-CN"/>
              </w:rPr>
              <w:t>NI: TC17</w:t>
            </w:r>
          </w:p>
          <w:p w14:paraId="185A52FF" w14:textId="77777777" w:rsidR="001449A9" w:rsidRDefault="00A211A3">
            <w:pPr>
              <w:pStyle w:val="TAL"/>
              <w:rPr>
                <w:lang w:val="en-US" w:eastAsia="zh-CN"/>
              </w:rPr>
            </w:pPr>
            <w:r>
              <w:rPr>
                <w:rFonts w:hint="eastAsia"/>
                <w:lang w:val="en-US" w:eastAsia="zh-CN"/>
              </w:rPr>
              <w:t>NG: TC20</w:t>
            </w:r>
          </w:p>
        </w:tc>
        <w:tc>
          <w:tcPr>
            <w:tcW w:w="1244" w:type="dxa"/>
          </w:tcPr>
          <w:p w14:paraId="185A5300" w14:textId="77777777" w:rsidR="001449A9" w:rsidRDefault="00A211A3">
            <w:pPr>
              <w:pStyle w:val="TAL"/>
            </w:pPr>
            <w:r>
              <w:t xml:space="preserve">C: TC2 </w:t>
            </w:r>
          </w:p>
          <w:p w14:paraId="185A5301" w14:textId="77777777" w:rsidR="001449A9" w:rsidRDefault="00A211A3">
            <w:pPr>
              <w:pStyle w:val="TAL"/>
            </w:pPr>
            <w:r>
              <w:t>CNC: NTC2</w:t>
            </w:r>
          </w:p>
          <w:p w14:paraId="185A5302" w14:textId="77777777" w:rsidR="001449A9" w:rsidRDefault="00A211A3">
            <w:pPr>
              <w:pStyle w:val="TAL"/>
              <w:rPr>
                <w:lang w:eastAsia="ja-JP"/>
              </w:rPr>
            </w:pPr>
            <w:r>
              <w:t>C/NC: TC2 and N</w:t>
            </w:r>
            <w:r>
              <w:rPr>
                <w:lang w:eastAsia="ja-JP"/>
              </w:rPr>
              <w:t xml:space="preserve">TC2 </w:t>
            </w:r>
          </w:p>
          <w:p w14:paraId="185A5303" w14:textId="77777777" w:rsidR="001449A9" w:rsidRDefault="00A211A3">
            <w:pPr>
              <w:pStyle w:val="TAL"/>
              <w:rPr>
                <w:lang w:val="en-US" w:eastAsia="zh-CN"/>
              </w:rPr>
            </w:pPr>
            <w:r>
              <w:rPr>
                <w:rFonts w:hint="eastAsia"/>
                <w:lang w:val="en-US" w:eastAsia="zh-CN"/>
              </w:rPr>
              <w:t>NI: TC17</w:t>
            </w:r>
          </w:p>
          <w:p w14:paraId="185A5304" w14:textId="77777777" w:rsidR="001449A9" w:rsidRDefault="00A211A3">
            <w:pPr>
              <w:pStyle w:val="TAL"/>
              <w:rPr>
                <w:lang w:val="en-US" w:eastAsia="zh-CN"/>
              </w:rPr>
            </w:pPr>
            <w:r>
              <w:rPr>
                <w:rFonts w:hint="eastAsia"/>
                <w:lang w:val="en-US" w:eastAsia="zh-CN"/>
              </w:rPr>
              <w:t>NG: TC20</w:t>
            </w:r>
          </w:p>
        </w:tc>
        <w:tc>
          <w:tcPr>
            <w:tcW w:w="1353" w:type="dxa"/>
          </w:tcPr>
          <w:p w14:paraId="185A5305" w14:textId="77777777" w:rsidR="001449A9" w:rsidRDefault="00A211A3">
            <w:pPr>
              <w:pStyle w:val="TAL"/>
            </w:pPr>
            <w:r>
              <w:t xml:space="preserve">C: TC2 </w:t>
            </w:r>
          </w:p>
          <w:p w14:paraId="185A5306" w14:textId="77777777" w:rsidR="001449A9" w:rsidRDefault="00A211A3">
            <w:pPr>
              <w:pStyle w:val="TAL"/>
            </w:pPr>
            <w:r>
              <w:t>CNC: NTC2</w:t>
            </w:r>
          </w:p>
          <w:p w14:paraId="185A5307" w14:textId="77777777" w:rsidR="001449A9" w:rsidRDefault="00A211A3">
            <w:pPr>
              <w:pStyle w:val="TAL"/>
              <w:rPr>
                <w:lang w:eastAsia="ja-JP"/>
              </w:rPr>
            </w:pPr>
            <w:r>
              <w:t>C/NC: TC2 and N</w:t>
            </w:r>
            <w:r>
              <w:rPr>
                <w:lang w:eastAsia="ja-JP"/>
              </w:rPr>
              <w:t xml:space="preserve">TC2 </w:t>
            </w:r>
          </w:p>
          <w:p w14:paraId="185A5308" w14:textId="77777777" w:rsidR="001449A9" w:rsidRDefault="00A211A3">
            <w:pPr>
              <w:pStyle w:val="TAL"/>
              <w:rPr>
                <w:lang w:eastAsia="ja-JP"/>
              </w:rPr>
            </w:pPr>
            <w:r>
              <w:rPr>
                <w:rFonts w:hint="eastAsia"/>
                <w:lang w:eastAsia="ja-JP"/>
              </w:rPr>
              <w:t>NI: TC17</w:t>
            </w:r>
          </w:p>
          <w:p w14:paraId="185A5309" w14:textId="77777777" w:rsidR="001449A9" w:rsidRDefault="00A211A3">
            <w:pPr>
              <w:pStyle w:val="TAL"/>
              <w:rPr>
                <w:lang w:eastAsia="ja-JP"/>
              </w:rPr>
            </w:pPr>
            <w:r>
              <w:rPr>
                <w:rFonts w:hint="eastAsia"/>
                <w:lang w:eastAsia="ja-JP"/>
              </w:rPr>
              <w:t>NG: TC20</w:t>
            </w:r>
          </w:p>
        </w:tc>
        <w:tc>
          <w:tcPr>
            <w:tcW w:w="643" w:type="dxa"/>
          </w:tcPr>
          <w:p w14:paraId="185A530A" w14:textId="77777777" w:rsidR="001449A9" w:rsidRDefault="00A211A3">
            <w:pPr>
              <w:pStyle w:val="TAC"/>
            </w:pPr>
            <w:r>
              <w:t>TC8</w:t>
            </w:r>
          </w:p>
        </w:tc>
        <w:tc>
          <w:tcPr>
            <w:tcW w:w="622" w:type="dxa"/>
          </w:tcPr>
          <w:p w14:paraId="185A530B" w14:textId="77777777" w:rsidR="001449A9" w:rsidRDefault="00A211A3">
            <w:pPr>
              <w:pStyle w:val="TAC"/>
            </w:pPr>
            <w:r>
              <w:t>TC8</w:t>
            </w:r>
          </w:p>
        </w:tc>
        <w:tc>
          <w:tcPr>
            <w:tcW w:w="627" w:type="dxa"/>
          </w:tcPr>
          <w:p w14:paraId="185A530C" w14:textId="77777777" w:rsidR="001449A9" w:rsidRDefault="00A211A3">
            <w:pPr>
              <w:pStyle w:val="TAC"/>
              <w:rPr>
                <w:lang w:val="en-US" w:eastAsia="zh-CN"/>
              </w:rPr>
            </w:pPr>
            <w:r>
              <w:rPr>
                <w:rFonts w:hint="eastAsia"/>
                <w:lang w:val="en-US" w:eastAsia="zh-CN"/>
              </w:rPr>
              <w:t>TC8</w:t>
            </w:r>
          </w:p>
        </w:tc>
      </w:tr>
      <w:tr w:rsidR="001449A9" w14:paraId="185A5328" w14:textId="77777777">
        <w:trPr>
          <w:tblHeader/>
          <w:jc w:val="center"/>
        </w:trPr>
        <w:tc>
          <w:tcPr>
            <w:tcW w:w="1387" w:type="dxa"/>
          </w:tcPr>
          <w:p w14:paraId="185A530E" w14:textId="77777777" w:rsidR="001449A9" w:rsidRDefault="00A211A3">
            <w:pPr>
              <w:pStyle w:val="TAL"/>
            </w:pPr>
            <w:r>
              <w:t>Immunity tests</w:t>
            </w:r>
          </w:p>
        </w:tc>
        <w:tc>
          <w:tcPr>
            <w:tcW w:w="1374" w:type="dxa"/>
          </w:tcPr>
          <w:p w14:paraId="185A530F" w14:textId="77777777" w:rsidR="001449A9" w:rsidRDefault="00A211A3">
            <w:pPr>
              <w:pStyle w:val="TAL"/>
              <w:rPr>
                <w:rFonts w:cs="Arial"/>
              </w:rPr>
            </w:pPr>
            <w:r>
              <w:rPr>
                <w:rFonts w:cs="Arial"/>
              </w:rPr>
              <w:t>C: TC1a</w:t>
            </w:r>
          </w:p>
          <w:p w14:paraId="185A5310" w14:textId="77777777" w:rsidR="001449A9" w:rsidRDefault="00A211A3">
            <w:pPr>
              <w:pStyle w:val="TAL"/>
              <w:rPr>
                <w:rFonts w:cs="Arial"/>
              </w:rPr>
            </w:pPr>
            <w:r>
              <w:rPr>
                <w:rFonts w:cs="Arial"/>
              </w:rPr>
              <w:t>CNC: NTC1a</w:t>
            </w:r>
          </w:p>
          <w:p w14:paraId="185A5311" w14:textId="77777777" w:rsidR="001449A9" w:rsidRDefault="00A211A3">
            <w:pPr>
              <w:pStyle w:val="TAL"/>
            </w:pPr>
            <w:r>
              <w:rPr>
                <w:rFonts w:cs="Arial"/>
              </w:rPr>
              <w:t>C/NC: TC1a, NTC1a</w:t>
            </w:r>
          </w:p>
        </w:tc>
        <w:tc>
          <w:tcPr>
            <w:tcW w:w="1386" w:type="dxa"/>
          </w:tcPr>
          <w:p w14:paraId="185A5312" w14:textId="77777777" w:rsidR="001449A9" w:rsidRDefault="00A211A3">
            <w:pPr>
              <w:pStyle w:val="TAL"/>
              <w:rPr>
                <w:rFonts w:cs="Arial"/>
              </w:rPr>
            </w:pPr>
            <w:r>
              <w:rPr>
                <w:rFonts w:cs="Arial"/>
              </w:rPr>
              <w:t>C: TC1a</w:t>
            </w:r>
          </w:p>
          <w:p w14:paraId="185A5313" w14:textId="77777777" w:rsidR="001449A9" w:rsidRDefault="00A211A3">
            <w:pPr>
              <w:pStyle w:val="TAL"/>
              <w:rPr>
                <w:rFonts w:cs="Arial"/>
              </w:rPr>
            </w:pPr>
            <w:r>
              <w:rPr>
                <w:rFonts w:cs="Arial"/>
              </w:rPr>
              <w:t>CNC: NTC1a</w:t>
            </w:r>
          </w:p>
          <w:p w14:paraId="185A5314" w14:textId="77777777" w:rsidR="001449A9" w:rsidRDefault="00A211A3">
            <w:pPr>
              <w:pStyle w:val="TAL"/>
            </w:pPr>
            <w:r>
              <w:rPr>
                <w:rFonts w:cs="Arial"/>
              </w:rPr>
              <w:t>C/NC: TC1a, NTC1a</w:t>
            </w:r>
          </w:p>
        </w:tc>
        <w:tc>
          <w:tcPr>
            <w:tcW w:w="992" w:type="dxa"/>
          </w:tcPr>
          <w:p w14:paraId="185A5315" w14:textId="77777777" w:rsidR="001449A9" w:rsidRDefault="00A211A3">
            <w:pPr>
              <w:pStyle w:val="TAL"/>
            </w:pPr>
            <w:r>
              <w:rPr>
                <w:rFonts w:cs="Arial"/>
              </w:rPr>
              <w:t>C: TC1b</w:t>
            </w:r>
          </w:p>
        </w:tc>
        <w:tc>
          <w:tcPr>
            <w:tcW w:w="1200" w:type="dxa"/>
          </w:tcPr>
          <w:p w14:paraId="185A5316" w14:textId="77777777" w:rsidR="001449A9" w:rsidRDefault="00A211A3">
            <w:pPr>
              <w:pStyle w:val="TAL"/>
              <w:rPr>
                <w:rFonts w:cs="Arial"/>
              </w:rPr>
            </w:pPr>
            <w:r>
              <w:rPr>
                <w:rFonts w:cs="Arial"/>
              </w:rPr>
              <w:t>C: TC2</w:t>
            </w:r>
          </w:p>
          <w:p w14:paraId="185A5317" w14:textId="77777777" w:rsidR="001449A9" w:rsidRDefault="00A211A3">
            <w:pPr>
              <w:pStyle w:val="TAL"/>
              <w:rPr>
                <w:rFonts w:cs="Arial"/>
              </w:rPr>
            </w:pPr>
            <w:r>
              <w:rPr>
                <w:rFonts w:cs="Arial"/>
              </w:rPr>
              <w:t>CNC: NTC2</w:t>
            </w:r>
          </w:p>
          <w:p w14:paraId="185A5318" w14:textId="77777777" w:rsidR="001449A9" w:rsidRDefault="00A211A3">
            <w:pPr>
              <w:pStyle w:val="TAL"/>
              <w:rPr>
                <w:rFonts w:cs="Arial"/>
              </w:rPr>
            </w:pPr>
            <w:r>
              <w:rPr>
                <w:rFonts w:cs="Arial"/>
              </w:rPr>
              <w:t>C/NC: TC2, NTC2</w:t>
            </w:r>
          </w:p>
          <w:p w14:paraId="185A5319" w14:textId="77777777" w:rsidR="001449A9" w:rsidRDefault="00A211A3">
            <w:pPr>
              <w:pStyle w:val="TAL"/>
              <w:rPr>
                <w:rFonts w:cs="Arial"/>
              </w:rPr>
            </w:pPr>
            <w:r>
              <w:rPr>
                <w:rFonts w:cs="Arial"/>
              </w:rPr>
              <w:t>NI: TC17</w:t>
            </w:r>
          </w:p>
          <w:p w14:paraId="185A531A" w14:textId="77777777" w:rsidR="001449A9" w:rsidRDefault="00A211A3">
            <w:pPr>
              <w:pStyle w:val="TAL"/>
            </w:pPr>
            <w:r>
              <w:rPr>
                <w:rFonts w:cs="Arial"/>
              </w:rPr>
              <w:t>NG: TC20</w:t>
            </w:r>
          </w:p>
        </w:tc>
        <w:tc>
          <w:tcPr>
            <w:tcW w:w="1244" w:type="dxa"/>
          </w:tcPr>
          <w:p w14:paraId="185A531B" w14:textId="77777777" w:rsidR="001449A9" w:rsidRDefault="00A211A3">
            <w:pPr>
              <w:pStyle w:val="TAL"/>
              <w:rPr>
                <w:rFonts w:cs="Arial"/>
              </w:rPr>
            </w:pPr>
            <w:r>
              <w:rPr>
                <w:rFonts w:cs="Arial"/>
              </w:rPr>
              <w:t>C: TC2</w:t>
            </w:r>
          </w:p>
          <w:p w14:paraId="185A531C" w14:textId="77777777" w:rsidR="001449A9" w:rsidRDefault="00A211A3">
            <w:pPr>
              <w:pStyle w:val="TAL"/>
              <w:rPr>
                <w:rFonts w:cs="Arial"/>
              </w:rPr>
            </w:pPr>
            <w:r>
              <w:rPr>
                <w:rFonts w:cs="Arial"/>
              </w:rPr>
              <w:t>CNC: NTC2</w:t>
            </w:r>
          </w:p>
          <w:p w14:paraId="185A531D" w14:textId="77777777" w:rsidR="001449A9" w:rsidRDefault="00A211A3">
            <w:pPr>
              <w:pStyle w:val="TAL"/>
              <w:rPr>
                <w:rFonts w:cs="Arial"/>
              </w:rPr>
            </w:pPr>
            <w:r>
              <w:rPr>
                <w:rFonts w:cs="Arial"/>
              </w:rPr>
              <w:t>C/NC: TC2, NTC2</w:t>
            </w:r>
          </w:p>
          <w:p w14:paraId="185A531E" w14:textId="77777777" w:rsidR="001449A9" w:rsidRDefault="00A211A3">
            <w:pPr>
              <w:pStyle w:val="TAL"/>
              <w:rPr>
                <w:rFonts w:cs="Arial"/>
              </w:rPr>
            </w:pPr>
            <w:r>
              <w:rPr>
                <w:rFonts w:cs="Arial"/>
              </w:rPr>
              <w:t>NI: TC17</w:t>
            </w:r>
          </w:p>
          <w:p w14:paraId="185A531F" w14:textId="77777777" w:rsidR="001449A9" w:rsidRDefault="00A211A3">
            <w:pPr>
              <w:pStyle w:val="TAL"/>
            </w:pPr>
            <w:r>
              <w:rPr>
                <w:rFonts w:cs="Arial"/>
              </w:rPr>
              <w:t>NG: TC20</w:t>
            </w:r>
          </w:p>
        </w:tc>
        <w:tc>
          <w:tcPr>
            <w:tcW w:w="1353" w:type="dxa"/>
          </w:tcPr>
          <w:p w14:paraId="185A5320" w14:textId="77777777" w:rsidR="001449A9" w:rsidRDefault="00A211A3">
            <w:pPr>
              <w:pStyle w:val="TAL"/>
              <w:rPr>
                <w:rFonts w:cs="Arial"/>
              </w:rPr>
            </w:pPr>
            <w:r>
              <w:rPr>
                <w:rFonts w:cs="Arial"/>
              </w:rPr>
              <w:t xml:space="preserve">C: TC2 </w:t>
            </w:r>
          </w:p>
          <w:p w14:paraId="185A5321" w14:textId="77777777" w:rsidR="001449A9" w:rsidRDefault="00A211A3">
            <w:pPr>
              <w:pStyle w:val="TAL"/>
              <w:rPr>
                <w:rFonts w:cs="Arial"/>
              </w:rPr>
            </w:pPr>
            <w:r>
              <w:rPr>
                <w:rFonts w:cs="Arial"/>
              </w:rPr>
              <w:t>CNC: NTC2</w:t>
            </w:r>
          </w:p>
          <w:p w14:paraId="185A5322" w14:textId="77777777" w:rsidR="001449A9" w:rsidRDefault="00A211A3">
            <w:pPr>
              <w:pStyle w:val="TAL"/>
              <w:rPr>
                <w:rFonts w:cs="Arial"/>
              </w:rPr>
            </w:pPr>
            <w:r>
              <w:rPr>
                <w:rFonts w:cs="Arial"/>
              </w:rPr>
              <w:t>C/NC: TC2, NTC2</w:t>
            </w:r>
          </w:p>
          <w:p w14:paraId="185A5323" w14:textId="77777777" w:rsidR="001449A9" w:rsidRDefault="00A211A3">
            <w:pPr>
              <w:pStyle w:val="TAL"/>
              <w:rPr>
                <w:rFonts w:cs="Arial"/>
              </w:rPr>
            </w:pPr>
            <w:r>
              <w:rPr>
                <w:rFonts w:cs="Arial"/>
              </w:rPr>
              <w:t>NI: TC17</w:t>
            </w:r>
          </w:p>
          <w:p w14:paraId="185A5324" w14:textId="77777777" w:rsidR="001449A9" w:rsidRDefault="00A211A3">
            <w:pPr>
              <w:pStyle w:val="TAL"/>
            </w:pPr>
            <w:r>
              <w:rPr>
                <w:rFonts w:cs="Arial"/>
              </w:rPr>
              <w:t>NG: TC20</w:t>
            </w:r>
          </w:p>
        </w:tc>
        <w:tc>
          <w:tcPr>
            <w:tcW w:w="643" w:type="dxa"/>
          </w:tcPr>
          <w:p w14:paraId="185A5325" w14:textId="77777777" w:rsidR="001449A9" w:rsidRDefault="00A211A3">
            <w:pPr>
              <w:pStyle w:val="TAC"/>
              <w:rPr>
                <w:lang w:eastAsia="ja-JP"/>
              </w:rPr>
            </w:pPr>
            <w:r>
              <w:rPr>
                <w:lang w:eastAsia="ja-JP"/>
              </w:rPr>
              <w:t>TC8</w:t>
            </w:r>
          </w:p>
        </w:tc>
        <w:tc>
          <w:tcPr>
            <w:tcW w:w="622" w:type="dxa"/>
          </w:tcPr>
          <w:p w14:paraId="185A5326" w14:textId="77777777" w:rsidR="001449A9" w:rsidRDefault="00A211A3">
            <w:pPr>
              <w:pStyle w:val="TAC"/>
              <w:rPr>
                <w:lang w:eastAsia="ja-JP"/>
              </w:rPr>
            </w:pPr>
            <w:r>
              <w:rPr>
                <w:lang w:eastAsia="ja-JP"/>
              </w:rPr>
              <w:t>TC8</w:t>
            </w:r>
          </w:p>
        </w:tc>
        <w:tc>
          <w:tcPr>
            <w:tcW w:w="627" w:type="dxa"/>
          </w:tcPr>
          <w:p w14:paraId="185A5327" w14:textId="77777777" w:rsidR="001449A9" w:rsidRDefault="00A211A3">
            <w:pPr>
              <w:pStyle w:val="TAC"/>
              <w:rPr>
                <w:lang w:val="en-US" w:eastAsia="zh-CN"/>
              </w:rPr>
            </w:pPr>
            <w:r>
              <w:rPr>
                <w:rFonts w:hint="eastAsia"/>
                <w:lang w:val="en-US" w:eastAsia="zh-CN"/>
              </w:rPr>
              <w:t>TC8</w:t>
            </w:r>
          </w:p>
        </w:tc>
      </w:tr>
      <w:tr w:rsidR="001449A9" w14:paraId="185A532C" w14:textId="77777777">
        <w:trPr>
          <w:jc w:val="center"/>
        </w:trPr>
        <w:tc>
          <w:tcPr>
            <w:tcW w:w="10828" w:type="dxa"/>
            <w:gridSpan w:val="10"/>
          </w:tcPr>
          <w:p w14:paraId="185A5329" w14:textId="77777777" w:rsidR="001449A9" w:rsidRDefault="00A211A3">
            <w:pPr>
              <w:pStyle w:val="TAN"/>
              <w:rPr>
                <w:lang w:eastAsia="ja-JP"/>
              </w:rPr>
            </w:pPr>
            <w:r>
              <w:rPr>
                <w:lang w:eastAsia="ja-JP"/>
              </w:rPr>
              <w:t>NOTE 1:</w:t>
            </w:r>
            <w:r>
              <w:rPr>
                <w:lang w:eastAsia="ja-JP"/>
              </w:rPr>
              <w:tab/>
              <w:t>Void</w:t>
            </w:r>
          </w:p>
          <w:p w14:paraId="185A532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32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32D" w14:textId="77777777" w:rsidR="001449A9" w:rsidRDefault="001449A9"/>
    <w:p w14:paraId="185A532E" w14:textId="77777777" w:rsidR="001449A9" w:rsidRDefault="00A211A3">
      <w:pPr>
        <w:pStyle w:val="TH"/>
      </w:pPr>
      <w:bookmarkStart w:id="268" w:name="_Toc29763718"/>
      <w:bookmarkStart w:id="269" w:name="_Toc21020025"/>
      <w:bookmarkStart w:id="270" w:name="_Toc76504073"/>
      <w:bookmarkStart w:id="271" w:name="_Toc45870704"/>
      <w:bookmarkStart w:id="272" w:name="_Toc61113483"/>
      <w:bookmarkStart w:id="273" w:name="_Toc74844094"/>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1449A9" w14:paraId="185A5331" w14:textId="77777777">
        <w:trPr>
          <w:trHeight w:val="383"/>
          <w:tblHeader/>
          <w:jc w:val="center"/>
        </w:trPr>
        <w:tc>
          <w:tcPr>
            <w:tcW w:w="1551" w:type="dxa"/>
          </w:tcPr>
          <w:p w14:paraId="185A532F" w14:textId="77777777" w:rsidR="001449A9" w:rsidRDefault="00A211A3">
            <w:pPr>
              <w:pStyle w:val="TAH"/>
              <w:rPr>
                <w:lang w:eastAsia="ja-JP"/>
              </w:rPr>
            </w:pPr>
            <w:r>
              <w:rPr>
                <w:lang w:eastAsia="ja-JP"/>
              </w:rPr>
              <w:t>Capability Set</w:t>
            </w:r>
          </w:p>
        </w:tc>
        <w:tc>
          <w:tcPr>
            <w:tcW w:w="4293" w:type="dxa"/>
            <w:gridSpan w:val="2"/>
            <w:vAlign w:val="center"/>
          </w:tcPr>
          <w:p w14:paraId="185A5330" w14:textId="77777777" w:rsidR="001449A9" w:rsidRDefault="00A211A3">
            <w:pPr>
              <w:pStyle w:val="TAH"/>
            </w:pPr>
            <w:r>
              <w:t>Multi-band testing</w:t>
            </w:r>
          </w:p>
        </w:tc>
      </w:tr>
      <w:tr w:rsidR="001449A9" w14:paraId="185A5335" w14:textId="77777777">
        <w:trPr>
          <w:tblHeader/>
          <w:jc w:val="center"/>
        </w:trPr>
        <w:tc>
          <w:tcPr>
            <w:tcW w:w="1551" w:type="dxa"/>
          </w:tcPr>
          <w:p w14:paraId="185A5332" w14:textId="77777777" w:rsidR="001449A9" w:rsidRDefault="00A211A3">
            <w:pPr>
              <w:pStyle w:val="TAH"/>
              <w:rPr>
                <w:i/>
                <w:lang w:eastAsia="ja-JP"/>
              </w:rPr>
            </w:pPr>
            <w:r>
              <w:t>BS test case</w:t>
            </w:r>
          </w:p>
        </w:tc>
        <w:tc>
          <w:tcPr>
            <w:tcW w:w="2054" w:type="dxa"/>
          </w:tcPr>
          <w:p w14:paraId="185A5333" w14:textId="77777777" w:rsidR="001449A9" w:rsidRDefault="00A211A3">
            <w:pPr>
              <w:pStyle w:val="TAH"/>
              <w:rPr>
                <w:lang w:eastAsia="ja-JP"/>
              </w:rPr>
            </w:pPr>
            <w:r>
              <w:rPr>
                <w:lang w:eastAsia="ja-JP"/>
              </w:rPr>
              <w:t>BC1/BC2</w:t>
            </w:r>
          </w:p>
        </w:tc>
        <w:tc>
          <w:tcPr>
            <w:tcW w:w="2239" w:type="dxa"/>
          </w:tcPr>
          <w:p w14:paraId="185A5334" w14:textId="77777777" w:rsidR="001449A9" w:rsidRDefault="00A211A3">
            <w:pPr>
              <w:pStyle w:val="TAH"/>
              <w:rPr>
                <w:lang w:eastAsia="ja-JP"/>
              </w:rPr>
            </w:pPr>
            <w:r>
              <w:rPr>
                <w:lang w:eastAsia="ja-JP"/>
              </w:rPr>
              <w:t>BC3</w:t>
            </w:r>
          </w:p>
        </w:tc>
      </w:tr>
      <w:tr w:rsidR="001449A9" w14:paraId="185A5339" w14:textId="77777777">
        <w:trPr>
          <w:jc w:val="center"/>
        </w:trPr>
        <w:tc>
          <w:tcPr>
            <w:tcW w:w="1551" w:type="dxa"/>
          </w:tcPr>
          <w:p w14:paraId="185A5336" w14:textId="77777777" w:rsidR="001449A9" w:rsidRDefault="00A211A3">
            <w:pPr>
              <w:pStyle w:val="TAL"/>
              <w:rPr>
                <w:b/>
                <w:bCs/>
              </w:rPr>
            </w:pPr>
            <w:r>
              <w:t>Emission tests</w:t>
            </w:r>
          </w:p>
        </w:tc>
        <w:tc>
          <w:tcPr>
            <w:tcW w:w="2054" w:type="dxa"/>
          </w:tcPr>
          <w:p w14:paraId="185A5337" w14:textId="77777777" w:rsidR="001449A9" w:rsidRDefault="00A211A3">
            <w:pPr>
              <w:pStyle w:val="TAL"/>
            </w:pPr>
            <w:r>
              <w:t>TC7b</w:t>
            </w:r>
          </w:p>
        </w:tc>
        <w:tc>
          <w:tcPr>
            <w:tcW w:w="2239" w:type="dxa"/>
          </w:tcPr>
          <w:p w14:paraId="185A5338" w14:textId="77777777" w:rsidR="001449A9" w:rsidRDefault="00A211A3">
            <w:pPr>
              <w:pStyle w:val="TAL"/>
            </w:pPr>
            <w:r>
              <w:t>TC7b</w:t>
            </w:r>
          </w:p>
        </w:tc>
      </w:tr>
      <w:tr w:rsidR="001449A9" w14:paraId="185A533D" w14:textId="77777777">
        <w:trPr>
          <w:jc w:val="center"/>
        </w:trPr>
        <w:tc>
          <w:tcPr>
            <w:tcW w:w="1551" w:type="dxa"/>
          </w:tcPr>
          <w:p w14:paraId="185A533A" w14:textId="77777777" w:rsidR="001449A9" w:rsidRDefault="00A211A3">
            <w:pPr>
              <w:pStyle w:val="TAL"/>
            </w:pPr>
            <w:r>
              <w:t xml:space="preserve">Immunity tests </w:t>
            </w:r>
          </w:p>
        </w:tc>
        <w:tc>
          <w:tcPr>
            <w:tcW w:w="2054" w:type="dxa"/>
          </w:tcPr>
          <w:p w14:paraId="185A533B" w14:textId="77777777" w:rsidR="001449A9" w:rsidRDefault="00A211A3">
            <w:pPr>
              <w:pStyle w:val="TAL"/>
              <w:rPr>
                <w:lang w:eastAsia="ja-JP"/>
              </w:rPr>
            </w:pPr>
            <w:r>
              <w:rPr>
                <w:rFonts w:cs="Arial"/>
              </w:rPr>
              <w:t>TC7b</w:t>
            </w:r>
          </w:p>
        </w:tc>
        <w:tc>
          <w:tcPr>
            <w:tcW w:w="2239" w:type="dxa"/>
          </w:tcPr>
          <w:p w14:paraId="185A533C" w14:textId="77777777" w:rsidR="001449A9" w:rsidRDefault="00A211A3">
            <w:pPr>
              <w:pStyle w:val="TAL"/>
              <w:rPr>
                <w:lang w:eastAsia="ja-JP"/>
              </w:rPr>
            </w:pPr>
            <w:r>
              <w:rPr>
                <w:rFonts w:cs="Arial"/>
              </w:rPr>
              <w:t>TC7b</w:t>
            </w:r>
          </w:p>
        </w:tc>
      </w:tr>
    </w:tbl>
    <w:p w14:paraId="185A533E" w14:textId="77777777" w:rsidR="001449A9" w:rsidRDefault="001449A9">
      <w:pPr>
        <w:rPr>
          <w:ins w:id="274" w:author="Michal Szydelko, Huawei" w:date="2023-07-29T23:01:00Z"/>
        </w:rPr>
      </w:pPr>
    </w:p>
    <w:p w14:paraId="185A533F" w14:textId="77777777" w:rsidR="001449A9" w:rsidRDefault="00A211A3">
      <w:pPr>
        <w:pStyle w:val="Heading2"/>
        <w:rPr>
          <w:ins w:id="275" w:author="Michal Szydelko, Huawei" w:date="2023-07-29T23:01:00Z"/>
          <w:lang w:val="en-US" w:eastAsia="zh-CN"/>
        </w:rPr>
      </w:pPr>
      <w:ins w:id="276" w:author="Michal Szydelko, Huawei" w:date="2023-07-29T23:01:00Z">
        <w:r>
          <w:rPr>
            <w:lang w:eastAsia="en-GB"/>
          </w:rPr>
          <w:lastRenderedPageBreak/>
          <w:t>4.</w:t>
        </w:r>
        <w:r>
          <w:rPr>
            <w:lang w:val="en-US" w:eastAsia="zh-CN"/>
          </w:rPr>
          <w:t>6</w:t>
        </w:r>
        <w:r>
          <w:rPr>
            <w:lang w:eastAsia="en-GB"/>
          </w:rPr>
          <w:tab/>
        </w:r>
        <w:r>
          <w:rPr>
            <w:lang w:val="en-US" w:eastAsia="zh-CN"/>
          </w:rPr>
          <w:t>Manufacturer declarations</w:t>
        </w:r>
      </w:ins>
    </w:p>
    <w:p w14:paraId="185A5340" w14:textId="77777777" w:rsidR="001449A9" w:rsidRDefault="00A211A3">
      <w:pPr>
        <w:rPr>
          <w:ins w:id="277" w:author="Michal Szydelko, Huawei" w:date="2023-07-29T23:01:00Z"/>
          <w:lang w:eastAsia="zh-CN"/>
        </w:rPr>
      </w:pPr>
      <w:ins w:id="278" w:author="Michal Szydelko, Huawei" w:date="2023-07-29T23:01:00Z">
        <w:r>
          <w:rPr>
            <w:lang w:eastAsia="zh-CN"/>
          </w:rPr>
          <w:t xml:space="preserve">The following EMC-specific manufacturer’s declarations listed in table 4.6-1 are required to be provided by the manufacturer for MSR BS requirements testing. </w:t>
        </w:r>
      </w:ins>
    </w:p>
    <w:p w14:paraId="185A5341" w14:textId="77777777" w:rsidR="001449A9" w:rsidRDefault="00A211A3">
      <w:pPr>
        <w:pStyle w:val="EditorsNote"/>
        <w:rPr>
          <w:ins w:id="279" w:author="Michal Szydelko, Huawei" w:date="2023-07-29T23:01:00Z"/>
          <w:lang w:eastAsia="zh-CN"/>
        </w:rPr>
      </w:pPr>
      <w:ins w:id="280" w:author="Michal Szydelko, Huawei" w:date="2023-07-29T23:01:00Z">
        <w:r>
          <w:rPr>
            <w:lang w:eastAsia="zh-CN"/>
          </w:rPr>
          <w:t>NOTE:</w:t>
        </w:r>
        <w:r>
          <w:rPr>
            <w:lang w:eastAsia="zh-CN"/>
          </w:rPr>
          <w:tab/>
          <w:t>The below listed manufacturer’s declarations are supplementary to declarations covered in TS 37.141 [11].</w:t>
        </w:r>
      </w:ins>
    </w:p>
    <w:p w14:paraId="185A5342" w14:textId="77777777" w:rsidR="001449A9" w:rsidRDefault="00A211A3">
      <w:pPr>
        <w:pStyle w:val="TH"/>
        <w:rPr>
          <w:ins w:id="281" w:author="Michal Szydelko, Huawei" w:date="2023-07-29T23:01:00Z"/>
        </w:rPr>
      </w:pPr>
      <w:ins w:id="282" w:author="Michal Szydelko, Huawei" w:date="2023-07-29T23:01:00Z">
        <w:r>
          <w:t xml:space="preserve">Table 4.6-1 </w:t>
        </w:r>
        <w:r>
          <w:rPr>
            <w:lang w:eastAsia="zh-CN"/>
          </w:rPr>
          <w:t>EMC-specific m</w:t>
        </w:r>
        <w:r>
          <w:t>anufacturer declarations for MSR BS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2368"/>
        <w:gridCol w:w="5864"/>
      </w:tblGrid>
      <w:tr w:rsidR="001449A9" w14:paraId="185A5346" w14:textId="77777777">
        <w:trPr>
          <w:cantSplit/>
          <w:jc w:val="center"/>
          <w:ins w:id="283" w:author="Michal Szydelko, Huawei" w:date="2023-07-29T23:01:00Z"/>
        </w:trPr>
        <w:tc>
          <w:tcPr>
            <w:tcW w:w="0" w:type="auto"/>
          </w:tcPr>
          <w:p w14:paraId="185A5343" w14:textId="77777777" w:rsidR="001449A9" w:rsidRDefault="00A211A3">
            <w:pPr>
              <w:pStyle w:val="TAH"/>
              <w:rPr>
                <w:ins w:id="284" w:author="Michal Szydelko, Huawei" w:date="2023-07-29T23:01:00Z"/>
              </w:rPr>
            </w:pPr>
            <w:ins w:id="285" w:author="Michal Szydelko, Huawei" w:date="2023-07-29T23:01:00Z">
              <w:r>
                <w:t>Declaration identifier</w:t>
              </w:r>
            </w:ins>
          </w:p>
        </w:tc>
        <w:tc>
          <w:tcPr>
            <w:tcW w:w="0" w:type="auto"/>
          </w:tcPr>
          <w:p w14:paraId="185A5344" w14:textId="77777777" w:rsidR="001449A9" w:rsidRDefault="00A211A3">
            <w:pPr>
              <w:pStyle w:val="TAH"/>
              <w:rPr>
                <w:ins w:id="286" w:author="Michal Szydelko, Huawei" w:date="2023-07-29T23:01:00Z"/>
              </w:rPr>
            </w:pPr>
            <w:ins w:id="287" w:author="Michal Szydelko, Huawei" w:date="2023-07-29T23:01:00Z">
              <w:r>
                <w:t>Declaration</w:t>
              </w:r>
            </w:ins>
          </w:p>
        </w:tc>
        <w:tc>
          <w:tcPr>
            <w:tcW w:w="0" w:type="auto"/>
          </w:tcPr>
          <w:p w14:paraId="185A5345" w14:textId="77777777" w:rsidR="001449A9" w:rsidRDefault="00A211A3">
            <w:pPr>
              <w:pStyle w:val="TAH"/>
              <w:rPr>
                <w:ins w:id="288" w:author="Michal Szydelko, Huawei" w:date="2023-07-29T23:01:00Z"/>
              </w:rPr>
            </w:pPr>
            <w:ins w:id="289" w:author="Michal Szydelko, Huawei" w:date="2023-07-29T23:01:00Z">
              <w:r>
                <w:t>Description</w:t>
              </w:r>
            </w:ins>
          </w:p>
        </w:tc>
      </w:tr>
      <w:tr w:rsidR="001449A9" w14:paraId="185A534B" w14:textId="77777777">
        <w:trPr>
          <w:cantSplit/>
          <w:jc w:val="center"/>
          <w:ins w:id="290" w:author="Michal Szydelko, Huawei" w:date="2023-07-29T23:03:00Z"/>
        </w:trPr>
        <w:tc>
          <w:tcPr>
            <w:tcW w:w="0" w:type="auto"/>
          </w:tcPr>
          <w:p w14:paraId="185A5347" w14:textId="77777777" w:rsidR="001449A9" w:rsidRDefault="00A211A3">
            <w:pPr>
              <w:pStyle w:val="TAL"/>
              <w:jc w:val="center"/>
              <w:rPr>
                <w:ins w:id="291" w:author="Michal Szydelko, Huawei" w:date="2023-07-29T23:03:00Z"/>
                <w:rFonts w:cs="Arial"/>
                <w:szCs w:val="18"/>
              </w:rPr>
            </w:pPr>
            <w:ins w:id="292" w:author="Michal Szydelko, Huawei" w:date="2023-07-29T23:03:00Z">
              <w:r>
                <w:rPr>
                  <w:rFonts w:cs="Arial"/>
                  <w:szCs w:val="18"/>
                </w:rPr>
                <w:t>D</w:t>
              </w:r>
            </w:ins>
            <w:ins w:id="293" w:author="Bing Li" w:date="2023-08-22T14:21:00Z">
              <w:r>
                <w:rPr>
                  <w:rFonts w:cs="Arial"/>
                  <w:szCs w:val="18"/>
                </w:rPr>
                <w:t>EMC</w:t>
              </w:r>
            </w:ins>
            <w:ins w:id="294" w:author="Michal Szydelko, Huawei" w:date="2023-07-29T23:03:00Z">
              <w:r>
                <w:rPr>
                  <w:rFonts w:cs="Arial"/>
                  <w:szCs w:val="18"/>
                </w:rPr>
                <w:t>.</w:t>
              </w:r>
            </w:ins>
            <w:ins w:id="295" w:author="Bing Li" w:date="2023-08-22T14:57:00Z">
              <w:r>
                <w:rPr>
                  <w:rFonts w:cs="Arial"/>
                  <w:szCs w:val="18"/>
                </w:rPr>
                <w:t>1</w:t>
              </w:r>
            </w:ins>
          </w:p>
        </w:tc>
        <w:tc>
          <w:tcPr>
            <w:tcW w:w="0" w:type="auto"/>
          </w:tcPr>
          <w:p w14:paraId="185A5348" w14:textId="77777777" w:rsidR="001449A9" w:rsidRDefault="00A211A3">
            <w:pPr>
              <w:pStyle w:val="TAL"/>
              <w:rPr>
                <w:ins w:id="296" w:author="Michal Szydelko, Huawei" w:date="2023-07-29T23:03:00Z"/>
                <w:lang w:eastAsia="en-GB"/>
              </w:rPr>
            </w:pPr>
            <w:ins w:id="297" w:author="Michal Szydelko, Huawei" w:date="2023-07-29T23:04:00Z">
              <w:r>
                <w:t>RAT dependencies for</w:t>
              </w:r>
            </w:ins>
            <w:ins w:id="298" w:author="Bing Li" w:date="2023-08-24T12:04:00Z">
              <w:r>
                <w:t xml:space="preserve"> simplified immunity testing</w:t>
              </w:r>
            </w:ins>
          </w:p>
        </w:tc>
        <w:tc>
          <w:tcPr>
            <w:tcW w:w="0" w:type="auto"/>
          </w:tcPr>
          <w:p w14:paraId="185A5349" w14:textId="77777777" w:rsidR="001449A9" w:rsidRPr="001449A9" w:rsidRDefault="00A211A3">
            <w:pPr>
              <w:pStyle w:val="TAL"/>
              <w:rPr>
                <w:ins w:id="299" w:author="Michal Szydelko, Huawei" w:date="2023-07-29T23:04:00Z"/>
                <w:lang w:val="en-US"/>
                <w:rPrChange w:id="300" w:author="Michal Szydelko, Huawei_revisions" w:date="2023-08-25T08:56:00Z">
                  <w:rPr>
                    <w:ins w:id="301" w:author="Michal Szydelko, Huawei" w:date="2023-07-29T23:04:00Z"/>
                  </w:rPr>
                </w:rPrChange>
              </w:rPr>
            </w:pPr>
            <w:ins w:id="302" w:author="Bing Li" w:date="2023-08-23T18:53:00Z">
              <w:r>
                <w:t>MSR BS</w:t>
              </w:r>
            </w:ins>
            <w:ins w:id="303" w:author="Bing Li" w:date="2023-08-23T17:00:00Z">
              <w:r>
                <w:t xml:space="preserve"> employ radio digital unit which has the ability to handle the signals from all RATs in common active components </w:t>
              </w:r>
            </w:ins>
            <w:ins w:id="304" w:author="Michal Szydelko, Huawei_revisions" w:date="2023-08-25T09:04:00Z">
              <w:r>
                <w:t>[</w:t>
              </w:r>
            </w:ins>
            <w:commentRangeStart w:id="305"/>
            <w:ins w:id="306" w:author="Bing Li" w:date="2023-08-23T17:00:00Z">
              <w:r>
                <w:t>and</w:t>
              </w:r>
            </w:ins>
            <w:r>
              <w:t xml:space="preserve"> </w:t>
            </w:r>
            <w:ins w:id="307" w:author="Bing Li" w:date="2023-08-23T17:00:00Z">
              <w:r>
                <w:t>have no RAT-specific hardware blocks</w:t>
              </w:r>
            </w:ins>
            <w:ins w:id="308" w:author="Michal Szydelko, Huawei_revisions" w:date="2023-08-25T09:04:00Z">
              <w:r>
                <w:t>]</w:t>
              </w:r>
              <w:commentRangeEnd w:id="305"/>
              <w:r>
                <w:rPr>
                  <w:rStyle w:val="CommentReference"/>
                  <w:rFonts w:ascii="Times New Roman" w:hAnsi="Times New Roman"/>
                </w:rPr>
                <w:commentReference w:id="305"/>
              </w:r>
            </w:ins>
            <w:ins w:id="309" w:author="Bing Li" w:date="2023-08-23T18:53:00Z">
              <w:r>
                <w:t>.</w:t>
              </w:r>
            </w:ins>
            <w:ins w:id="310" w:author="Bing Li" w:date="2023-08-23T17:00:00Z">
              <w:r>
                <w:t xml:space="preserve"> </w:t>
              </w:r>
            </w:ins>
            <w:ins w:id="311" w:author="Michal Szydelko, Huawei" w:date="2023-07-29T23:04:00Z">
              <w:r>
                <w:rPr>
                  <w:lang w:val="en-US"/>
                  <w:rPrChange w:id="312" w:author="Michal Szydelko, Huawei_revisions" w:date="2023-08-25T08:56:00Z">
                    <w:rPr/>
                  </w:rPrChange>
                </w:rPr>
                <w:t>Declared per supported operating band (in case supported by multiple RATs).</w:t>
              </w:r>
            </w:ins>
          </w:p>
          <w:p w14:paraId="185A534A" w14:textId="77777777" w:rsidR="001449A9" w:rsidRDefault="00A211A3">
            <w:pPr>
              <w:pStyle w:val="TAL"/>
              <w:rPr>
                <w:ins w:id="313" w:author="Michal Szydelko, Huawei" w:date="2023-07-29T23:03:00Z"/>
              </w:rPr>
            </w:pPr>
            <w:ins w:id="314" w:author="Michal Szydelko, Huawei" w:date="2023-07-29T23:04:00Z">
              <w:r>
                <w:t>(NOTE)</w:t>
              </w:r>
            </w:ins>
          </w:p>
        </w:tc>
      </w:tr>
      <w:tr w:rsidR="001449A9" w14:paraId="185A534F" w14:textId="77777777">
        <w:trPr>
          <w:cantSplit/>
          <w:jc w:val="center"/>
        </w:trPr>
        <w:tc>
          <w:tcPr>
            <w:tcW w:w="0" w:type="auto"/>
          </w:tcPr>
          <w:p w14:paraId="185A534C" w14:textId="77777777" w:rsidR="001449A9" w:rsidRDefault="00A211A3">
            <w:pPr>
              <w:pStyle w:val="TAL"/>
              <w:jc w:val="center"/>
              <w:rPr>
                <w:rFonts w:cs="Arial"/>
                <w:szCs w:val="18"/>
              </w:rPr>
            </w:pPr>
            <w:ins w:id="315" w:author="Bing Li" w:date="2023-08-24T12:03:00Z">
              <w:r>
                <w:rPr>
                  <w:rFonts w:cs="Arial"/>
                  <w:szCs w:val="18"/>
                </w:rPr>
                <w:t>DEMC.2</w:t>
              </w:r>
            </w:ins>
          </w:p>
        </w:tc>
        <w:tc>
          <w:tcPr>
            <w:tcW w:w="0" w:type="auto"/>
          </w:tcPr>
          <w:p w14:paraId="185A534D" w14:textId="77777777" w:rsidR="001449A9" w:rsidRDefault="00A211A3">
            <w:pPr>
              <w:pStyle w:val="TAL"/>
            </w:pPr>
            <w:ins w:id="316" w:author="Bing Li" w:date="2023-08-24T12:03:00Z">
              <w:r>
                <w:rPr>
                  <w:rFonts w:cs="v4.2.0"/>
                  <w:lang w:eastAsia="en-GB"/>
                </w:rPr>
                <w:t xml:space="preserve">Declaration of ports intended to be used with cables </w:t>
              </w:r>
            </w:ins>
            <w:ins w:id="317" w:author="Bing Li" w:date="2023-08-24T14:22:00Z">
              <w:r>
                <w:rPr>
                  <w:rFonts w:cs="v4.2.0"/>
                  <w:lang w:eastAsia="en-GB"/>
                </w:rPr>
                <w:t>less</w:t>
              </w:r>
            </w:ins>
            <w:ins w:id="318" w:author="Bing Li" w:date="2023-08-24T12:03:00Z">
              <w:r>
                <w:rPr>
                  <w:rFonts w:cs="v4.2.0"/>
                  <w:lang w:eastAsia="en-GB"/>
                </w:rPr>
                <w:t xml:space="preserve"> than 3 m</w:t>
              </w:r>
            </w:ins>
          </w:p>
        </w:tc>
        <w:tc>
          <w:tcPr>
            <w:tcW w:w="0" w:type="auto"/>
          </w:tcPr>
          <w:p w14:paraId="185A534E" w14:textId="77777777" w:rsidR="001449A9" w:rsidRDefault="00A211A3">
            <w:pPr>
              <w:pStyle w:val="TAL"/>
            </w:pPr>
            <w:ins w:id="319" w:author="Bing Li" w:date="2023-08-24T12:03:00Z">
              <w:r>
                <w:t xml:space="preserve">Declaration of any ports intended to be used with cables </w:t>
              </w:r>
            </w:ins>
            <w:ins w:id="320" w:author="Bing Li" w:date="2023-08-24T14:22:00Z">
              <w:r>
                <w:t>less</w:t>
              </w:r>
            </w:ins>
            <w:ins w:id="321" w:author="Bing Li" w:date="2023-08-24T12:03:00Z">
              <w:r>
                <w:t xml:space="preserve"> than 3 m.</w:t>
              </w:r>
            </w:ins>
          </w:p>
        </w:tc>
      </w:tr>
      <w:tr w:rsidR="001449A9" w14:paraId="185A5351" w14:textId="77777777">
        <w:trPr>
          <w:cantSplit/>
          <w:jc w:val="center"/>
          <w:ins w:id="322" w:author="Michal Szydelko, Huawei" w:date="2023-07-29T23:01:00Z"/>
        </w:trPr>
        <w:tc>
          <w:tcPr>
            <w:tcW w:w="0" w:type="auto"/>
            <w:gridSpan w:val="3"/>
          </w:tcPr>
          <w:p w14:paraId="185A5350" w14:textId="77777777" w:rsidR="001449A9" w:rsidRDefault="00A211A3">
            <w:pPr>
              <w:pStyle w:val="TAN"/>
              <w:keepNext w:val="0"/>
              <w:rPr>
                <w:ins w:id="323" w:author="Michal Szydelko, Huawei" w:date="2023-07-29T23:01:00Z"/>
              </w:rPr>
            </w:pPr>
            <w:ins w:id="324" w:author="Michal Szydelko, Huawei" w:date="2023-07-29T23:01:00Z">
              <w:r>
                <w:t>NOTE:</w:t>
              </w:r>
            </w:ins>
            <w:ins w:id="325" w:author="Bing Li" w:date="2023-08-23T14:56:00Z">
              <w:r>
                <w:t xml:space="preserve"> </w:t>
              </w:r>
            </w:ins>
            <w:ins w:id="326" w:author="Michal Szydelko, Huawei" w:date="2023-07-29T23:01:00Z">
              <w:del w:id="327" w:author="Bing Li" w:date="2023-08-23T14:56:00Z">
                <w:r>
                  <w:tab/>
                </w:r>
              </w:del>
              <w:r>
                <w:t xml:space="preserve">This manufacturer declaration is optional. </w:t>
              </w:r>
            </w:ins>
          </w:p>
        </w:tc>
      </w:tr>
    </w:tbl>
    <w:p w14:paraId="185A5352" w14:textId="77777777" w:rsidR="001449A9" w:rsidRDefault="001449A9">
      <w:pPr>
        <w:rPr>
          <w:ins w:id="328" w:author="Bing Li" w:date="2023-08-22T12:34:00Z"/>
        </w:rPr>
      </w:pPr>
    </w:p>
    <w:p w14:paraId="185A5353" w14:textId="77777777" w:rsidR="001449A9" w:rsidRDefault="001449A9">
      <w:pPr>
        <w:rPr>
          <w:del w:id="329" w:author="Bing Li" w:date="2023-08-22T15:04:00Z"/>
        </w:rPr>
      </w:pPr>
    </w:p>
    <w:p w14:paraId="185A5354" w14:textId="77777777" w:rsidR="001449A9" w:rsidRDefault="00A211A3">
      <w:pPr>
        <w:pStyle w:val="Heading1"/>
        <w:rPr>
          <w:rFonts w:cs="v4.2.0"/>
        </w:rPr>
      </w:pPr>
      <w:bookmarkStart w:id="330" w:name="_Toc137310067"/>
      <w:bookmarkStart w:id="331" w:name="_Toc130737893"/>
      <w:bookmarkStart w:id="332" w:name="_Toc138891280"/>
      <w:r>
        <w:rPr>
          <w:rFonts w:cs="v4.2.0"/>
        </w:rPr>
        <w:t>5</w:t>
      </w:r>
      <w:r>
        <w:rPr>
          <w:rFonts w:cs="v4.2.0"/>
        </w:rPr>
        <w:tab/>
        <w:t>Performance assessment</w:t>
      </w:r>
      <w:bookmarkEnd w:id="268"/>
      <w:bookmarkEnd w:id="269"/>
      <w:bookmarkEnd w:id="270"/>
      <w:bookmarkEnd w:id="271"/>
      <w:bookmarkEnd w:id="272"/>
      <w:bookmarkEnd w:id="273"/>
      <w:bookmarkEnd w:id="330"/>
      <w:bookmarkEnd w:id="331"/>
      <w:bookmarkEnd w:id="332"/>
    </w:p>
    <w:p w14:paraId="185A5355" w14:textId="77777777" w:rsidR="001449A9" w:rsidRDefault="00A211A3">
      <w:pPr>
        <w:pStyle w:val="Heading2"/>
        <w:rPr>
          <w:lang w:eastAsia="en-GB"/>
        </w:rPr>
      </w:pPr>
      <w:bookmarkStart w:id="333" w:name="_Toc74844095"/>
      <w:bookmarkStart w:id="334" w:name="_Toc45870705"/>
      <w:bookmarkStart w:id="335" w:name="_Toc76504074"/>
      <w:bookmarkStart w:id="336" w:name="_Toc29763719"/>
      <w:bookmarkStart w:id="337" w:name="_Toc61113484"/>
      <w:bookmarkStart w:id="338" w:name="_Toc130737894"/>
      <w:bookmarkStart w:id="339" w:name="_Toc21020026"/>
      <w:bookmarkStart w:id="340" w:name="_Toc137310068"/>
      <w:bookmarkStart w:id="341" w:name="_Toc138891281"/>
      <w:r>
        <w:rPr>
          <w:lang w:eastAsia="en-GB"/>
        </w:rPr>
        <w:t>5.1</w:t>
      </w:r>
      <w:r>
        <w:rPr>
          <w:lang w:eastAsia="en-GB"/>
        </w:rPr>
        <w:tab/>
        <w:t>General</w:t>
      </w:r>
      <w:bookmarkEnd w:id="333"/>
      <w:bookmarkEnd w:id="334"/>
      <w:bookmarkEnd w:id="335"/>
      <w:bookmarkEnd w:id="336"/>
      <w:bookmarkEnd w:id="337"/>
      <w:bookmarkEnd w:id="338"/>
      <w:bookmarkEnd w:id="339"/>
      <w:bookmarkEnd w:id="340"/>
      <w:bookmarkEnd w:id="341"/>
    </w:p>
    <w:p w14:paraId="185A5356" w14:textId="77777777" w:rsidR="001449A9" w:rsidRDefault="00A211A3">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185A5357" w14:textId="77777777" w:rsidR="001449A9" w:rsidRDefault="00A211A3">
      <w:pPr>
        <w:pStyle w:val="B10"/>
        <w:rPr>
          <w:lang w:eastAsia="en-GB"/>
        </w:rPr>
      </w:pPr>
      <w:r>
        <w:rPr>
          <w:lang w:eastAsia="en-GB"/>
        </w:rPr>
        <w:t>-</w:t>
      </w:r>
      <w:r>
        <w:rPr>
          <w:lang w:eastAsia="en-GB"/>
        </w:rPr>
        <w:tab/>
        <w:t>the primary functions of the radio equipment to be tested during and after the EMC testing;</w:t>
      </w:r>
    </w:p>
    <w:p w14:paraId="185A5358" w14:textId="77777777" w:rsidR="001449A9" w:rsidRDefault="00A211A3">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185A5359" w14:textId="77777777" w:rsidR="001449A9" w:rsidRDefault="00A211A3">
      <w:pPr>
        <w:pStyle w:val="B10"/>
        <w:rPr>
          <w:lang w:eastAsia="en-GB"/>
        </w:rPr>
      </w:pPr>
      <w:r>
        <w:rPr>
          <w:lang w:eastAsia="en-GB"/>
        </w:rPr>
        <w:t>-</w:t>
      </w:r>
      <w:r>
        <w:rPr>
          <w:lang w:eastAsia="en-GB"/>
        </w:rPr>
        <w:tab/>
        <w:t>the method to be used to verify that a communications link is established and maintained;</w:t>
      </w:r>
    </w:p>
    <w:p w14:paraId="185A535A" w14:textId="77777777" w:rsidR="001449A9" w:rsidRDefault="00A211A3">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185A535B" w14:textId="77777777" w:rsidR="001449A9" w:rsidRDefault="00A211A3">
      <w:pPr>
        <w:pStyle w:val="B10"/>
        <w:rPr>
          <w:lang w:eastAsia="en-GB"/>
        </w:rPr>
      </w:pPr>
      <w:r>
        <w:rPr>
          <w:lang w:eastAsia="en-GB"/>
        </w:rPr>
        <w:t>-</w:t>
      </w:r>
      <w:r>
        <w:rPr>
          <w:lang w:eastAsia="en-GB"/>
        </w:rPr>
        <w:tab/>
        <w:t>the ancillary equipment to be combined with the radio equipment for testing (where applicable);</w:t>
      </w:r>
    </w:p>
    <w:p w14:paraId="185A535C" w14:textId="77777777" w:rsidR="001449A9" w:rsidRDefault="00A211A3">
      <w:pPr>
        <w:pStyle w:val="B10"/>
        <w:rPr>
          <w:lang w:eastAsia="en-GB"/>
        </w:rPr>
      </w:pPr>
      <w:r>
        <w:rPr>
          <w:lang w:eastAsia="en-GB"/>
        </w:rPr>
        <w:t>-</w:t>
      </w:r>
      <w:r>
        <w:rPr>
          <w:lang w:eastAsia="en-GB"/>
        </w:rPr>
        <w:tab/>
        <w:t>the information about ancillary equipment intended to be used with the radio equipment;</w:t>
      </w:r>
    </w:p>
    <w:p w14:paraId="185A535D" w14:textId="77777777" w:rsidR="001449A9" w:rsidRDefault="00A211A3">
      <w:pPr>
        <w:pStyle w:val="B10"/>
        <w:rPr>
          <w:lang w:eastAsia="en-GB"/>
        </w:rPr>
      </w:pPr>
      <w:r>
        <w:rPr>
          <w:lang w:eastAsia="en-GB"/>
        </w:rPr>
        <w:t>-</w:t>
      </w:r>
      <w:r>
        <w:rPr>
          <w:lang w:eastAsia="en-GB"/>
        </w:rPr>
        <w:tab/>
        <w:t>information about the common and/or RAT-specific active RF components and other HW blocks for a communication link in MSR BS or other BS supporting more than one RAT</w:t>
      </w:r>
      <w:ins w:id="342" w:author="Michal Szydelko, Huawei" w:date="2023-07-29T22:59:00Z">
        <w:r>
          <w:rPr>
            <w:lang w:eastAsia="en-GB"/>
          </w:rPr>
          <w:t>;</w:t>
        </w:r>
      </w:ins>
    </w:p>
    <w:p w14:paraId="185A535E" w14:textId="77777777" w:rsidR="001449A9" w:rsidRDefault="00A211A3">
      <w:pPr>
        <w:pStyle w:val="B10"/>
        <w:rPr>
          <w:lang w:eastAsia="en-GB"/>
        </w:rPr>
      </w:pPr>
      <w:r>
        <w:rPr>
          <w:lang w:eastAsia="en-GB"/>
        </w:rPr>
        <w:t>-</w:t>
      </w:r>
      <w:r>
        <w:rPr>
          <w:lang w:eastAsia="en-GB"/>
        </w:rPr>
        <w:tab/>
        <w:t>information about the common and/or band-specific active RF components and other HW blocks for a communication link in BS capable of multi-band operation;</w:t>
      </w:r>
    </w:p>
    <w:p w14:paraId="185A535F" w14:textId="77777777" w:rsidR="001449A9" w:rsidRDefault="00A211A3">
      <w:pPr>
        <w:pStyle w:val="B10"/>
        <w:rPr>
          <w:lang w:eastAsia="en-GB"/>
        </w:rPr>
      </w:pPr>
      <w:r>
        <w:rPr>
          <w:lang w:eastAsia="en-GB"/>
        </w:rPr>
        <w:t>-</w:t>
      </w:r>
      <w:r>
        <w:rPr>
          <w:lang w:eastAsia="en-GB"/>
        </w:rPr>
        <w:tab/>
        <w:t>an exhaustive list of ports, classified as either power or signal/control. Power ports shall further be classified as AC or DC power.</w:t>
      </w:r>
    </w:p>
    <w:p w14:paraId="185A5360" w14:textId="77777777" w:rsidR="001449A9" w:rsidRDefault="00A211A3">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14:paraId="185A5361" w14:textId="77777777" w:rsidR="001449A9" w:rsidRDefault="00A211A3">
      <w:pPr>
        <w:rPr>
          <w:lang w:eastAsia="en-GB"/>
        </w:rPr>
      </w:pPr>
      <w:r>
        <w:rPr>
          <w:lang w:eastAsia="en-GB"/>
        </w:rPr>
        <w:t xml:space="preserve">A communication link used by more than one </w:t>
      </w:r>
      <w:bookmarkStart w:id="343" w:name="_Hlk141608722"/>
      <w:ins w:id="344" w:author="Michal Szydelko, Huawei" w:date="2023-07-29T22:52:00Z">
        <w:r>
          <w:rPr>
            <w:lang w:eastAsia="en-GB"/>
          </w:rPr>
          <w:t xml:space="preserve">tested </w:t>
        </w:r>
      </w:ins>
      <w:bookmarkEnd w:id="343"/>
      <w:r>
        <w:rPr>
          <w:lang w:eastAsia="en-GB"/>
        </w:rPr>
        <w:t xml:space="preserve">RAT or more than one </w:t>
      </w:r>
      <w:ins w:id="345" w:author="Michal Szydelko, Huawei" w:date="2023-07-30T11:25:00Z">
        <w:r>
          <w:rPr>
            <w:lang w:eastAsia="en-GB"/>
          </w:rPr>
          <w:t xml:space="preserve">tested </w:t>
        </w:r>
      </w:ins>
      <w:r>
        <w:rPr>
          <w:lang w:eastAsia="en-GB"/>
        </w:rPr>
        <w:t xml:space="preserve">operating band, shall be assessed on all </w:t>
      </w:r>
      <w:bookmarkStart w:id="346" w:name="_Hlk141608740"/>
      <w:ins w:id="347" w:author="Michal Szydelko, Huawei" w:date="2023-07-29T22:52:00Z">
        <w:r>
          <w:rPr>
            <w:lang w:eastAsia="en-GB"/>
          </w:rPr>
          <w:t xml:space="preserve">tested </w:t>
        </w:r>
      </w:ins>
      <w:bookmarkEnd w:id="346"/>
      <w:r>
        <w:rPr>
          <w:lang w:eastAsia="en-GB"/>
        </w:rPr>
        <w:t xml:space="preserve">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14:paraId="185A5362" w14:textId="77777777" w:rsidR="001449A9" w:rsidRDefault="00A211A3">
      <w:pPr>
        <w:pStyle w:val="Heading2"/>
        <w:rPr>
          <w:lang w:eastAsia="en-GB"/>
        </w:rPr>
      </w:pPr>
      <w:bookmarkStart w:id="348" w:name="_Toc21020027"/>
      <w:bookmarkStart w:id="349" w:name="_Toc45870706"/>
      <w:bookmarkStart w:id="350" w:name="_Toc29763720"/>
      <w:bookmarkStart w:id="351" w:name="_Toc61113485"/>
      <w:bookmarkStart w:id="352" w:name="_Toc76504075"/>
      <w:bookmarkStart w:id="353" w:name="_Toc74844096"/>
      <w:bookmarkStart w:id="354" w:name="_Toc138891282"/>
      <w:bookmarkStart w:id="355" w:name="_Toc137310069"/>
      <w:bookmarkStart w:id="356" w:name="_Toc130737895"/>
      <w:r>
        <w:rPr>
          <w:lang w:eastAsia="en-GB"/>
        </w:rPr>
        <w:lastRenderedPageBreak/>
        <w:t>5.2</w:t>
      </w:r>
      <w:r>
        <w:rPr>
          <w:lang w:eastAsia="en-GB"/>
        </w:rPr>
        <w:tab/>
        <w:t>Assessment of performance in Downlink</w:t>
      </w:r>
      <w:bookmarkEnd w:id="348"/>
      <w:bookmarkEnd w:id="349"/>
      <w:bookmarkEnd w:id="350"/>
      <w:bookmarkEnd w:id="351"/>
      <w:bookmarkEnd w:id="352"/>
      <w:bookmarkEnd w:id="353"/>
      <w:bookmarkEnd w:id="354"/>
      <w:bookmarkEnd w:id="355"/>
      <w:bookmarkEnd w:id="356"/>
    </w:p>
    <w:p w14:paraId="185A5363"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185A5364" w14:textId="77777777" w:rsidR="001449A9" w:rsidRDefault="00A211A3">
      <w:pPr>
        <w:pStyle w:val="B10"/>
        <w:rPr>
          <w:lang w:eastAsia="en-GB"/>
        </w:rPr>
      </w:pPr>
      <w:r>
        <w:rPr>
          <w:lang w:eastAsia="en-GB"/>
        </w:rPr>
        <w:t>-</w:t>
      </w:r>
      <w:r>
        <w:rPr>
          <w:lang w:eastAsia="en-GB"/>
        </w:rPr>
        <w:tab/>
        <w:t>Throughput assessment in TS 38.101-4 [38] in case of NR</w:t>
      </w:r>
    </w:p>
    <w:p w14:paraId="185A5365" w14:textId="77777777" w:rsidR="001449A9" w:rsidRDefault="00A211A3">
      <w:pPr>
        <w:pStyle w:val="B10"/>
        <w:rPr>
          <w:lang w:eastAsia="en-GB"/>
        </w:rPr>
      </w:pPr>
      <w:r>
        <w:rPr>
          <w:lang w:eastAsia="en-GB"/>
        </w:rPr>
        <w:t>-</w:t>
      </w:r>
      <w:r>
        <w:rPr>
          <w:lang w:eastAsia="en-GB"/>
        </w:rPr>
        <w:tab/>
        <w:t>Throughput assessment in TS 36.101 [31] in case of E-UTRA</w:t>
      </w:r>
    </w:p>
    <w:p w14:paraId="185A5366" w14:textId="77777777" w:rsidR="001449A9" w:rsidRDefault="00A211A3">
      <w:pPr>
        <w:pStyle w:val="B10"/>
      </w:pPr>
      <w:r>
        <w:rPr>
          <w:lang w:eastAsia="en-GB"/>
        </w:rPr>
        <w:t>-</w:t>
      </w:r>
      <w:r>
        <w:rPr>
          <w:lang w:eastAsia="en-GB"/>
        </w:rPr>
        <w:tab/>
      </w:r>
      <w:r>
        <w:t>BLER assessment in TS 25.101 [29] in case of UTRA FDD</w:t>
      </w:r>
    </w:p>
    <w:p w14:paraId="185A5367" w14:textId="77777777" w:rsidR="001449A9" w:rsidRDefault="00A211A3">
      <w:pPr>
        <w:pStyle w:val="B10"/>
        <w:rPr>
          <w:rFonts w:hint="eastAsia"/>
          <w:lang w:eastAsia="zh-CN"/>
        </w:rPr>
      </w:pPr>
      <w:r>
        <w:t>-</w:t>
      </w:r>
      <w:r>
        <w:tab/>
        <w:t xml:space="preserve">BLER assessment in TS 25.102 [30] in case of UTRA TDD </w:t>
      </w:r>
    </w:p>
    <w:p w14:paraId="185A5368" w14:textId="77777777" w:rsidR="001449A9" w:rsidRDefault="00A211A3">
      <w:pPr>
        <w:pStyle w:val="B10"/>
        <w:rPr>
          <w:lang w:eastAsia="en-GB"/>
        </w:rPr>
      </w:pPr>
      <w:r>
        <w:rPr>
          <w:lang w:eastAsia="en-GB"/>
        </w:rPr>
        <w:t>-</w:t>
      </w:r>
      <w:r>
        <w:rPr>
          <w:lang w:eastAsia="en-GB"/>
        </w:rPr>
        <w:tab/>
      </w:r>
      <w:r>
        <w:rPr>
          <w:rFonts w:cs="v4.2.0"/>
          <w:lang w:eastAsia="en-GB"/>
        </w:rPr>
        <w:t>BER a</w:t>
      </w:r>
      <w:r>
        <w:rPr>
          <w:lang w:eastAsia="en-GB"/>
        </w:rPr>
        <w:t>ssessment in annex A.1 in case of GSM/EDGE</w:t>
      </w:r>
    </w:p>
    <w:p w14:paraId="185A5369" w14:textId="77777777" w:rsidR="001449A9" w:rsidRDefault="00A211A3">
      <w:pPr>
        <w:pStyle w:val="B10"/>
        <w:rPr>
          <w:lang w:eastAsia="en-GB"/>
        </w:rPr>
      </w:pPr>
      <w:r>
        <w:rPr>
          <w:lang w:eastAsia="en-GB"/>
        </w:rPr>
        <w:t>-</w:t>
      </w:r>
      <w:r>
        <w:rPr>
          <w:lang w:eastAsia="en-GB"/>
        </w:rPr>
        <w:tab/>
        <w:t>Throughput assessment in TS 36.101 [31] in case of NB-IoT</w:t>
      </w:r>
    </w:p>
    <w:p w14:paraId="185A536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Power control shall be OFF during the immunity testing. </w:t>
      </w:r>
    </w:p>
    <w:p w14:paraId="185A536B" w14:textId="77777777" w:rsidR="001449A9" w:rsidRDefault="00A211A3">
      <w:pPr>
        <w:pStyle w:val="Heading2"/>
        <w:rPr>
          <w:lang w:eastAsia="en-GB"/>
        </w:rPr>
      </w:pPr>
      <w:bookmarkStart w:id="357" w:name="_Toc21020028"/>
      <w:bookmarkStart w:id="358" w:name="_Toc74844097"/>
      <w:bookmarkStart w:id="359" w:name="_Toc130737896"/>
      <w:bookmarkStart w:id="360" w:name="_Toc138891283"/>
      <w:bookmarkStart w:id="361" w:name="_Toc76504076"/>
      <w:bookmarkStart w:id="362" w:name="_Toc29763721"/>
      <w:bookmarkStart w:id="363" w:name="_Toc137310070"/>
      <w:bookmarkStart w:id="364" w:name="_Toc45870707"/>
      <w:bookmarkStart w:id="365" w:name="_Toc61113486"/>
      <w:r>
        <w:rPr>
          <w:lang w:eastAsia="en-GB"/>
        </w:rPr>
        <w:t>5.3</w:t>
      </w:r>
      <w:r>
        <w:rPr>
          <w:lang w:eastAsia="en-GB"/>
        </w:rPr>
        <w:tab/>
        <w:t xml:space="preserve">Assessment of </w:t>
      </w:r>
      <w:r>
        <w:rPr>
          <w:rFonts w:cs="v4.2.0"/>
        </w:rPr>
        <w:t>performance</w:t>
      </w:r>
      <w:r>
        <w:rPr>
          <w:lang w:eastAsia="en-GB"/>
        </w:rPr>
        <w:t xml:space="preserve"> in Uplink</w:t>
      </w:r>
      <w:bookmarkEnd w:id="357"/>
      <w:bookmarkEnd w:id="358"/>
      <w:bookmarkEnd w:id="359"/>
      <w:bookmarkEnd w:id="360"/>
      <w:bookmarkEnd w:id="361"/>
      <w:bookmarkEnd w:id="362"/>
      <w:bookmarkEnd w:id="363"/>
      <w:bookmarkEnd w:id="364"/>
      <w:bookmarkEnd w:id="365"/>
    </w:p>
    <w:p w14:paraId="185A536C"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185A536D" w14:textId="77777777" w:rsidR="001449A9" w:rsidRDefault="00A211A3">
      <w:pPr>
        <w:pStyle w:val="B10"/>
        <w:rPr>
          <w:lang w:eastAsia="en-GB"/>
        </w:rPr>
      </w:pPr>
      <w:r>
        <w:rPr>
          <w:lang w:eastAsia="en-GB"/>
        </w:rPr>
        <w:t>-</w:t>
      </w:r>
      <w:r>
        <w:rPr>
          <w:lang w:eastAsia="en-GB"/>
        </w:rPr>
        <w:tab/>
        <w:t xml:space="preserve">The </w:t>
      </w:r>
      <w:r>
        <w:rPr>
          <w:rFonts w:cs="v4.2.0"/>
          <w:lang w:eastAsia="en-GB"/>
        </w:rPr>
        <w:t>value of the throughput shall be monitored in case of E-UTRA, and/or in case of NR</w:t>
      </w:r>
    </w:p>
    <w:p w14:paraId="185A536E" w14:textId="77777777" w:rsidR="001449A9" w:rsidRDefault="00A211A3">
      <w:pPr>
        <w:pStyle w:val="B10"/>
        <w:rPr>
          <w:lang w:eastAsia="en-GB"/>
        </w:rPr>
      </w:pPr>
      <w:r>
        <w:rPr>
          <w:lang w:eastAsia="en-GB"/>
        </w:rPr>
        <w:t>-</w:t>
      </w:r>
      <w:r>
        <w:rPr>
          <w:lang w:eastAsia="en-GB"/>
        </w:rPr>
        <w:tab/>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185A536F" w14:textId="77777777" w:rsidR="001449A9" w:rsidRDefault="00A211A3">
      <w:pPr>
        <w:pStyle w:val="B10"/>
        <w:rPr>
          <w:rFonts w:cs="v4.2.0"/>
          <w:lang w:eastAsia="en-GB"/>
        </w:rPr>
      </w:pPr>
      <w:r>
        <w:rPr>
          <w:lang w:eastAsia="en-GB"/>
        </w:rPr>
        <w:t>-</w:t>
      </w:r>
      <w:r>
        <w:rPr>
          <w:lang w:eastAsia="en-GB"/>
        </w:rPr>
        <w:tab/>
        <w:t xml:space="preserve">The </w:t>
      </w:r>
      <w:r>
        <w:rPr>
          <w:rFonts w:cs="v4.2.0"/>
          <w:lang w:eastAsia="en-GB"/>
        </w:rPr>
        <w:t xml:space="preserve">value of the </w:t>
      </w:r>
      <w:r>
        <w:rPr>
          <w:rFonts w:cs="v4.2.0"/>
        </w:rPr>
        <w:t>BER</w:t>
      </w:r>
      <w:r>
        <w:rPr>
          <w:rFonts w:cs="v4.2.0"/>
          <w:lang w:eastAsia="en-GB"/>
        </w:rPr>
        <w:t xml:space="preserve"> shall be monitored in case of GSM/EDGE (see annex A.2)</w:t>
      </w:r>
    </w:p>
    <w:p w14:paraId="185A5370" w14:textId="77777777" w:rsidR="001449A9" w:rsidRDefault="00A211A3">
      <w:pPr>
        <w:pStyle w:val="B10"/>
        <w:rPr>
          <w:lang w:eastAsia="en-GB"/>
        </w:rPr>
      </w:pPr>
      <w:r>
        <w:rPr>
          <w:rFonts w:cs="v4.2.0"/>
          <w:lang w:eastAsia="en-GB"/>
        </w:rPr>
        <w:t>-</w:t>
      </w:r>
      <w:r>
        <w:rPr>
          <w:rFonts w:cs="v4.2.0"/>
          <w:lang w:eastAsia="en-GB"/>
        </w:rPr>
        <w:tab/>
        <w:t>The value of the throughput shall be monitored in case of NB-IoT</w:t>
      </w:r>
    </w:p>
    <w:p w14:paraId="185A5371" w14:textId="77777777" w:rsidR="001449A9" w:rsidRDefault="00A211A3">
      <w:pPr>
        <w:pStyle w:val="Heading2"/>
        <w:rPr>
          <w:lang w:eastAsia="en-GB"/>
        </w:rPr>
      </w:pPr>
      <w:bookmarkStart w:id="366" w:name="_Toc74844098"/>
      <w:bookmarkStart w:id="367" w:name="_Toc21020029"/>
      <w:bookmarkStart w:id="368" w:name="_Toc29763722"/>
      <w:bookmarkStart w:id="369" w:name="_Toc45870708"/>
      <w:bookmarkStart w:id="370" w:name="_Toc61113487"/>
      <w:bookmarkStart w:id="371" w:name="_Toc137310071"/>
      <w:bookmarkStart w:id="372" w:name="_Toc76504077"/>
      <w:bookmarkStart w:id="373" w:name="_Toc138891284"/>
      <w:bookmarkStart w:id="374" w:name="_Toc130737897"/>
      <w:r>
        <w:rPr>
          <w:lang w:eastAsia="en-GB"/>
        </w:rPr>
        <w:t>5.4</w:t>
      </w:r>
      <w:r>
        <w:rPr>
          <w:lang w:eastAsia="en-GB"/>
        </w:rPr>
        <w:tab/>
        <w:t>Ancillary equipment</w:t>
      </w:r>
      <w:bookmarkEnd w:id="366"/>
      <w:bookmarkEnd w:id="367"/>
      <w:bookmarkEnd w:id="368"/>
      <w:bookmarkEnd w:id="369"/>
      <w:bookmarkEnd w:id="370"/>
      <w:bookmarkEnd w:id="371"/>
      <w:bookmarkEnd w:id="372"/>
      <w:bookmarkEnd w:id="373"/>
      <w:bookmarkEnd w:id="374"/>
    </w:p>
    <w:p w14:paraId="185A5372" w14:textId="77777777" w:rsidR="001449A9" w:rsidRDefault="00A211A3">
      <w:pPr>
        <w:overflowPunct w:val="0"/>
        <w:autoSpaceDE w:val="0"/>
        <w:autoSpaceDN w:val="0"/>
        <w:adjustRightInd w:val="0"/>
        <w:textAlignment w:val="baseline"/>
        <w:rPr>
          <w:rFonts w:cs="v4.2.0"/>
          <w:lang w:eastAsia="en-GB"/>
        </w:rPr>
      </w:pPr>
      <w:r>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5A5373" w14:textId="77777777" w:rsidR="001449A9" w:rsidRDefault="00A211A3">
      <w:pPr>
        <w:pStyle w:val="Heading1"/>
        <w:rPr>
          <w:rFonts w:cs="v4.2.0"/>
        </w:rPr>
      </w:pPr>
      <w:bookmarkStart w:id="375" w:name="_Toc137310072"/>
      <w:bookmarkStart w:id="376" w:name="_Toc138891285"/>
      <w:bookmarkStart w:id="377" w:name="_Toc29763723"/>
      <w:bookmarkStart w:id="378" w:name="_Toc61113488"/>
      <w:bookmarkStart w:id="379" w:name="_Toc74844099"/>
      <w:bookmarkStart w:id="380" w:name="_Toc45870709"/>
      <w:bookmarkStart w:id="381" w:name="_Toc21020030"/>
      <w:bookmarkStart w:id="382" w:name="_Toc130737898"/>
      <w:bookmarkStart w:id="383" w:name="_Toc76504078"/>
      <w:r>
        <w:rPr>
          <w:rFonts w:cs="v4.2.0"/>
        </w:rPr>
        <w:t>6</w:t>
      </w:r>
      <w:r>
        <w:rPr>
          <w:rFonts w:cs="v4.2.0"/>
        </w:rPr>
        <w:tab/>
        <w:t>Performance criteria</w:t>
      </w:r>
      <w:bookmarkEnd w:id="375"/>
      <w:bookmarkEnd w:id="376"/>
      <w:bookmarkEnd w:id="377"/>
      <w:bookmarkEnd w:id="378"/>
      <w:bookmarkEnd w:id="379"/>
      <w:bookmarkEnd w:id="380"/>
      <w:bookmarkEnd w:id="381"/>
      <w:bookmarkEnd w:id="382"/>
      <w:bookmarkEnd w:id="383"/>
    </w:p>
    <w:p w14:paraId="185A5374"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185A5375" w14:textId="77777777" w:rsidR="001449A9" w:rsidRDefault="00A211A3">
      <w:pPr>
        <w:pStyle w:val="Heading2"/>
        <w:rPr>
          <w:lang w:eastAsia="en-GB"/>
        </w:rPr>
      </w:pPr>
      <w:bookmarkStart w:id="384" w:name="_Toc76504079"/>
      <w:bookmarkStart w:id="385" w:name="_Toc21020031"/>
      <w:bookmarkStart w:id="386" w:name="_Toc137310073"/>
      <w:bookmarkStart w:id="387" w:name="_Toc29763724"/>
      <w:bookmarkStart w:id="388" w:name="_Toc138891286"/>
      <w:bookmarkStart w:id="389" w:name="_Toc74844100"/>
      <w:bookmarkStart w:id="390" w:name="_Toc130737899"/>
      <w:bookmarkStart w:id="391" w:name="_Toc45870710"/>
      <w:bookmarkStart w:id="392" w:name="_Toc61113489"/>
      <w:r>
        <w:rPr>
          <w:lang w:eastAsia="en-GB"/>
        </w:rPr>
        <w:t>6.1</w:t>
      </w:r>
      <w:r>
        <w:rPr>
          <w:lang w:eastAsia="en-GB"/>
        </w:rPr>
        <w:tab/>
        <w:t>Performance criteria for continuous phenomena for BS</w:t>
      </w:r>
      <w:bookmarkEnd w:id="384"/>
      <w:bookmarkEnd w:id="385"/>
      <w:bookmarkEnd w:id="386"/>
      <w:bookmarkEnd w:id="387"/>
      <w:bookmarkEnd w:id="388"/>
      <w:bookmarkEnd w:id="389"/>
      <w:bookmarkEnd w:id="390"/>
      <w:bookmarkEnd w:id="391"/>
      <w:bookmarkEnd w:id="392"/>
    </w:p>
    <w:p w14:paraId="185A5376" w14:textId="77777777" w:rsidR="001449A9" w:rsidRDefault="00A211A3">
      <w:pPr>
        <w:pStyle w:val="Heading3"/>
        <w:rPr>
          <w:lang w:eastAsia="en-GB"/>
        </w:rPr>
      </w:pPr>
      <w:bookmarkStart w:id="393" w:name="_Toc76504080"/>
      <w:bookmarkStart w:id="394" w:name="_Toc138891287"/>
      <w:bookmarkStart w:id="395" w:name="_Toc29763725"/>
      <w:bookmarkStart w:id="396" w:name="_Toc45870711"/>
      <w:bookmarkStart w:id="397" w:name="_Toc21020032"/>
      <w:bookmarkStart w:id="398" w:name="_Toc61113490"/>
      <w:bookmarkStart w:id="399" w:name="_Toc130737900"/>
      <w:bookmarkStart w:id="400" w:name="_Toc74844101"/>
      <w:bookmarkStart w:id="401" w:name="_Toc137310074"/>
      <w:r>
        <w:rPr>
          <w:lang w:eastAsia="en-GB"/>
        </w:rPr>
        <w:t>6.1.1</w:t>
      </w:r>
      <w:r>
        <w:rPr>
          <w:lang w:eastAsia="en-GB"/>
        </w:rPr>
        <w:tab/>
        <w:t>E-UTRA performance criteria</w:t>
      </w:r>
      <w:bookmarkEnd w:id="393"/>
      <w:bookmarkEnd w:id="394"/>
      <w:bookmarkEnd w:id="395"/>
      <w:bookmarkEnd w:id="396"/>
      <w:bookmarkEnd w:id="397"/>
      <w:bookmarkEnd w:id="398"/>
      <w:bookmarkEnd w:id="399"/>
      <w:bookmarkEnd w:id="400"/>
      <w:bookmarkEnd w:id="401"/>
    </w:p>
    <w:p w14:paraId="185A5377" w14:textId="77777777" w:rsidR="001449A9" w:rsidRDefault="00A211A3">
      <w:pPr>
        <w:overflowPunct w:val="0"/>
        <w:autoSpaceDE w:val="0"/>
        <w:autoSpaceDN w:val="0"/>
        <w:adjustRightInd w:val="0"/>
        <w:textAlignment w:val="baseline"/>
        <w:rPr>
          <w:rFonts w:cs="v4.2.0"/>
          <w:lang w:eastAsia="en-GB"/>
        </w:rPr>
      </w:pPr>
      <w:r>
        <w:t>The throughput in table 6.1.1-1 is stated relative to the maximum throughput of the FRC. The maximum throughput for an FRC is equal to the payload size * the number of uplink subframes per second.</w:t>
      </w:r>
    </w:p>
    <w:p w14:paraId="185A5378" w14:textId="77777777" w:rsidR="001449A9" w:rsidRDefault="00A211A3">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85A5379" w14:textId="77777777" w:rsidR="001449A9" w:rsidRDefault="00A211A3">
      <w:pPr>
        <w:pStyle w:val="TH"/>
        <w:rPr>
          <w:lang w:eastAsia="en-GB"/>
        </w:rPr>
      </w:pPr>
      <w:r>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2313"/>
      </w:tblGrid>
      <w:tr w:rsidR="001449A9" w14:paraId="185A537E" w14:textId="77777777">
        <w:trPr>
          <w:jc w:val="center"/>
        </w:trPr>
        <w:tc>
          <w:tcPr>
            <w:tcW w:w="1878" w:type="dxa"/>
          </w:tcPr>
          <w:p w14:paraId="185A537A" w14:textId="77777777" w:rsidR="001449A9" w:rsidRDefault="00A211A3">
            <w:pPr>
              <w:pStyle w:val="TAH"/>
              <w:rPr>
                <w:lang w:val="sv-FI" w:eastAsia="en-GB"/>
              </w:rPr>
            </w:pPr>
            <w:r>
              <w:rPr>
                <w:lang w:val="sv-FI"/>
              </w:rPr>
              <w:t>E-UTRA channel bandwidth (MHz)</w:t>
            </w:r>
          </w:p>
        </w:tc>
        <w:tc>
          <w:tcPr>
            <w:tcW w:w="1949" w:type="dxa"/>
          </w:tcPr>
          <w:p w14:paraId="185A537B" w14:textId="77777777" w:rsidR="001449A9" w:rsidRDefault="00A211A3">
            <w:pPr>
              <w:pStyle w:val="TAH"/>
              <w:rPr>
                <w:rFonts w:cs="v4.2.0"/>
                <w:lang w:eastAsia="en-GB"/>
              </w:rPr>
            </w:pPr>
            <w:r>
              <w:rPr>
                <w:rFonts w:cs="v4.2.0"/>
                <w:lang w:eastAsia="en-GB"/>
              </w:rPr>
              <w:t>Bearer information data rate</w:t>
            </w:r>
          </w:p>
        </w:tc>
        <w:tc>
          <w:tcPr>
            <w:tcW w:w="2313" w:type="dxa"/>
          </w:tcPr>
          <w:p w14:paraId="185A537C" w14:textId="77777777" w:rsidR="001449A9" w:rsidRDefault="00A211A3">
            <w:pPr>
              <w:pStyle w:val="TAH"/>
              <w:rPr>
                <w:rFonts w:cs="v4.2.0"/>
                <w:lang w:eastAsia="en-GB"/>
              </w:rPr>
            </w:pPr>
            <w:r>
              <w:rPr>
                <w:rFonts w:cs="v4.2.0"/>
                <w:lang w:eastAsia="en-GB"/>
              </w:rPr>
              <w:t>Performance criteria</w:t>
            </w:r>
          </w:p>
          <w:p w14:paraId="185A537D" w14:textId="77777777" w:rsidR="001449A9" w:rsidRDefault="00A211A3">
            <w:pPr>
              <w:pStyle w:val="TAH"/>
              <w:rPr>
                <w:rFonts w:cs="v4.2.0"/>
                <w:lang w:eastAsia="en-GB"/>
              </w:rPr>
            </w:pPr>
            <w:r>
              <w:rPr>
                <w:rFonts w:cs="v4.2.0"/>
                <w:lang w:eastAsia="en-GB"/>
              </w:rPr>
              <w:t>(Note 1, Note 2)</w:t>
            </w:r>
          </w:p>
        </w:tc>
      </w:tr>
      <w:tr w:rsidR="001449A9" w14:paraId="185A5383" w14:textId="77777777">
        <w:trPr>
          <w:jc w:val="center"/>
        </w:trPr>
        <w:tc>
          <w:tcPr>
            <w:tcW w:w="1878" w:type="dxa"/>
          </w:tcPr>
          <w:p w14:paraId="185A537F" w14:textId="77777777" w:rsidR="001449A9" w:rsidRDefault="00A211A3">
            <w:pPr>
              <w:pStyle w:val="TAC"/>
              <w:rPr>
                <w:lang w:eastAsia="en-GB"/>
              </w:rPr>
            </w:pPr>
            <w:r>
              <w:rPr>
                <w:lang w:eastAsia="en-GB"/>
              </w:rPr>
              <w:t>1.4</w:t>
            </w:r>
          </w:p>
        </w:tc>
        <w:tc>
          <w:tcPr>
            <w:tcW w:w="1949" w:type="dxa"/>
          </w:tcPr>
          <w:p w14:paraId="185A5380" w14:textId="77777777" w:rsidR="001449A9" w:rsidRDefault="00A211A3">
            <w:pPr>
              <w:pStyle w:val="TAC"/>
              <w:rPr>
                <w:lang w:eastAsia="en-GB"/>
              </w:rPr>
            </w:pPr>
            <w:r>
              <w:rPr>
                <w:bCs/>
              </w:rPr>
              <w:t>FRC A1-1 in Annex A.1 in TS 36.104 [2]</w:t>
            </w:r>
          </w:p>
        </w:tc>
        <w:tc>
          <w:tcPr>
            <w:tcW w:w="2313" w:type="dxa"/>
            <w:vMerge w:val="restart"/>
            <w:vAlign w:val="center"/>
          </w:tcPr>
          <w:p w14:paraId="185A5381" w14:textId="77777777" w:rsidR="001449A9" w:rsidRDefault="00A211A3">
            <w:pPr>
              <w:pStyle w:val="TAC"/>
              <w:rPr>
                <w:lang w:eastAsia="en-GB"/>
              </w:rPr>
            </w:pPr>
            <w:r>
              <w:rPr>
                <w:lang w:eastAsia="en-GB"/>
              </w:rPr>
              <w:t>Throughput &gt; 95 %</w:t>
            </w:r>
          </w:p>
          <w:p w14:paraId="185A5382" w14:textId="77777777" w:rsidR="001449A9" w:rsidRDefault="00A211A3">
            <w:pPr>
              <w:pStyle w:val="TAC"/>
              <w:rPr>
                <w:lang w:eastAsia="en-GB"/>
              </w:rPr>
            </w:pPr>
            <w:r>
              <w:rPr>
                <w:lang w:eastAsia="en-GB"/>
              </w:rPr>
              <w:t>No loss of service</w:t>
            </w:r>
          </w:p>
        </w:tc>
      </w:tr>
      <w:tr w:rsidR="001449A9" w14:paraId="185A5387" w14:textId="77777777">
        <w:trPr>
          <w:jc w:val="center"/>
        </w:trPr>
        <w:tc>
          <w:tcPr>
            <w:tcW w:w="1878" w:type="dxa"/>
          </w:tcPr>
          <w:p w14:paraId="185A5384" w14:textId="77777777" w:rsidR="001449A9" w:rsidRDefault="00A211A3">
            <w:pPr>
              <w:pStyle w:val="TAC"/>
              <w:rPr>
                <w:lang w:eastAsia="en-GB"/>
              </w:rPr>
            </w:pPr>
            <w:r>
              <w:rPr>
                <w:lang w:eastAsia="en-GB"/>
              </w:rPr>
              <w:t>3</w:t>
            </w:r>
          </w:p>
        </w:tc>
        <w:tc>
          <w:tcPr>
            <w:tcW w:w="1949" w:type="dxa"/>
          </w:tcPr>
          <w:p w14:paraId="185A5385" w14:textId="77777777" w:rsidR="001449A9" w:rsidRDefault="00A211A3">
            <w:pPr>
              <w:pStyle w:val="TAC"/>
              <w:rPr>
                <w:lang w:eastAsia="en-GB"/>
              </w:rPr>
            </w:pPr>
            <w:r>
              <w:rPr>
                <w:bCs/>
              </w:rPr>
              <w:t>FRC A1-2 in Annex A.1 in TS 36.104 [2]</w:t>
            </w:r>
          </w:p>
        </w:tc>
        <w:tc>
          <w:tcPr>
            <w:tcW w:w="2313" w:type="dxa"/>
            <w:vMerge/>
          </w:tcPr>
          <w:p w14:paraId="185A5386" w14:textId="77777777" w:rsidR="001449A9" w:rsidRDefault="001449A9">
            <w:pPr>
              <w:pStyle w:val="TAC"/>
              <w:rPr>
                <w:lang w:eastAsia="en-GB"/>
              </w:rPr>
            </w:pPr>
          </w:p>
        </w:tc>
      </w:tr>
      <w:tr w:rsidR="001449A9" w14:paraId="185A538B" w14:textId="77777777">
        <w:trPr>
          <w:jc w:val="center"/>
        </w:trPr>
        <w:tc>
          <w:tcPr>
            <w:tcW w:w="1878" w:type="dxa"/>
            <w:vAlign w:val="center"/>
          </w:tcPr>
          <w:p w14:paraId="185A5388" w14:textId="77777777" w:rsidR="001449A9" w:rsidRDefault="00A211A3">
            <w:pPr>
              <w:pStyle w:val="TAC"/>
              <w:rPr>
                <w:lang w:eastAsia="en-GB"/>
              </w:rPr>
            </w:pPr>
            <w:r>
              <w:rPr>
                <w:lang w:eastAsia="zh-CN"/>
              </w:rPr>
              <w:t>3</w:t>
            </w:r>
          </w:p>
        </w:tc>
        <w:tc>
          <w:tcPr>
            <w:tcW w:w="1949" w:type="dxa"/>
            <w:vAlign w:val="center"/>
          </w:tcPr>
          <w:p w14:paraId="185A5389" w14:textId="77777777" w:rsidR="001449A9" w:rsidRDefault="00A211A3">
            <w:pPr>
              <w:pStyle w:val="TAC"/>
              <w:rPr>
                <w:bCs/>
              </w:rPr>
            </w:pPr>
            <w:r>
              <w:t>FRC A1-</w:t>
            </w:r>
            <w:r>
              <w:rPr>
                <w:lang w:eastAsia="zh-CN"/>
              </w:rPr>
              <w:t>6</w:t>
            </w:r>
            <w:r>
              <w:t xml:space="preserve"> in Annex A.1</w:t>
            </w:r>
            <w:r>
              <w:rPr>
                <w:bCs/>
              </w:rPr>
              <w:t xml:space="preserve"> </w:t>
            </w:r>
            <w:bookmarkStart w:id="402" w:name="OLE_LINK103"/>
            <w:bookmarkStart w:id="403" w:name="OLE_LINK104"/>
            <w:r>
              <w:rPr>
                <w:bCs/>
              </w:rPr>
              <w:t>in TS 36.104 [2]</w:t>
            </w:r>
            <w:bookmarkEnd w:id="402"/>
            <w:bookmarkEnd w:id="403"/>
            <w:r>
              <w:rPr>
                <w:lang w:eastAsia="zh-CN"/>
              </w:rPr>
              <w:t xml:space="preserve"> for E-UTRA with NB-IoT in-band operation</w:t>
            </w:r>
          </w:p>
        </w:tc>
        <w:tc>
          <w:tcPr>
            <w:tcW w:w="2313" w:type="dxa"/>
            <w:vMerge/>
          </w:tcPr>
          <w:p w14:paraId="185A538A" w14:textId="77777777" w:rsidR="001449A9" w:rsidRDefault="001449A9">
            <w:pPr>
              <w:pStyle w:val="TAC"/>
              <w:rPr>
                <w:lang w:eastAsia="en-GB"/>
              </w:rPr>
            </w:pPr>
          </w:p>
        </w:tc>
      </w:tr>
      <w:tr w:rsidR="001449A9" w14:paraId="185A538F" w14:textId="77777777">
        <w:trPr>
          <w:jc w:val="center"/>
        </w:trPr>
        <w:tc>
          <w:tcPr>
            <w:tcW w:w="1878" w:type="dxa"/>
          </w:tcPr>
          <w:p w14:paraId="185A538C" w14:textId="77777777" w:rsidR="001449A9" w:rsidRDefault="00A211A3">
            <w:pPr>
              <w:pStyle w:val="TAC"/>
              <w:rPr>
                <w:lang w:eastAsia="en-GB"/>
              </w:rPr>
            </w:pPr>
            <w:r>
              <w:rPr>
                <w:lang w:eastAsia="en-GB"/>
              </w:rPr>
              <w:t>5</w:t>
            </w:r>
          </w:p>
        </w:tc>
        <w:tc>
          <w:tcPr>
            <w:tcW w:w="1949" w:type="dxa"/>
          </w:tcPr>
          <w:p w14:paraId="185A538D" w14:textId="77777777" w:rsidR="001449A9" w:rsidRDefault="00A211A3">
            <w:pPr>
              <w:pStyle w:val="TAC"/>
              <w:rPr>
                <w:lang w:eastAsia="en-GB"/>
              </w:rPr>
            </w:pPr>
            <w:r>
              <w:rPr>
                <w:bCs/>
              </w:rPr>
              <w:t>FRC A1-3 in Annex A.1 in TS 36.104 [2]</w:t>
            </w:r>
          </w:p>
        </w:tc>
        <w:tc>
          <w:tcPr>
            <w:tcW w:w="2313" w:type="dxa"/>
            <w:vMerge/>
          </w:tcPr>
          <w:p w14:paraId="185A538E" w14:textId="77777777" w:rsidR="001449A9" w:rsidRDefault="001449A9">
            <w:pPr>
              <w:pStyle w:val="TAC"/>
              <w:rPr>
                <w:lang w:eastAsia="en-GB"/>
              </w:rPr>
            </w:pPr>
          </w:p>
        </w:tc>
      </w:tr>
      <w:tr w:rsidR="001449A9" w14:paraId="185A5393" w14:textId="77777777">
        <w:trPr>
          <w:jc w:val="center"/>
        </w:trPr>
        <w:tc>
          <w:tcPr>
            <w:tcW w:w="1878" w:type="dxa"/>
            <w:vAlign w:val="center"/>
          </w:tcPr>
          <w:p w14:paraId="185A5390" w14:textId="77777777" w:rsidR="001449A9" w:rsidRDefault="00A211A3">
            <w:pPr>
              <w:pStyle w:val="TAC"/>
              <w:rPr>
                <w:lang w:eastAsia="en-GB"/>
              </w:rPr>
            </w:pPr>
            <w:r>
              <w:rPr>
                <w:lang w:eastAsia="zh-CN"/>
              </w:rPr>
              <w:t>5</w:t>
            </w:r>
          </w:p>
        </w:tc>
        <w:tc>
          <w:tcPr>
            <w:tcW w:w="1949" w:type="dxa"/>
            <w:vAlign w:val="center"/>
          </w:tcPr>
          <w:p w14:paraId="185A5391" w14:textId="77777777" w:rsidR="001449A9" w:rsidRDefault="00A211A3">
            <w:pPr>
              <w:pStyle w:val="TAC"/>
              <w:rPr>
                <w:bCs/>
              </w:rPr>
            </w:pPr>
            <w:r>
              <w:t>FRC A1-</w:t>
            </w:r>
            <w:r>
              <w:rPr>
                <w:lang w:eastAsia="zh-CN"/>
              </w:rPr>
              <w:t>7</w:t>
            </w:r>
            <w:r>
              <w:t xml:space="preserve"> in Annex A.1</w:t>
            </w:r>
            <w:r>
              <w:rPr>
                <w:lang w:eastAsia="zh-CN"/>
              </w:rPr>
              <w:t xml:space="preserve"> </w:t>
            </w:r>
            <w:r>
              <w:rPr>
                <w:bCs/>
              </w:rPr>
              <w:t>in TS 36.104 [2]</w:t>
            </w:r>
            <w:r>
              <w:rPr>
                <w:bCs/>
                <w:lang w:eastAsia="zh-CN"/>
              </w:rPr>
              <w:t xml:space="preserve"> </w:t>
            </w:r>
            <w:r>
              <w:rPr>
                <w:lang w:eastAsia="zh-CN"/>
              </w:rPr>
              <w:t>for E-UTRA with NB-IoT in-band operation</w:t>
            </w:r>
          </w:p>
        </w:tc>
        <w:tc>
          <w:tcPr>
            <w:tcW w:w="2313" w:type="dxa"/>
            <w:vMerge/>
          </w:tcPr>
          <w:p w14:paraId="185A5392" w14:textId="77777777" w:rsidR="001449A9" w:rsidRDefault="001449A9">
            <w:pPr>
              <w:pStyle w:val="TAC"/>
              <w:rPr>
                <w:lang w:eastAsia="en-GB"/>
              </w:rPr>
            </w:pPr>
          </w:p>
        </w:tc>
      </w:tr>
      <w:tr w:rsidR="001449A9" w14:paraId="185A5398" w14:textId="77777777">
        <w:trPr>
          <w:jc w:val="center"/>
        </w:trPr>
        <w:tc>
          <w:tcPr>
            <w:tcW w:w="1878" w:type="dxa"/>
          </w:tcPr>
          <w:p w14:paraId="185A5394" w14:textId="77777777" w:rsidR="001449A9" w:rsidRDefault="00A211A3">
            <w:pPr>
              <w:pStyle w:val="TAC"/>
              <w:rPr>
                <w:lang w:eastAsia="en-GB"/>
              </w:rPr>
            </w:pPr>
            <w:r>
              <w:rPr>
                <w:lang w:eastAsia="en-GB"/>
              </w:rPr>
              <w:t>10</w:t>
            </w:r>
          </w:p>
        </w:tc>
        <w:tc>
          <w:tcPr>
            <w:tcW w:w="1949" w:type="dxa"/>
          </w:tcPr>
          <w:p w14:paraId="185A5395" w14:textId="77777777" w:rsidR="001449A9" w:rsidRDefault="00A211A3">
            <w:pPr>
              <w:pStyle w:val="TAC"/>
              <w:rPr>
                <w:bCs/>
              </w:rPr>
            </w:pPr>
            <w:r>
              <w:rPr>
                <w:bCs/>
              </w:rPr>
              <w:t>FRC A1-3 in Annex A.1 in TS 36.104 [2]</w:t>
            </w:r>
          </w:p>
          <w:p w14:paraId="185A5396" w14:textId="77777777" w:rsidR="001449A9" w:rsidRDefault="00A211A3">
            <w:pPr>
              <w:pStyle w:val="TAC"/>
              <w:rPr>
                <w:lang w:eastAsia="en-GB"/>
              </w:rPr>
            </w:pPr>
            <w:r>
              <w:rPr>
                <w:bCs/>
              </w:rPr>
              <w:t>(Note 3)</w:t>
            </w:r>
          </w:p>
        </w:tc>
        <w:tc>
          <w:tcPr>
            <w:tcW w:w="2313" w:type="dxa"/>
            <w:vMerge/>
          </w:tcPr>
          <w:p w14:paraId="185A5397" w14:textId="77777777" w:rsidR="001449A9" w:rsidRDefault="001449A9">
            <w:pPr>
              <w:pStyle w:val="TAC"/>
              <w:rPr>
                <w:lang w:eastAsia="en-GB"/>
              </w:rPr>
            </w:pPr>
          </w:p>
        </w:tc>
      </w:tr>
      <w:tr w:rsidR="001449A9" w14:paraId="185A539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9" w14:textId="77777777" w:rsidR="001449A9" w:rsidRDefault="00A211A3">
            <w:pPr>
              <w:pStyle w:val="TAC"/>
              <w:rPr>
                <w:lang w:eastAsia="en-GB"/>
              </w:rPr>
            </w:pPr>
            <w:r>
              <w:rPr>
                <w:lang w:eastAsia="en-GB"/>
              </w:rPr>
              <w:t>15</w:t>
            </w:r>
          </w:p>
        </w:tc>
        <w:tc>
          <w:tcPr>
            <w:tcW w:w="1949" w:type="dxa"/>
            <w:tcBorders>
              <w:top w:val="single" w:sz="4" w:space="0" w:color="auto"/>
              <w:left w:val="single" w:sz="4" w:space="0" w:color="auto"/>
              <w:bottom w:val="single" w:sz="4" w:space="0" w:color="auto"/>
            </w:tcBorders>
          </w:tcPr>
          <w:p w14:paraId="185A539A" w14:textId="77777777" w:rsidR="001449A9" w:rsidRDefault="00A211A3">
            <w:pPr>
              <w:pStyle w:val="TAC"/>
              <w:rPr>
                <w:bCs/>
              </w:rPr>
            </w:pPr>
            <w:r>
              <w:rPr>
                <w:bCs/>
              </w:rPr>
              <w:t>FRC A1-3 in Annex A.1 in TS 36.104 [2]</w:t>
            </w:r>
          </w:p>
          <w:p w14:paraId="185A539B" w14:textId="77777777" w:rsidR="001449A9" w:rsidRDefault="00A211A3">
            <w:pPr>
              <w:pStyle w:val="TAC"/>
              <w:rPr>
                <w:lang w:eastAsia="en-GB"/>
              </w:rPr>
            </w:pPr>
            <w:r>
              <w:rPr>
                <w:bCs/>
              </w:rPr>
              <w:t>(Note 3)</w:t>
            </w:r>
          </w:p>
        </w:tc>
        <w:tc>
          <w:tcPr>
            <w:tcW w:w="2313" w:type="dxa"/>
            <w:vMerge/>
          </w:tcPr>
          <w:p w14:paraId="185A539C" w14:textId="77777777" w:rsidR="001449A9" w:rsidRDefault="001449A9">
            <w:pPr>
              <w:pStyle w:val="TAC"/>
              <w:rPr>
                <w:lang w:eastAsia="en-GB"/>
              </w:rPr>
            </w:pPr>
          </w:p>
        </w:tc>
      </w:tr>
      <w:tr w:rsidR="001449A9" w14:paraId="185A53A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E" w14:textId="77777777" w:rsidR="001449A9" w:rsidRDefault="00A211A3">
            <w:pPr>
              <w:pStyle w:val="TAC"/>
              <w:rPr>
                <w:lang w:eastAsia="en-GB"/>
              </w:rPr>
            </w:pPr>
            <w:r>
              <w:rPr>
                <w:lang w:eastAsia="en-GB"/>
              </w:rPr>
              <w:t>20</w:t>
            </w:r>
          </w:p>
        </w:tc>
        <w:tc>
          <w:tcPr>
            <w:tcW w:w="1949" w:type="dxa"/>
            <w:tcBorders>
              <w:top w:val="single" w:sz="4" w:space="0" w:color="auto"/>
              <w:left w:val="single" w:sz="4" w:space="0" w:color="auto"/>
              <w:bottom w:val="single" w:sz="4" w:space="0" w:color="auto"/>
            </w:tcBorders>
          </w:tcPr>
          <w:p w14:paraId="185A539F" w14:textId="77777777" w:rsidR="001449A9" w:rsidRDefault="00A211A3">
            <w:pPr>
              <w:pStyle w:val="TAC"/>
              <w:rPr>
                <w:bCs/>
              </w:rPr>
            </w:pPr>
            <w:r>
              <w:rPr>
                <w:bCs/>
              </w:rPr>
              <w:t>FRC A1-3 in Annex A.1 in TS 36.104 [2]</w:t>
            </w:r>
          </w:p>
          <w:p w14:paraId="185A53A0" w14:textId="77777777" w:rsidR="001449A9" w:rsidRDefault="00A211A3">
            <w:pPr>
              <w:pStyle w:val="TAC"/>
              <w:rPr>
                <w:lang w:eastAsia="en-GB"/>
              </w:rPr>
            </w:pPr>
            <w:r>
              <w:rPr>
                <w:bCs/>
              </w:rPr>
              <w:t>(Note 3)</w:t>
            </w:r>
          </w:p>
        </w:tc>
        <w:tc>
          <w:tcPr>
            <w:tcW w:w="2313" w:type="dxa"/>
            <w:vMerge/>
            <w:tcBorders>
              <w:bottom w:val="single" w:sz="4" w:space="0" w:color="auto"/>
            </w:tcBorders>
          </w:tcPr>
          <w:p w14:paraId="185A53A1" w14:textId="77777777" w:rsidR="001449A9" w:rsidRDefault="001449A9">
            <w:pPr>
              <w:pStyle w:val="TAC"/>
              <w:rPr>
                <w:lang w:eastAsia="en-GB"/>
              </w:rPr>
            </w:pPr>
          </w:p>
        </w:tc>
      </w:tr>
    </w:tbl>
    <w:p w14:paraId="185A53A3" w14:textId="77777777" w:rsidR="001449A9" w:rsidRDefault="001449A9">
      <w:pPr>
        <w:overflowPunct w:val="0"/>
        <w:autoSpaceDE w:val="0"/>
        <w:autoSpaceDN w:val="0"/>
        <w:adjustRightInd w:val="0"/>
        <w:textAlignment w:val="baseline"/>
        <w:rPr>
          <w:lang w:eastAsia="en-GB"/>
        </w:rPr>
      </w:pPr>
    </w:p>
    <w:p w14:paraId="185A53A4"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A5"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A6" w14:textId="77777777" w:rsidR="001449A9" w:rsidRDefault="00A211A3">
      <w:pPr>
        <w:pStyle w:val="NO"/>
        <w:rPr>
          <w:lang w:eastAsia="en-GB"/>
        </w:rPr>
      </w:pPr>
      <w:r>
        <w:rPr>
          <w:lang w:eastAsia="en-GB"/>
        </w:rPr>
        <w:t>NOTE 3:</w:t>
      </w:r>
      <w:r>
        <w:rPr>
          <w:lang w:eastAsia="en-GB"/>
        </w:rPr>
        <w:tab/>
        <w:t xml:space="preserve">This </w:t>
      </w:r>
      <w:r>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185A53A7" w14:textId="77777777" w:rsidR="001449A9" w:rsidRDefault="00A211A3">
      <w:pPr>
        <w:pStyle w:val="Heading3"/>
        <w:rPr>
          <w:lang w:eastAsia="en-GB"/>
        </w:rPr>
      </w:pPr>
      <w:bookmarkStart w:id="404" w:name="_Toc130737901"/>
      <w:bookmarkStart w:id="405" w:name="_Toc137310075"/>
      <w:bookmarkStart w:id="406" w:name="_Toc21020033"/>
      <w:bookmarkStart w:id="407" w:name="_Toc76504081"/>
      <w:bookmarkStart w:id="408" w:name="_Toc74844102"/>
      <w:bookmarkStart w:id="409" w:name="_Toc61113491"/>
      <w:bookmarkStart w:id="410" w:name="_Toc29763726"/>
      <w:bookmarkStart w:id="411" w:name="_Toc138891288"/>
      <w:bookmarkStart w:id="412" w:name="_Toc45870712"/>
      <w:r>
        <w:rPr>
          <w:lang w:eastAsia="en-GB"/>
        </w:rPr>
        <w:t>6.1.2</w:t>
      </w:r>
      <w:r>
        <w:rPr>
          <w:lang w:eastAsia="en-GB"/>
        </w:rPr>
        <w:tab/>
        <w:t>UTRA performance criteria</w:t>
      </w:r>
      <w:bookmarkEnd w:id="404"/>
      <w:bookmarkEnd w:id="405"/>
      <w:bookmarkEnd w:id="406"/>
      <w:bookmarkEnd w:id="407"/>
      <w:bookmarkEnd w:id="408"/>
      <w:bookmarkEnd w:id="409"/>
      <w:bookmarkEnd w:id="410"/>
      <w:bookmarkEnd w:id="411"/>
      <w:bookmarkEnd w:id="412"/>
    </w:p>
    <w:p w14:paraId="185A53A8" w14:textId="77777777" w:rsidR="001449A9" w:rsidRDefault="00A211A3">
      <w:pPr>
        <w:rPr>
          <w:rFonts w:cs="v4.2.0"/>
        </w:rPr>
      </w:pPr>
      <w:r>
        <w:t xml:space="preserve">The </w:t>
      </w:r>
      <w:r>
        <w:rPr>
          <w:rFonts w:cs="v4.2.0"/>
        </w:rPr>
        <w:t>BS Uplink and Downlink paths shall each meet the performance criteria defined in table 6.1.2-1 during the test. If the Uplink and Downlink paths are evaluated as a one loop, then the criterion is two times the value shown in table 6.1.2</w:t>
      </w:r>
      <w:r>
        <w:rPr>
          <w:rFonts w:cs="v4.2.0"/>
        </w:rPr>
        <w:noBreakHyphen/>
        <w:t>1. After each test case BS shall operate as intended with no loss of user control function, stored data and the communication link shall be maintained.</w:t>
      </w:r>
    </w:p>
    <w:p w14:paraId="185A53A9" w14:textId="77777777" w:rsidR="001449A9" w:rsidRDefault="00A211A3">
      <w:pPr>
        <w:pStyle w:val="TH"/>
        <w:rPr>
          <w:rFonts w:cs="v4.2.0"/>
        </w:rPr>
      </w:pPr>
      <w:r>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693"/>
      </w:tblGrid>
      <w:tr w:rsidR="001449A9" w14:paraId="185A53AC" w14:textId="77777777">
        <w:trPr>
          <w:jc w:val="center"/>
        </w:trPr>
        <w:tc>
          <w:tcPr>
            <w:tcW w:w="1869" w:type="dxa"/>
          </w:tcPr>
          <w:p w14:paraId="185A53AA" w14:textId="77777777" w:rsidR="001449A9" w:rsidRDefault="00A211A3">
            <w:pPr>
              <w:pStyle w:val="TAH"/>
              <w:rPr>
                <w:rFonts w:cs="v4.2.0"/>
              </w:rPr>
            </w:pPr>
            <w:r>
              <w:rPr>
                <w:rFonts w:cs="v4.2.0"/>
              </w:rPr>
              <w:t>Bearer information data rate</w:t>
            </w:r>
          </w:p>
        </w:tc>
        <w:tc>
          <w:tcPr>
            <w:tcW w:w="2693" w:type="dxa"/>
          </w:tcPr>
          <w:p w14:paraId="185A53AB" w14:textId="77777777" w:rsidR="001449A9" w:rsidRDefault="00A211A3">
            <w:pPr>
              <w:pStyle w:val="TAH"/>
              <w:rPr>
                <w:rFonts w:cs="v4.2.0"/>
              </w:rPr>
            </w:pPr>
            <w:r>
              <w:rPr>
                <w:rFonts w:cs="v4.2.0"/>
              </w:rPr>
              <w:t>Performance criteria</w:t>
            </w:r>
          </w:p>
        </w:tc>
      </w:tr>
      <w:tr w:rsidR="001449A9" w14:paraId="185A53B0" w14:textId="77777777">
        <w:trPr>
          <w:jc w:val="center"/>
        </w:trPr>
        <w:tc>
          <w:tcPr>
            <w:tcW w:w="1869" w:type="dxa"/>
          </w:tcPr>
          <w:p w14:paraId="185A53AD" w14:textId="77777777" w:rsidR="001449A9" w:rsidRDefault="00A211A3">
            <w:pPr>
              <w:pStyle w:val="TAC"/>
              <w:rPr>
                <w:rFonts w:cs="v4.2.0"/>
              </w:rPr>
            </w:pPr>
            <w:r>
              <w:rPr>
                <w:rFonts w:cs="v4.2.0"/>
              </w:rPr>
              <w:t>12.2 kbps</w:t>
            </w:r>
          </w:p>
        </w:tc>
        <w:tc>
          <w:tcPr>
            <w:tcW w:w="2693" w:type="dxa"/>
            <w:vMerge w:val="restart"/>
            <w:vAlign w:val="center"/>
          </w:tcPr>
          <w:p w14:paraId="185A53AE" w14:textId="77777777" w:rsidR="001449A9" w:rsidRDefault="00A211A3">
            <w:pPr>
              <w:pStyle w:val="TAC"/>
              <w:rPr>
                <w:rFonts w:cs="v4.2.0"/>
              </w:rPr>
            </w:pPr>
            <w:r>
              <w:rPr>
                <w:rFonts w:cs="v4.2.0"/>
              </w:rPr>
              <w:t>BLER &lt; 10</w:t>
            </w:r>
            <w:r>
              <w:rPr>
                <w:rFonts w:cs="v4.2.0"/>
                <w:vertAlign w:val="superscript"/>
              </w:rPr>
              <w:t>-2</w:t>
            </w:r>
          </w:p>
          <w:p w14:paraId="185A53AF" w14:textId="77777777" w:rsidR="001449A9" w:rsidRDefault="00A211A3">
            <w:pPr>
              <w:pStyle w:val="TAC"/>
              <w:rPr>
                <w:rFonts w:cs="v4.2.0"/>
              </w:rPr>
            </w:pPr>
            <w:r>
              <w:rPr>
                <w:rFonts w:cs="v4.2.0"/>
              </w:rPr>
              <w:t>No loss of service</w:t>
            </w:r>
          </w:p>
        </w:tc>
      </w:tr>
      <w:tr w:rsidR="001449A9" w14:paraId="185A53B3" w14:textId="77777777">
        <w:trPr>
          <w:jc w:val="center"/>
        </w:trPr>
        <w:tc>
          <w:tcPr>
            <w:tcW w:w="1869" w:type="dxa"/>
          </w:tcPr>
          <w:p w14:paraId="185A53B1" w14:textId="77777777" w:rsidR="001449A9" w:rsidRDefault="00A211A3">
            <w:pPr>
              <w:pStyle w:val="TAC"/>
              <w:rPr>
                <w:rFonts w:cs="v4.2.0"/>
              </w:rPr>
            </w:pPr>
            <w:r>
              <w:rPr>
                <w:rFonts w:cs="v4.2.0"/>
              </w:rPr>
              <w:t>64 kbps</w:t>
            </w:r>
          </w:p>
        </w:tc>
        <w:tc>
          <w:tcPr>
            <w:tcW w:w="2693" w:type="dxa"/>
            <w:vMerge/>
            <w:vAlign w:val="center"/>
          </w:tcPr>
          <w:p w14:paraId="185A53B2" w14:textId="77777777" w:rsidR="001449A9" w:rsidRDefault="001449A9">
            <w:pPr>
              <w:pStyle w:val="TAC"/>
              <w:rPr>
                <w:rFonts w:cs="v4.2.0"/>
              </w:rPr>
            </w:pPr>
          </w:p>
        </w:tc>
      </w:tr>
      <w:tr w:rsidR="001449A9" w14:paraId="185A53B6" w14:textId="77777777">
        <w:trPr>
          <w:jc w:val="center"/>
        </w:trPr>
        <w:tc>
          <w:tcPr>
            <w:tcW w:w="1869" w:type="dxa"/>
          </w:tcPr>
          <w:p w14:paraId="185A53B4" w14:textId="77777777" w:rsidR="001449A9" w:rsidRDefault="00A211A3">
            <w:pPr>
              <w:pStyle w:val="TAC"/>
              <w:rPr>
                <w:rFonts w:cs="v4.2.0"/>
              </w:rPr>
            </w:pPr>
            <w:r>
              <w:rPr>
                <w:rFonts w:cs="v4.2.0"/>
              </w:rPr>
              <w:t>144 kbps</w:t>
            </w:r>
          </w:p>
        </w:tc>
        <w:tc>
          <w:tcPr>
            <w:tcW w:w="2693" w:type="dxa"/>
            <w:vMerge/>
            <w:vAlign w:val="center"/>
          </w:tcPr>
          <w:p w14:paraId="185A53B5" w14:textId="77777777" w:rsidR="001449A9" w:rsidRDefault="001449A9">
            <w:pPr>
              <w:pStyle w:val="TAC"/>
              <w:rPr>
                <w:rFonts w:cs="v4.2.0"/>
              </w:rPr>
            </w:pPr>
          </w:p>
        </w:tc>
      </w:tr>
      <w:tr w:rsidR="001449A9" w14:paraId="185A53B9" w14:textId="77777777">
        <w:trPr>
          <w:jc w:val="center"/>
        </w:trPr>
        <w:tc>
          <w:tcPr>
            <w:tcW w:w="1869" w:type="dxa"/>
          </w:tcPr>
          <w:p w14:paraId="185A53B7" w14:textId="77777777" w:rsidR="001449A9" w:rsidRDefault="00A211A3">
            <w:pPr>
              <w:pStyle w:val="TAC"/>
              <w:rPr>
                <w:rFonts w:cs="v4.2.0"/>
              </w:rPr>
            </w:pPr>
            <w:r>
              <w:rPr>
                <w:rFonts w:cs="v4.2.0"/>
              </w:rPr>
              <w:t>384 kbps</w:t>
            </w:r>
          </w:p>
        </w:tc>
        <w:tc>
          <w:tcPr>
            <w:tcW w:w="2693" w:type="dxa"/>
            <w:vMerge/>
            <w:vAlign w:val="center"/>
          </w:tcPr>
          <w:p w14:paraId="185A53B8" w14:textId="77777777" w:rsidR="001449A9" w:rsidRDefault="001449A9">
            <w:pPr>
              <w:pStyle w:val="TAC"/>
              <w:rPr>
                <w:rFonts w:cs="v4.2.0"/>
              </w:rPr>
            </w:pPr>
          </w:p>
        </w:tc>
      </w:tr>
    </w:tbl>
    <w:p w14:paraId="185A53BA" w14:textId="77777777" w:rsidR="001449A9" w:rsidRDefault="001449A9"/>
    <w:p w14:paraId="185A53BB" w14:textId="77777777" w:rsidR="001449A9" w:rsidRDefault="00A211A3">
      <w:pPr>
        <w:pStyle w:val="NO"/>
        <w:rPr>
          <w:rFonts w:cs="v4.2.0"/>
        </w:rPr>
      </w:pPr>
      <w:r>
        <w:rPr>
          <w:rFonts w:cs="v4.2.0"/>
        </w:rPr>
        <w:t>NOTE:</w:t>
      </w:r>
      <w:r>
        <w:rPr>
          <w:rFonts w:cs="v4.2.0"/>
        </w:rPr>
        <w:tab/>
        <w:t>The performance criteria, "BLER &lt; 10</w:t>
      </w:r>
      <w:r>
        <w:rPr>
          <w:rFonts w:cs="v4.2.0"/>
          <w:vertAlign w:val="superscript"/>
        </w:rPr>
        <w:t>-2</w:t>
      </w:r>
      <w:r>
        <w:rPr>
          <w:rFonts w:cs="v4.2.0"/>
        </w:rPr>
        <w:t xml:space="preserve"> / No loss of service", applies also if a bearer with another characteristics is used in the test.</w:t>
      </w:r>
    </w:p>
    <w:p w14:paraId="185A53BC" w14:textId="77777777" w:rsidR="001449A9" w:rsidRDefault="00A211A3">
      <w:pPr>
        <w:pStyle w:val="Heading3"/>
        <w:rPr>
          <w:lang w:eastAsia="en-GB"/>
        </w:rPr>
      </w:pPr>
      <w:bookmarkStart w:id="413" w:name="_Toc61113492"/>
      <w:bookmarkStart w:id="414" w:name="_Toc138891289"/>
      <w:bookmarkStart w:id="415" w:name="_Toc21020034"/>
      <w:bookmarkStart w:id="416" w:name="_Toc74844103"/>
      <w:bookmarkStart w:id="417" w:name="_Toc137310076"/>
      <w:bookmarkStart w:id="418" w:name="_Toc29763727"/>
      <w:bookmarkStart w:id="419" w:name="_Toc45870713"/>
      <w:bookmarkStart w:id="420" w:name="_Toc76504082"/>
      <w:bookmarkStart w:id="421" w:name="_Toc130737902"/>
      <w:r>
        <w:rPr>
          <w:lang w:eastAsia="en-GB"/>
        </w:rPr>
        <w:t>6.1.3</w:t>
      </w:r>
      <w:r>
        <w:rPr>
          <w:lang w:eastAsia="en-GB"/>
        </w:rPr>
        <w:tab/>
        <w:t>GSM/EDGE performance criteria</w:t>
      </w:r>
      <w:bookmarkEnd w:id="413"/>
      <w:bookmarkEnd w:id="414"/>
      <w:bookmarkEnd w:id="415"/>
      <w:bookmarkEnd w:id="416"/>
      <w:bookmarkEnd w:id="417"/>
      <w:bookmarkEnd w:id="418"/>
      <w:bookmarkEnd w:id="419"/>
      <w:bookmarkEnd w:id="420"/>
      <w:bookmarkEnd w:id="421"/>
    </w:p>
    <w:p w14:paraId="185A53BD" w14:textId="77777777" w:rsidR="001449A9" w:rsidRDefault="00A211A3">
      <w:pPr>
        <w:pStyle w:val="Heading4"/>
      </w:pPr>
      <w:bookmarkStart w:id="422" w:name="_Toc29763728"/>
      <w:bookmarkStart w:id="423" w:name="_Toc45870714"/>
      <w:bookmarkStart w:id="424" w:name="_Toc21020035"/>
      <w:bookmarkStart w:id="425" w:name="_Toc61113493"/>
      <w:bookmarkStart w:id="426" w:name="_Toc74844104"/>
      <w:bookmarkStart w:id="427" w:name="_Toc76504083"/>
      <w:bookmarkStart w:id="428" w:name="_Toc138891290"/>
      <w:bookmarkStart w:id="429" w:name="_Toc137310077"/>
      <w:bookmarkStart w:id="430" w:name="_Toc130737903"/>
      <w:r>
        <w:t>6.1.3.1</w:t>
      </w:r>
      <w:r>
        <w:tab/>
      </w:r>
      <w:r>
        <w:rPr>
          <w:lang w:eastAsia="en-GB"/>
        </w:rPr>
        <w:t>GSM/EDGE downlink</w:t>
      </w:r>
      <w:bookmarkEnd w:id="422"/>
      <w:bookmarkEnd w:id="423"/>
      <w:bookmarkEnd w:id="424"/>
      <w:bookmarkEnd w:id="425"/>
      <w:bookmarkEnd w:id="426"/>
      <w:bookmarkEnd w:id="427"/>
      <w:bookmarkEnd w:id="428"/>
      <w:bookmarkEnd w:id="429"/>
      <w:bookmarkEnd w:id="430"/>
    </w:p>
    <w:p w14:paraId="185A53BE" w14:textId="77777777" w:rsidR="001449A9" w:rsidRDefault="00A211A3">
      <w:r>
        <w:t>The BER of the downlink shall be assessed during the test according to one of the test methods of Annex A.1.</w:t>
      </w:r>
    </w:p>
    <w:p w14:paraId="185A53BF" w14:textId="77777777" w:rsidR="001449A9" w:rsidRDefault="00A211A3">
      <w:r>
        <w:lastRenderedPageBreak/>
        <w:t>If the test method of Annex A.1.1 is used, the measured BER of the class 2 bits of TCH/FS shall not exceed 1,6 % during the test.</w:t>
      </w:r>
    </w:p>
    <w:p w14:paraId="185A53C0" w14:textId="77777777" w:rsidR="001449A9" w:rsidRDefault="00A211A3">
      <w:pPr>
        <w:pStyle w:val="NO"/>
        <w:keepLines w:val="0"/>
        <w:ind w:left="852" w:hanging="568"/>
      </w:pPr>
      <w:r>
        <w:t>NOTE:</w:t>
      </w:r>
      <w:r>
        <w:tab/>
        <w:t>This BER is the upper limit in TS 45.008 [32] for RXQUAL = 3.</w:t>
      </w:r>
    </w:p>
    <w:p w14:paraId="185A53C1" w14:textId="77777777" w:rsidR="001449A9" w:rsidRDefault="00A211A3">
      <w:r>
        <w:t>If the test method of Annex A.1.2 is used, the value of RXQUAL shall not exceed 3 during the test.</w:t>
      </w:r>
    </w:p>
    <w:p w14:paraId="185A53C2" w14:textId="77777777" w:rsidR="001449A9" w:rsidRDefault="00A211A3">
      <w:r>
        <w:t>At the conclusion of the test the EUT shall operate as intended with no loss of user control functions or stored data, and the communication link shall have been maintained.</w:t>
      </w:r>
    </w:p>
    <w:p w14:paraId="185A53C3" w14:textId="77777777" w:rsidR="001449A9" w:rsidRDefault="00A211A3">
      <w:pPr>
        <w:pStyle w:val="Heading4"/>
      </w:pPr>
      <w:bookmarkStart w:id="431" w:name="_Toc76504084"/>
      <w:bookmarkStart w:id="432" w:name="_Toc21020036"/>
      <w:bookmarkStart w:id="433" w:name="_Toc29763729"/>
      <w:bookmarkStart w:id="434" w:name="_Toc45870715"/>
      <w:bookmarkStart w:id="435" w:name="_Toc61113494"/>
      <w:bookmarkStart w:id="436" w:name="_Toc74844105"/>
      <w:bookmarkStart w:id="437" w:name="_Toc137310078"/>
      <w:bookmarkStart w:id="438" w:name="_Toc138891291"/>
      <w:bookmarkStart w:id="439" w:name="_Toc130737904"/>
      <w:r>
        <w:t>6.1.3.2</w:t>
      </w:r>
      <w:r>
        <w:tab/>
      </w:r>
      <w:r>
        <w:rPr>
          <w:lang w:eastAsia="en-GB"/>
        </w:rPr>
        <w:t>GSM/EDGE uplink</w:t>
      </w:r>
      <w:bookmarkEnd w:id="431"/>
      <w:bookmarkEnd w:id="432"/>
      <w:bookmarkEnd w:id="433"/>
      <w:bookmarkEnd w:id="434"/>
      <w:bookmarkEnd w:id="435"/>
      <w:bookmarkEnd w:id="436"/>
      <w:bookmarkEnd w:id="437"/>
      <w:bookmarkEnd w:id="438"/>
      <w:bookmarkEnd w:id="439"/>
    </w:p>
    <w:p w14:paraId="185A53C4" w14:textId="77777777" w:rsidR="001449A9" w:rsidRDefault="00A211A3">
      <w:r>
        <w:t>The BER of the uplink shall be assessed during the test according to one of the test methods of Annex A.2.</w:t>
      </w:r>
    </w:p>
    <w:p w14:paraId="185A53C5" w14:textId="77777777" w:rsidR="001449A9" w:rsidRDefault="00A211A3">
      <w:r>
        <w:t>If the test method of Annex A.2.1 is used, the value of RXQUAL shall not exceed 3 during the test.</w:t>
      </w:r>
    </w:p>
    <w:p w14:paraId="185A53C6" w14:textId="77777777" w:rsidR="001449A9" w:rsidRDefault="00A211A3">
      <w:r>
        <w:t>If the test method of Annex A.2.2 is used, the measured BER of the class 2 bits of TCH/FS shall not exceed 1,6 % during the test.</w:t>
      </w:r>
    </w:p>
    <w:p w14:paraId="185A53C7" w14:textId="77777777" w:rsidR="001449A9" w:rsidRDefault="00A211A3">
      <w:pPr>
        <w:pStyle w:val="NO"/>
      </w:pPr>
      <w:r>
        <w:t>NOTE:</w:t>
      </w:r>
      <w:r>
        <w:tab/>
        <w:t>This BER is the upper limit in TS 45.008 [32] for RXQUAL = 3.</w:t>
      </w:r>
    </w:p>
    <w:p w14:paraId="185A53C8" w14:textId="77777777" w:rsidR="001449A9" w:rsidRDefault="00A211A3">
      <w:r>
        <w:t>For a base station, the RXQUAL of the uplink shall not exceed three (3) measured during the test sequence.</w:t>
      </w:r>
    </w:p>
    <w:p w14:paraId="185A53C9" w14:textId="77777777" w:rsidR="001449A9" w:rsidRDefault="00A211A3">
      <w:r>
        <w:t>At the conclusion of the test the EUT shall operate as intended with no loss of user control functions or stored data, and the communication link shall have been maintained.</w:t>
      </w:r>
    </w:p>
    <w:p w14:paraId="185A53CA" w14:textId="77777777" w:rsidR="001449A9" w:rsidRDefault="00A211A3">
      <w:pPr>
        <w:pStyle w:val="Heading3"/>
        <w:rPr>
          <w:lang w:eastAsia="en-GB"/>
        </w:rPr>
      </w:pPr>
      <w:bookmarkStart w:id="440" w:name="_Toc45870716"/>
      <w:bookmarkStart w:id="441" w:name="_Toc61113495"/>
      <w:bookmarkStart w:id="442" w:name="_Toc29763730"/>
      <w:bookmarkStart w:id="443" w:name="_Toc76504085"/>
      <w:bookmarkStart w:id="444" w:name="_Toc138891292"/>
      <w:bookmarkStart w:id="445" w:name="_Toc74844106"/>
      <w:bookmarkStart w:id="446" w:name="_Toc130737905"/>
      <w:bookmarkStart w:id="447" w:name="_Toc137310079"/>
      <w:bookmarkStart w:id="448" w:name="_Toc21020037"/>
      <w:r>
        <w:rPr>
          <w:lang w:eastAsia="en-GB"/>
        </w:rPr>
        <w:t>6.1.4</w:t>
      </w:r>
      <w:r>
        <w:rPr>
          <w:lang w:eastAsia="en-GB"/>
        </w:rPr>
        <w:tab/>
        <w:t>NB-IoT performance criteria</w:t>
      </w:r>
      <w:bookmarkEnd w:id="440"/>
      <w:bookmarkEnd w:id="441"/>
      <w:bookmarkEnd w:id="442"/>
      <w:bookmarkEnd w:id="443"/>
      <w:bookmarkEnd w:id="444"/>
      <w:bookmarkEnd w:id="445"/>
      <w:bookmarkEnd w:id="446"/>
      <w:bookmarkEnd w:id="447"/>
      <w:bookmarkEnd w:id="448"/>
    </w:p>
    <w:p w14:paraId="185A53CB" w14:textId="77777777" w:rsidR="001449A9" w:rsidRDefault="00A211A3">
      <w:pPr>
        <w:rPr>
          <w:rFonts w:cs="v4.2.0"/>
          <w:lang w:eastAsia="en-GB"/>
        </w:rPr>
      </w:pPr>
      <w:r>
        <w:t>The throughput in table 6.1.4-1 is stated relative to the maximum throughput of the FRC. The Maximum throughput for an FRC equals the Payload size / (Number of Resource Unit * time to send one Resource Unit).</w:t>
      </w:r>
    </w:p>
    <w:p w14:paraId="185A53CC" w14:textId="77777777" w:rsidR="001449A9" w:rsidRDefault="00A211A3">
      <w:pPr>
        <w:rPr>
          <w:rFonts w:cs="v4.2.0"/>
          <w:lang w:eastAsia="en-GB"/>
        </w:rPr>
      </w:pPr>
      <w:r>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185A53CD" w14:textId="77777777" w:rsidR="001449A9" w:rsidRDefault="00A211A3">
      <w:pPr>
        <w:pStyle w:val="TH"/>
        <w:rPr>
          <w:lang w:eastAsia="en-GB"/>
        </w:rPr>
      </w:pPr>
      <w:r>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750"/>
        <w:gridCol w:w="2781"/>
      </w:tblGrid>
      <w:tr w:rsidR="001449A9" w14:paraId="185A53D4" w14:textId="77777777">
        <w:trPr>
          <w:jc w:val="center"/>
        </w:trPr>
        <w:tc>
          <w:tcPr>
            <w:tcW w:w="2257" w:type="dxa"/>
          </w:tcPr>
          <w:p w14:paraId="185A53CE" w14:textId="77777777" w:rsidR="001449A9" w:rsidRDefault="00A211A3">
            <w:pPr>
              <w:pStyle w:val="TAH"/>
              <w:rPr>
                <w:rFonts w:cs="Arial"/>
                <w:lang w:eastAsia="ja-JP"/>
              </w:rPr>
            </w:pPr>
            <w:r>
              <w:rPr>
                <w:rFonts w:cs="Arial"/>
                <w:lang w:eastAsia="ja-JP"/>
              </w:rPr>
              <w:t>NB-IoT</w:t>
            </w:r>
          </w:p>
          <w:p w14:paraId="185A53CF" w14:textId="77777777" w:rsidR="001449A9" w:rsidRDefault="00A211A3">
            <w:pPr>
              <w:pStyle w:val="TAH"/>
              <w:rPr>
                <w:rFonts w:cs="Arial"/>
                <w:lang w:eastAsia="ja-JP"/>
              </w:rPr>
            </w:pPr>
            <w:r>
              <w:rPr>
                <w:rFonts w:cs="Arial"/>
                <w:lang w:eastAsia="ja-JP"/>
              </w:rPr>
              <w:t>Sub-carrier spacing</w:t>
            </w:r>
          </w:p>
          <w:p w14:paraId="185A53D0" w14:textId="77777777" w:rsidR="001449A9" w:rsidRDefault="00A211A3">
            <w:pPr>
              <w:pStyle w:val="TAH"/>
              <w:rPr>
                <w:rFonts w:cs="Arial"/>
                <w:lang w:eastAsia="ja-JP"/>
              </w:rPr>
            </w:pPr>
            <w:r>
              <w:rPr>
                <w:rFonts w:cs="Arial"/>
                <w:lang w:eastAsia="ja-JP"/>
              </w:rPr>
              <w:t>[kHz]</w:t>
            </w:r>
          </w:p>
        </w:tc>
        <w:tc>
          <w:tcPr>
            <w:tcW w:w="2750" w:type="dxa"/>
          </w:tcPr>
          <w:p w14:paraId="185A53D1" w14:textId="77777777" w:rsidR="001449A9" w:rsidRDefault="00A211A3">
            <w:pPr>
              <w:pStyle w:val="TAH"/>
              <w:rPr>
                <w:rFonts w:cs="Arial"/>
                <w:lang w:eastAsia="ja-JP"/>
              </w:rPr>
            </w:pPr>
            <w:r>
              <w:rPr>
                <w:rFonts w:cs="Arial"/>
                <w:lang w:eastAsia="ja-JP"/>
              </w:rPr>
              <w:t>Reference measurement channel</w:t>
            </w:r>
          </w:p>
        </w:tc>
        <w:tc>
          <w:tcPr>
            <w:tcW w:w="2781" w:type="dxa"/>
          </w:tcPr>
          <w:p w14:paraId="185A53D2" w14:textId="77777777" w:rsidR="001449A9" w:rsidRDefault="00A211A3">
            <w:pPr>
              <w:pStyle w:val="TAH"/>
              <w:rPr>
                <w:rFonts w:cs="v4.2.0"/>
                <w:lang w:eastAsia="en-GB"/>
              </w:rPr>
            </w:pPr>
            <w:r>
              <w:rPr>
                <w:rFonts w:cs="v4.2.0"/>
                <w:lang w:eastAsia="en-GB"/>
              </w:rPr>
              <w:t>Performance criteria</w:t>
            </w:r>
          </w:p>
          <w:p w14:paraId="185A53D3" w14:textId="77777777" w:rsidR="001449A9" w:rsidRDefault="00A211A3">
            <w:pPr>
              <w:pStyle w:val="TAH"/>
              <w:rPr>
                <w:rFonts w:cs="Arial"/>
                <w:lang w:eastAsia="ja-JP"/>
              </w:rPr>
            </w:pPr>
            <w:r>
              <w:rPr>
                <w:rFonts w:cs="v4.2.0"/>
                <w:lang w:eastAsia="en-GB"/>
              </w:rPr>
              <w:t>(Note 1, Note 2)</w:t>
            </w:r>
          </w:p>
        </w:tc>
      </w:tr>
      <w:tr w:rsidR="001449A9" w14:paraId="185A53D9" w14:textId="77777777">
        <w:trPr>
          <w:jc w:val="center"/>
        </w:trPr>
        <w:tc>
          <w:tcPr>
            <w:tcW w:w="2257" w:type="dxa"/>
          </w:tcPr>
          <w:p w14:paraId="185A53D5" w14:textId="77777777" w:rsidR="001449A9" w:rsidRDefault="00A211A3">
            <w:pPr>
              <w:pStyle w:val="TAC"/>
              <w:rPr>
                <w:lang w:eastAsia="ja-JP"/>
              </w:rPr>
            </w:pPr>
            <w:r>
              <w:rPr>
                <w:lang w:eastAsia="ja-JP"/>
              </w:rPr>
              <w:t>15</w:t>
            </w:r>
          </w:p>
        </w:tc>
        <w:tc>
          <w:tcPr>
            <w:tcW w:w="2750" w:type="dxa"/>
            <w:vAlign w:val="center"/>
          </w:tcPr>
          <w:p w14:paraId="185A53D6" w14:textId="77777777" w:rsidR="001449A9" w:rsidRDefault="00A211A3">
            <w:pPr>
              <w:pStyle w:val="TAC"/>
              <w:rPr>
                <w:lang w:eastAsia="ja-JP"/>
              </w:rPr>
            </w:pPr>
            <w:r>
              <w:rPr>
                <w:lang w:eastAsia="ja-JP"/>
              </w:rPr>
              <w:t>FRC A14-1 in Annex A.14 in TS 36.104 [2]</w:t>
            </w:r>
          </w:p>
        </w:tc>
        <w:tc>
          <w:tcPr>
            <w:tcW w:w="2781" w:type="dxa"/>
            <w:vMerge w:val="restart"/>
            <w:vAlign w:val="center"/>
          </w:tcPr>
          <w:p w14:paraId="185A53D7" w14:textId="77777777" w:rsidR="001449A9" w:rsidRDefault="00A211A3">
            <w:pPr>
              <w:pStyle w:val="TAC"/>
              <w:rPr>
                <w:rFonts w:cs="v4.2.0"/>
                <w:lang w:eastAsia="en-GB"/>
              </w:rPr>
            </w:pPr>
            <w:r>
              <w:rPr>
                <w:rFonts w:cs="v4.2.0"/>
                <w:lang w:eastAsia="en-GB"/>
              </w:rPr>
              <w:t>Throughput &gt; 95 %</w:t>
            </w:r>
          </w:p>
          <w:p w14:paraId="185A53D8" w14:textId="77777777" w:rsidR="001449A9" w:rsidRDefault="00A211A3">
            <w:pPr>
              <w:pStyle w:val="TAC"/>
              <w:rPr>
                <w:lang w:eastAsia="ja-JP"/>
              </w:rPr>
            </w:pPr>
            <w:r>
              <w:rPr>
                <w:rFonts w:cs="v4.2.0"/>
                <w:lang w:eastAsia="en-GB"/>
              </w:rPr>
              <w:t>No loss of service</w:t>
            </w:r>
          </w:p>
        </w:tc>
      </w:tr>
      <w:tr w:rsidR="001449A9" w14:paraId="185A53DD" w14:textId="77777777">
        <w:trPr>
          <w:jc w:val="center"/>
        </w:trPr>
        <w:tc>
          <w:tcPr>
            <w:tcW w:w="2257" w:type="dxa"/>
          </w:tcPr>
          <w:p w14:paraId="185A53DA" w14:textId="77777777" w:rsidR="001449A9" w:rsidRDefault="00A211A3">
            <w:pPr>
              <w:pStyle w:val="TAC"/>
              <w:rPr>
                <w:lang w:eastAsia="ja-JP"/>
              </w:rPr>
            </w:pPr>
            <w:r>
              <w:rPr>
                <w:lang w:eastAsia="ja-JP"/>
              </w:rPr>
              <w:t>3.75</w:t>
            </w:r>
          </w:p>
        </w:tc>
        <w:tc>
          <w:tcPr>
            <w:tcW w:w="2750" w:type="dxa"/>
            <w:vAlign w:val="center"/>
          </w:tcPr>
          <w:p w14:paraId="185A53DB" w14:textId="77777777" w:rsidR="001449A9" w:rsidRDefault="00A211A3">
            <w:pPr>
              <w:pStyle w:val="TAC"/>
              <w:rPr>
                <w:lang w:eastAsia="ja-JP"/>
              </w:rPr>
            </w:pPr>
            <w:r>
              <w:rPr>
                <w:lang w:eastAsia="ja-JP"/>
              </w:rPr>
              <w:t>FRC A14-2 in Annex A.14 in TS 36.104 [2]</w:t>
            </w:r>
          </w:p>
        </w:tc>
        <w:tc>
          <w:tcPr>
            <w:tcW w:w="2781" w:type="dxa"/>
            <w:vMerge/>
            <w:vAlign w:val="center"/>
          </w:tcPr>
          <w:p w14:paraId="185A53DC" w14:textId="77777777" w:rsidR="001449A9" w:rsidRDefault="001449A9">
            <w:pPr>
              <w:pStyle w:val="TAC"/>
              <w:rPr>
                <w:lang w:eastAsia="ja-JP"/>
              </w:rPr>
            </w:pPr>
          </w:p>
        </w:tc>
      </w:tr>
    </w:tbl>
    <w:p w14:paraId="185A53DE" w14:textId="77777777" w:rsidR="001449A9" w:rsidRDefault="001449A9">
      <w:pPr>
        <w:rPr>
          <w:lang w:eastAsia="en-GB"/>
        </w:rPr>
      </w:pPr>
    </w:p>
    <w:p w14:paraId="185A53DF"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E0"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E1" w14:textId="77777777" w:rsidR="001449A9" w:rsidRDefault="00A211A3">
      <w:pPr>
        <w:pStyle w:val="Heading3"/>
        <w:rPr>
          <w:lang w:eastAsia="en-GB"/>
        </w:rPr>
      </w:pPr>
      <w:bookmarkStart w:id="449" w:name="_Toc21020038"/>
      <w:bookmarkStart w:id="450" w:name="_Toc29763731"/>
      <w:bookmarkStart w:id="451" w:name="_Toc45870717"/>
      <w:bookmarkStart w:id="452" w:name="_Toc61113496"/>
      <w:bookmarkStart w:id="453" w:name="_Toc74844107"/>
      <w:bookmarkStart w:id="454" w:name="_Toc76504086"/>
      <w:bookmarkStart w:id="455" w:name="_Toc137310080"/>
      <w:bookmarkStart w:id="456" w:name="_Toc130737906"/>
      <w:bookmarkStart w:id="457" w:name="_Toc138891293"/>
      <w:r>
        <w:rPr>
          <w:lang w:eastAsia="en-GB"/>
        </w:rPr>
        <w:t>6.1.5</w:t>
      </w:r>
      <w:r>
        <w:rPr>
          <w:lang w:eastAsia="en-GB"/>
        </w:rPr>
        <w:tab/>
        <w:t>NR performance criteria</w:t>
      </w:r>
      <w:bookmarkEnd w:id="449"/>
      <w:bookmarkEnd w:id="450"/>
      <w:bookmarkEnd w:id="451"/>
      <w:bookmarkEnd w:id="452"/>
      <w:bookmarkEnd w:id="453"/>
      <w:bookmarkEnd w:id="454"/>
      <w:bookmarkEnd w:id="455"/>
      <w:bookmarkEnd w:id="456"/>
      <w:bookmarkEnd w:id="457"/>
    </w:p>
    <w:p w14:paraId="185A53E2" w14:textId="77777777" w:rsidR="001449A9" w:rsidRDefault="00A211A3">
      <w:pPr>
        <w:overflowPunct w:val="0"/>
        <w:autoSpaceDE w:val="0"/>
        <w:autoSpaceDN w:val="0"/>
        <w:adjustRightInd w:val="0"/>
        <w:textAlignment w:val="baseline"/>
        <w:rPr>
          <w:rFonts w:cs="v4.2.0"/>
          <w:lang w:eastAsia="en-GB"/>
        </w:rPr>
      </w:pPr>
      <w:r>
        <w:t>The throughput in table 6.1.5-1 is stated relative to the maximum throughput of the FRC. The maximum throughput for an FRC is equal to the [payload size * the number of uplink subframes per second].</w:t>
      </w:r>
    </w:p>
    <w:p w14:paraId="185A53E3" w14:textId="77777777" w:rsidR="001449A9" w:rsidRDefault="00A211A3">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185A53E4" w14:textId="77777777" w:rsidR="001449A9" w:rsidRDefault="00A211A3">
      <w:pPr>
        <w:pStyle w:val="TH"/>
        <w:rPr>
          <w:lang w:eastAsia="en-GB"/>
        </w:rPr>
      </w:pPr>
      <w:r>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1783"/>
        <w:gridCol w:w="2235"/>
        <w:gridCol w:w="1701"/>
      </w:tblGrid>
      <w:tr w:rsidR="001449A9" w14:paraId="185A53EC" w14:textId="77777777">
        <w:trPr>
          <w:jc w:val="center"/>
        </w:trPr>
        <w:tc>
          <w:tcPr>
            <w:tcW w:w="0" w:type="auto"/>
          </w:tcPr>
          <w:p w14:paraId="185A53E5"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hAnsi="Arial" w:cs="Arial" w:hint="eastAsia"/>
                <w:b/>
                <w:sz w:val="18"/>
                <w:lang w:val="en-US" w:eastAsia="zh-CN"/>
              </w:rPr>
              <w:t>b</w:t>
            </w:r>
            <w:r>
              <w:rPr>
                <w:rFonts w:ascii="Arial" w:hAnsi="Arial" w:cs="Arial"/>
                <w:b/>
                <w:sz w:val="18"/>
                <w:lang w:val="it-IT"/>
              </w:rPr>
              <w:t xml:space="preserve">andwidth </w:t>
            </w:r>
            <w:r>
              <w:rPr>
                <w:rFonts w:ascii="Arial" w:hAnsi="Arial" w:cs="Arial" w:hint="eastAsia"/>
                <w:b/>
                <w:sz w:val="18"/>
                <w:lang w:val="en-US" w:eastAsia="zh-CN"/>
              </w:rPr>
              <w:t>as defined in TS 38.104 section 5.3.2-1 [35]</w:t>
            </w:r>
          </w:p>
          <w:p w14:paraId="185A53E6" w14:textId="77777777" w:rsidR="001449A9" w:rsidRDefault="00A211A3">
            <w:pPr>
              <w:pStyle w:val="TAH"/>
              <w:rPr>
                <w:rFonts w:cs="Arial"/>
                <w:lang w:val="it-IT" w:eastAsia="en-GB"/>
              </w:rPr>
            </w:pPr>
            <w:r>
              <w:rPr>
                <w:rFonts w:cs="Arial"/>
                <w:lang w:val="it-IT"/>
              </w:rPr>
              <w:t>(MHz)</w:t>
            </w:r>
          </w:p>
        </w:tc>
        <w:tc>
          <w:tcPr>
            <w:tcW w:w="0" w:type="auto"/>
          </w:tcPr>
          <w:p w14:paraId="185A53E7" w14:textId="77777777" w:rsidR="001449A9" w:rsidRDefault="00A211A3">
            <w:pPr>
              <w:pStyle w:val="TAH"/>
              <w:rPr>
                <w:rFonts w:cs="v4.2.0"/>
                <w:lang w:eastAsia="en-GB"/>
              </w:rPr>
            </w:pPr>
            <w:r>
              <w:rPr>
                <w:rFonts w:cs="Arial"/>
              </w:rPr>
              <w:t>Sub-carrier spacing (kHz)</w:t>
            </w:r>
          </w:p>
        </w:tc>
        <w:tc>
          <w:tcPr>
            <w:tcW w:w="0" w:type="auto"/>
          </w:tcPr>
          <w:p w14:paraId="185A53E8" w14:textId="77777777" w:rsidR="001449A9" w:rsidRDefault="00A211A3">
            <w:pPr>
              <w:pStyle w:val="TAH"/>
              <w:rPr>
                <w:rFonts w:cs="v4.2.0"/>
                <w:lang w:eastAsia="en-GB"/>
              </w:rPr>
            </w:pPr>
            <w:r>
              <w:rPr>
                <w:rFonts w:cs="v4.2.0"/>
                <w:lang w:eastAsia="en-GB"/>
              </w:rPr>
              <w:t xml:space="preserve">Bearer </w:t>
            </w:r>
            <w:r>
              <w:rPr>
                <w:rFonts w:cs="v4.2.0" w:hint="eastAsia"/>
                <w:lang w:val="en-US" w:eastAsia="zh-CN"/>
              </w:rPr>
              <w:t>i</w:t>
            </w:r>
            <w:r>
              <w:rPr>
                <w:rFonts w:cs="v4.2.0"/>
                <w:lang w:eastAsia="en-GB"/>
              </w:rPr>
              <w:t xml:space="preserve">nformation </w:t>
            </w:r>
            <w:r>
              <w:rPr>
                <w:rFonts w:cs="v4.2.0" w:hint="eastAsia"/>
                <w:lang w:val="en-US" w:eastAsia="zh-CN"/>
              </w:rPr>
              <w:t>d</w:t>
            </w:r>
            <w:r>
              <w:rPr>
                <w:rFonts w:cs="v4.2.0"/>
                <w:lang w:eastAsia="en-GB"/>
              </w:rPr>
              <w:t xml:space="preserve">ata </w:t>
            </w:r>
            <w:r>
              <w:rPr>
                <w:rFonts w:cs="v4.2.0" w:hint="eastAsia"/>
                <w:lang w:val="en-US" w:eastAsia="zh-CN"/>
              </w:rPr>
              <w:t>r</w:t>
            </w:r>
            <w:r>
              <w:rPr>
                <w:rFonts w:cs="v4.2.0"/>
                <w:lang w:eastAsia="en-GB"/>
              </w:rPr>
              <w:t xml:space="preserve">ate </w:t>
            </w:r>
          </w:p>
          <w:p w14:paraId="185A53E9" w14:textId="77777777" w:rsidR="001449A9" w:rsidRDefault="00A211A3">
            <w:pPr>
              <w:pStyle w:val="TAH"/>
              <w:rPr>
                <w:rFonts w:cs="v4.2.0"/>
                <w:lang w:eastAsia="en-GB"/>
              </w:rPr>
            </w:pPr>
            <w:r>
              <w:rPr>
                <w:rFonts w:cs="v4.2.0"/>
                <w:lang w:eastAsia="en-GB"/>
              </w:rPr>
              <w:t>(as in TS 38.104 [35], annex A.1)</w:t>
            </w:r>
          </w:p>
        </w:tc>
        <w:tc>
          <w:tcPr>
            <w:tcW w:w="0" w:type="auto"/>
          </w:tcPr>
          <w:p w14:paraId="185A53EA" w14:textId="77777777" w:rsidR="001449A9" w:rsidRDefault="00A211A3">
            <w:pPr>
              <w:pStyle w:val="TAH"/>
              <w:rPr>
                <w:rFonts w:cs="v4.2.0"/>
                <w:lang w:eastAsia="en-GB"/>
              </w:rPr>
            </w:pPr>
            <w:r>
              <w:rPr>
                <w:rFonts w:cs="v4.2.0"/>
                <w:lang w:eastAsia="en-GB"/>
              </w:rPr>
              <w:t xml:space="preserve">Performance </w:t>
            </w:r>
            <w:r>
              <w:rPr>
                <w:rFonts w:cs="v4.2.0" w:hint="eastAsia"/>
                <w:lang w:val="en-US" w:eastAsia="zh-CN"/>
              </w:rPr>
              <w:t>c</w:t>
            </w:r>
            <w:r>
              <w:rPr>
                <w:rFonts w:cs="v4.2.0"/>
                <w:lang w:eastAsia="en-GB"/>
              </w:rPr>
              <w:t>riteria</w:t>
            </w:r>
          </w:p>
          <w:p w14:paraId="185A53EB" w14:textId="77777777" w:rsidR="001449A9" w:rsidRDefault="00A211A3">
            <w:pPr>
              <w:pStyle w:val="TAH"/>
              <w:rPr>
                <w:rFonts w:cs="v4.2.0"/>
                <w:lang w:eastAsia="en-GB"/>
              </w:rPr>
            </w:pPr>
            <w:r>
              <w:rPr>
                <w:rFonts w:cs="v4.2.0"/>
                <w:lang w:eastAsia="en-GB"/>
              </w:rPr>
              <w:t>(Note1, Note 2)</w:t>
            </w:r>
          </w:p>
        </w:tc>
      </w:tr>
      <w:tr w:rsidR="001449A9" w14:paraId="185A53F2" w14:textId="77777777">
        <w:trPr>
          <w:trHeight w:val="399"/>
          <w:jc w:val="center"/>
        </w:trPr>
        <w:tc>
          <w:tcPr>
            <w:tcW w:w="0" w:type="auto"/>
            <w:vAlign w:val="center"/>
          </w:tcPr>
          <w:p w14:paraId="185A53ED" w14:textId="77777777" w:rsidR="001449A9" w:rsidRDefault="00A211A3">
            <w:pPr>
              <w:pStyle w:val="TAC"/>
              <w:rPr>
                <w:rFonts w:cs="Arial"/>
                <w:bCs/>
                <w:lang w:val="en-US" w:eastAsia="en-GB"/>
              </w:rPr>
            </w:pPr>
            <w:r>
              <w:rPr>
                <w:rFonts w:cs="Arial"/>
              </w:rPr>
              <w:t xml:space="preserve">5, 10, 15 </w:t>
            </w:r>
          </w:p>
        </w:tc>
        <w:tc>
          <w:tcPr>
            <w:tcW w:w="0" w:type="auto"/>
          </w:tcPr>
          <w:p w14:paraId="185A53EE" w14:textId="77777777" w:rsidR="001449A9" w:rsidRDefault="00A211A3">
            <w:pPr>
              <w:pStyle w:val="TAC"/>
              <w:rPr>
                <w:rFonts w:cs="Arial"/>
                <w:bCs/>
                <w:lang w:val="en-US" w:eastAsia="zh-CN"/>
              </w:rPr>
            </w:pPr>
            <w:r>
              <w:rPr>
                <w:rFonts w:cs="Arial"/>
                <w:lang w:eastAsia="zh-CN"/>
              </w:rPr>
              <w:t>15</w:t>
            </w:r>
          </w:p>
        </w:tc>
        <w:tc>
          <w:tcPr>
            <w:tcW w:w="0" w:type="auto"/>
          </w:tcPr>
          <w:p w14:paraId="185A53EF" w14:textId="77777777" w:rsidR="001449A9" w:rsidRDefault="00A211A3">
            <w:pPr>
              <w:pStyle w:val="TAC"/>
              <w:rPr>
                <w:rFonts w:cs="Arial"/>
                <w:bCs/>
              </w:rPr>
            </w:pPr>
            <w:r>
              <w:rPr>
                <w:rFonts w:cs="Arial"/>
                <w:bCs/>
                <w:lang w:val="en-US" w:eastAsia="zh-CN"/>
              </w:rPr>
              <w:t>G-FR1-A1-1</w:t>
            </w:r>
            <w:r>
              <w:rPr>
                <w:rFonts w:cs="Arial"/>
                <w:bCs/>
                <w:lang w:eastAsia="en-GB"/>
              </w:rPr>
              <w:t xml:space="preserve"> </w:t>
            </w:r>
          </w:p>
        </w:tc>
        <w:tc>
          <w:tcPr>
            <w:tcW w:w="0" w:type="auto"/>
            <w:vMerge w:val="restart"/>
            <w:vAlign w:val="center"/>
          </w:tcPr>
          <w:p w14:paraId="185A53F0" w14:textId="77777777" w:rsidR="001449A9" w:rsidRDefault="00A211A3">
            <w:pPr>
              <w:pStyle w:val="TAC"/>
              <w:rPr>
                <w:rFonts w:cs="Arial"/>
                <w:lang w:eastAsia="en-GB"/>
              </w:rPr>
            </w:pPr>
            <w:r>
              <w:rPr>
                <w:rFonts w:cs="Arial"/>
                <w:lang w:eastAsia="en-GB"/>
              </w:rPr>
              <w:t>Throughput &gt; 95 %</w:t>
            </w:r>
            <w:r>
              <w:rPr>
                <w:rFonts w:cs="Arial" w:hint="eastAsia"/>
                <w:lang w:val="en-US" w:eastAsia="zh-CN"/>
              </w:rPr>
              <w:t>,</w:t>
            </w:r>
          </w:p>
          <w:p w14:paraId="185A53F1" w14:textId="77777777" w:rsidR="001449A9" w:rsidRDefault="00A211A3">
            <w:pPr>
              <w:pStyle w:val="TAC"/>
              <w:rPr>
                <w:rFonts w:cs="Arial"/>
                <w:lang w:eastAsia="en-GB"/>
              </w:rPr>
            </w:pPr>
            <w:r>
              <w:rPr>
                <w:rFonts w:cs="Arial"/>
                <w:lang w:eastAsia="en-GB"/>
              </w:rPr>
              <w:t>No loss of service</w:t>
            </w:r>
          </w:p>
        </w:tc>
      </w:tr>
      <w:tr w:rsidR="001449A9" w14:paraId="185A53F7" w14:textId="77777777">
        <w:trPr>
          <w:jc w:val="center"/>
        </w:trPr>
        <w:tc>
          <w:tcPr>
            <w:tcW w:w="0" w:type="auto"/>
            <w:vAlign w:val="center"/>
          </w:tcPr>
          <w:p w14:paraId="185A53F3" w14:textId="77777777" w:rsidR="001449A9" w:rsidRDefault="00A211A3">
            <w:pPr>
              <w:pStyle w:val="TAC"/>
              <w:rPr>
                <w:rFonts w:cs="Arial"/>
                <w:bCs/>
                <w:lang w:val="en-US" w:eastAsia="en-GB"/>
              </w:rPr>
            </w:pPr>
            <w:r>
              <w:rPr>
                <w:rFonts w:cs="Arial"/>
              </w:rPr>
              <w:t xml:space="preserve">10, 15 </w:t>
            </w:r>
          </w:p>
        </w:tc>
        <w:tc>
          <w:tcPr>
            <w:tcW w:w="0" w:type="auto"/>
          </w:tcPr>
          <w:p w14:paraId="185A53F4" w14:textId="77777777" w:rsidR="001449A9" w:rsidRDefault="00A211A3">
            <w:pPr>
              <w:pStyle w:val="TAC"/>
              <w:rPr>
                <w:rFonts w:cs="Arial"/>
                <w:bCs/>
                <w:lang w:val="en-US" w:eastAsia="zh-CN"/>
              </w:rPr>
            </w:pPr>
            <w:r>
              <w:rPr>
                <w:rFonts w:cs="Arial"/>
                <w:lang w:eastAsia="zh-CN"/>
              </w:rPr>
              <w:t>30</w:t>
            </w:r>
          </w:p>
        </w:tc>
        <w:tc>
          <w:tcPr>
            <w:tcW w:w="0" w:type="auto"/>
          </w:tcPr>
          <w:p w14:paraId="185A53F5" w14:textId="77777777" w:rsidR="001449A9" w:rsidRDefault="00A211A3">
            <w:pPr>
              <w:pStyle w:val="TAC"/>
              <w:rPr>
                <w:rFonts w:cs="Arial"/>
                <w:bCs/>
              </w:rPr>
            </w:pPr>
            <w:r>
              <w:rPr>
                <w:rFonts w:cs="Arial"/>
                <w:bCs/>
                <w:lang w:val="en-US" w:eastAsia="zh-CN"/>
              </w:rPr>
              <w:t>G-FR1-A1-2</w:t>
            </w:r>
          </w:p>
        </w:tc>
        <w:tc>
          <w:tcPr>
            <w:tcW w:w="0" w:type="auto"/>
            <w:vMerge/>
          </w:tcPr>
          <w:p w14:paraId="185A53F6" w14:textId="77777777" w:rsidR="001449A9" w:rsidRDefault="001449A9">
            <w:pPr>
              <w:pStyle w:val="TAC"/>
              <w:rPr>
                <w:rFonts w:cs="Arial"/>
                <w:lang w:eastAsia="en-GB"/>
              </w:rPr>
            </w:pPr>
          </w:p>
        </w:tc>
      </w:tr>
      <w:tr w:rsidR="001449A9" w14:paraId="185A53FC" w14:textId="77777777">
        <w:trPr>
          <w:jc w:val="center"/>
        </w:trPr>
        <w:tc>
          <w:tcPr>
            <w:tcW w:w="0" w:type="auto"/>
            <w:vAlign w:val="center"/>
          </w:tcPr>
          <w:p w14:paraId="185A53F8" w14:textId="77777777" w:rsidR="001449A9" w:rsidRDefault="00A211A3">
            <w:pPr>
              <w:pStyle w:val="TAC"/>
              <w:rPr>
                <w:rFonts w:cs="Arial"/>
                <w:bCs/>
                <w:lang w:val="en-US" w:eastAsia="en-GB"/>
              </w:rPr>
            </w:pPr>
            <w:r>
              <w:rPr>
                <w:rFonts w:cs="Arial"/>
              </w:rPr>
              <w:t>10, 15</w:t>
            </w:r>
          </w:p>
        </w:tc>
        <w:tc>
          <w:tcPr>
            <w:tcW w:w="0" w:type="auto"/>
          </w:tcPr>
          <w:p w14:paraId="185A53F9" w14:textId="77777777" w:rsidR="001449A9" w:rsidRDefault="00A211A3">
            <w:pPr>
              <w:pStyle w:val="TAC"/>
              <w:rPr>
                <w:rFonts w:cs="Arial"/>
                <w:bCs/>
                <w:lang w:val="en-US" w:eastAsia="zh-CN"/>
              </w:rPr>
            </w:pPr>
            <w:r>
              <w:rPr>
                <w:rFonts w:cs="Arial"/>
                <w:lang w:eastAsia="zh-CN"/>
              </w:rPr>
              <w:t>60</w:t>
            </w:r>
          </w:p>
        </w:tc>
        <w:tc>
          <w:tcPr>
            <w:tcW w:w="0" w:type="auto"/>
          </w:tcPr>
          <w:p w14:paraId="185A53FA" w14:textId="77777777" w:rsidR="001449A9" w:rsidRDefault="00A211A3">
            <w:pPr>
              <w:pStyle w:val="TAC"/>
              <w:rPr>
                <w:rFonts w:cs="Arial"/>
                <w:bCs/>
              </w:rPr>
            </w:pPr>
            <w:r>
              <w:rPr>
                <w:rFonts w:cs="Arial"/>
                <w:bCs/>
                <w:lang w:val="en-US" w:eastAsia="zh-CN"/>
              </w:rPr>
              <w:t>G-FR1-A1-3</w:t>
            </w:r>
          </w:p>
        </w:tc>
        <w:tc>
          <w:tcPr>
            <w:tcW w:w="0" w:type="auto"/>
            <w:vMerge/>
          </w:tcPr>
          <w:p w14:paraId="185A53FB" w14:textId="77777777" w:rsidR="001449A9" w:rsidRDefault="001449A9">
            <w:pPr>
              <w:pStyle w:val="TAC"/>
              <w:rPr>
                <w:rFonts w:cs="Arial"/>
                <w:lang w:eastAsia="en-GB"/>
              </w:rPr>
            </w:pPr>
          </w:p>
        </w:tc>
      </w:tr>
      <w:tr w:rsidR="001449A9" w14:paraId="185A5401" w14:textId="77777777">
        <w:trPr>
          <w:jc w:val="center"/>
        </w:trPr>
        <w:tc>
          <w:tcPr>
            <w:tcW w:w="0" w:type="auto"/>
            <w:vAlign w:val="center"/>
          </w:tcPr>
          <w:p w14:paraId="185A53FD" w14:textId="77777777" w:rsidR="001449A9" w:rsidRDefault="00A211A3">
            <w:pPr>
              <w:pStyle w:val="TAC"/>
              <w:rPr>
                <w:rFonts w:cs="Arial"/>
                <w:bCs/>
                <w:lang w:val="en-US" w:eastAsia="en-GB"/>
              </w:rPr>
            </w:pPr>
            <w:r>
              <w:rPr>
                <w:rFonts w:cs="Arial" w:hint="eastAsia"/>
                <w:lang w:val="en-US" w:eastAsia="zh-CN"/>
              </w:rPr>
              <w:t xml:space="preserve">20 to 50 </w:t>
            </w:r>
          </w:p>
        </w:tc>
        <w:tc>
          <w:tcPr>
            <w:tcW w:w="0" w:type="auto"/>
          </w:tcPr>
          <w:p w14:paraId="185A53FE" w14:textId="77777777" w:rsidR="001449A9" w:rsidRDefault="00A211A3">
            <w:pPr>
              <w:pStyle w:val="TAC"/>
              <w:rPr>
                <w:rFonts w:cs="Arial"/>
                <w:bCs/>
                <w:lang w:val="en-US" w:eastAsia="zh-CN"/>
              </w:rPr>
            </w:pPr>
            <w:r>
              <w:rPr>
                <w:rFonts w:cs="Arial"/>
                <w:lang w:eastAsia="zh-CN"/>
              </w:rPr>
              <w:t>15</w:t>
            </w:r>
          </w:p>
        </w:tc>
        <w:tc>
          <w:tcPr>
            <w:tcW w:w="0" w:type="auto"/>
          </w:tcPr>
          <w:p w14:paraId="185A53FF" w14:textId="77777777" w:rsidR="001449A9" w:rsidRDefault="00A211A3">
            <w:pPr>
              <w:pStyle w:val="TAC"/>
              <w:rPr>
                <w:rFonts w:cs="Arial"/>
                <w:bCs/>
                <w:lang w:eastAsia="en-GB"/>
              </w:rPr>
            </w:pPr>
            <w:r>
              <w:rPr>
                <w:rFonts w:cs="Arial"/>
                <w:bCs/>
                <w:lang w:val="en-US" w:eastAsia="zh-CN"/>
              </w:rPr>
              <w:t>G-FR1-A1-4</w:t>
            </w:r>
          </w:p>
        </w:tc>
        <w:tc>
          <w:tcPr>
            <w:tcW w:w="0" w:type="auto"/>
            <w:vMerge/>
          </w:tcPr>
          <w:p w14:paraId="185A5400" w14:textId="77777777" w:rsidR="001449A9" w:rsidRDefault="001449A9">
            <w:pPr>
              <w:pStyle w:val="TAC"/>
              <w:rPr>
                <w:rFonts w:cs="Arial"/>
                <w:lang w:eastAsia="en-GB"/>
              </w:rPr>
            </w:pPr>
          </w:p>
        </w:tc>
      </w:tr>
      <w:tr w:rsidR="001449A9" w14:paraId="185A5406" w14:textId="77777777">
        <w:trPr>
          <w:jc w:val="center"/>
        </w:trPr>
        <w:tc>
          <w:tcPr>
            <w:tcW w:w="0" w:type="auto"/>
            <w:vAlign w:val="center"/>
          </w:tcPr>
          <w:p w14:paraId="185A5402" w14:textId="77777777" w:rsidR="001449A9" w:rsidRDefault="00A211A3">
            <w:pPr>
              <w:pStyle w:val="TAC"/>
              <w:rPr>
                <w:rFonts w:cs="Arial"/>
                <w:bCs/>
                <w:lang w:val="en-US" w:eastAsia="en-GB"/>
              </w:rPr>
            </w:pPr>
            <w:r>
              <w:rPr>
                <w:rFonts w:cs="Arial" w:hint="eastAsia"/>
                <w:lang w:val="en-US" w:eastAsia="zh-CN"/>
              </w:rPr>
              <w:t xml:space="preserve">20 to 100 </w:t>
            </w:r>
            <w:r>
              <w:rPr>
                <w:rFonts w:cs="Arial"/>
              </w:rPr>
              <w:t xml:space="preserve"> </w:t>
            </w:r>
          </w:p>
        </w:tc>
        <w:tc>
          <w:tcPr>
            <w:tcW w:w="0" w:type="auto"/>
          </w:tcPr>
          <w:p w14:paraId="185A5403" w14:textId="77777777" w:rsidR="001449A9" w:rsidRDefault="00A211A3">
            <w:pPr>
              <w:pStyle w:val="TAC"/>
              <w:rPr>
                <w:rFonts w:cs="Arial"/>
                <w:bCs/>
                <w:lang w:val="en-US" w:eastAsia="zh-CN"/>
              </w:rPr>
            </w:pPr>
            <w:r>
              <w:rPr>
                <w:rFonts w:cs="Arial"/>
                <w:lang w:eastAsia="zh-CN"/>
              </w:rPr>
              <w:t>30</w:t>
            </w:r>
          </w:p>
        </w:tc>
        <w:tc>
          <w:tcPr>
            <w:tcW w:w="0" w:type="auto"/>
          </w:tcPr>
          <w:p w14:paraId="185A5404" w14:textId="77777777" w:rsidR="001449A9" w:rsidRDefault="00A211A3">
            <w:pPr>
              <w:pStyle w:val="TAC"/>
              <w:rPr>
                <w:rFonts w:cs="Arial"/>
                <w:bCs/>
                <w:lang w:eastAsia="en-GB"/>
              </w:rPr>
            </w:pPr>
            <w:r>
              <w:rPr>
                <w:rFonts w:cs="Arial"/>
                <w:bCs/>
                <w:lang w:val="en-US" w:eastAsia="zh-CN"/>
              </w:rPr>
              <w:t>G-FR1-A1-5</w:t>
            </w:r>
          </w:p>
        </w:tc>
        <w:tc>
          <w:tcPr>
            <w:tcW w:w="0" w:type="auto"/>
            <w:vMerge/>
          </w:tcPr>
          <w:p w14:paraId="185A5405" w14:textId="77777777" w:rsidR="001449A9" w:rsidRDefault="001449A9">
            <w:pPr>
              <w:pStyle w:val="TAC"/>
              <w:rPr>
                <w:rFonts w:cs="Arial"/>
                <w:lang w:eastAsia="en-GB"/>
              </w:rPr>
            </w:pPr>
          </w:p>
        </w:tc>
      </w:tr>
      <w:tr w:rsidR="001449A9" w14:paraId="185A540B" w14:textId="77777777">
        <w:trPr>
          <w:jc w:val="center"/>
        </w:trPr>
        <w:tc>
          <w:tcPr>
            <w:tcW w:w="0" w:type="auto"/>
            <w:vAlign w:val="center"/>
          </w:tcPr>
          <w:p w14:paraId="185A5407" w14:textId="77777777" w:rsidR="001449A9" w:rsidRDefault="00A211A3">
            <w:pPr>
              <w:pStyle w:val="TAC"/>
              <w:rPr>
                <w:rFonts w:cs="Arial"/>
                <w:bCs/>
                <w:lang w:val="en-US" w:eastAsia="en-GB"/>
              </w:rPr>
            </w:pPr>
            <w:r>
              <w:rPr>
                <w:rFonts w:cs="Arial" w:hint="eastAsia"/>
                <w:lang w:val="en-US" w:eastAsia="zh-CN"/>
              </w:rPr>
              <w:t xml:space="preserve"> 20 to 100 </w:t>
            </w:r>
            <w:r>
              <w:rPr>
                <w:rFonts w:cs="Arial"/>
              </w:rPr>
              <w:t xml:space="preserve"> </w:t>
            </w:r>
          </w:p>
        </w:tc>
        <w:tc>
          <w:tcPr>
            <w:tcW w:w="0" w:type="auto"/>
          </w:tcPr>
          <w:p w14:paraId="185A5408" w14:textId="77777777" w:rsidR="001449A9" w:rsidRDefault="00A211A3">
            <w:pPr>
              <w:pStyle w:val="TAC"/>
              <w:rPr>
                <w:rFonts w:cs="Arial"/>
                <w:bCs/>
                <w:lang w:val="en-US" w:eastAsia="zh-CN"/>
              </w:rPr>
            </w:pPr>
            <w:r>
              <w:rPr>
                <w:rFonts w:cs="Arial"/>
                <w:lang w:eastAsia="zh-CN"/>
              </w:rPr>
              <w:t>60</w:t>
            </w:r>
          </w:p>
        </w:tc>
        <w:tc>
          <w:tcPr>
            <w:tcW w:w="0" w:type="auto"/>
          </w:tcPr>
          <w:p w14:paraId="185A5409" w14:textId="77777777" w:rsidR="001449A9" w:rsidRDefault="00A211A3">
            <w:pPr>
              <w:pStyle w:val="TAC"/>
              <w:rPr>
                <w:rFonts w:cs="Arial"/>
                <w:bCs/>
                <w:lang w:eastAsia="ja-JP"/>
              </w:rPr>
            </w:pPr>
            <w:r>
              <w:rPr>
                <w:rFonts w:cs="Arial"/>
                <w:bCs/>
                <w:lang w:val="en-US" w:eastAsia="zh-CN"/>
              </w:rPr>
              <w:t>G-FR1-A1-6</w:t>
            </w:r>
          </w:p>
        </w:tc>
        <w:tc>
          <w:tcPr>
            <w:tcW w:w="0" w:type="auto"/>
            <w:vMerge/>
          </w:tcPr>
          <w:p w14:paraId="185A540A" w14:textId="77777777" w:rsidR="001449A9" w:rsidRDefault="001449A9">
            <w:pPr>
              <w:pStyle w:val="TAC"/>
              <w:rPr>
                <w:rFonts w:cs="Arial"/>
                <w:lang w:eastAsia="en-GB"/>
              </w:rPr>
            </w:pPr>
          </w:p>
        </w:tc>
      </w:tr>
      <w:tr w:rsidR="001449A9" w14:paraId="185A540E" w14:textId="77777777">
        <w:trPr>
          <w:jc w:val="center"/>
        </w:trPr>
        <w:tc>
          <w:tcPr>
            <w:tcW w:w="0" w:type="auto"/>
            <w:gridSpan w:val="4"/>
            <w:vAlign w:val="center"/>
          </w:tcPr>
          <w:p w14:paraId="185A540C" w14:textId="77777777" w:rsidR="001449A9" w:rsidRDefault="00A211A3">
            <w:pPr>
              <w:pStyle w:val="TAN"/>
              <w:rPr>
                <w:lang w:eastAsia="en-GB"/>
              </w:rPr>
            </w:pPr>
            <w:r>
              <w:rPr>
                <w:lang w:eastAsia="en-GB"/>
              </w:rPr>
              <w:t>NOTE 1:</w:t>
            </w:r>
            <w:r>
              <w:rPr>
                <w:lang w:eastAsia="en-GB"/>
              </w:rPr>
              <w:tab/>
              <w:t xml:space="preserve">The performance criteria, throughput </w:t>
            </w:r>
            <w:r>
              <w:rPr>
                <w:rFonts w:cs="Arial"/>
                <w:lang w:eastAsia="en-GB"/>
              </w:rPr>
              <w:t xml:space="preserve">&gt; 95 %, </w:t>
            </w:r>
            <w:r>
              <w:rPr>
                <w:rFonts w:hint="eastAsia"/>
                <w:lang w:val="en-US" w:eastAsia="zh-CN"/>
              </w:rPr>
              <w:t>no loss of service</w:t>
            </w:r>
            <w:r>
              <w:rPr>
                <w:lang w:eastAsia="en-GB"/>
              </w:rPr>
              <w:t>, applies also if a bearer with another characteristics is used in the test.</w:t>
            </w:r>
          </w:p>
          <w:p w14:paraId="185A540D" w14:textId="77777777" w:rsidR="001449A9" w:rsidRDefault="00A211A3">
            <w:pPr>
              <w:pStyle w:val="TAN"/>
              <w:rPr>
                <w:lang w:eastAsia="en-GB"/>
              </w:rPr>
            </w:pPr>
            <w:r>
              <w:rPr>
                <w:lang w:eastAsia="en-GB"/>
              </w:rPr>
              <w:t>NOTE 2:</w:t>
            </w:r>
            <w:r>
              <w:rPr>
                <w:lang w:eastAsia="en-GB"/>
              </w:rPr>
              <w:tab/>
              <w:t xml:space="preserve">The performance criteria, throughput </w:t>
            </w:r>
            <w:r>
              <w:rPr>
                <w:rFonts w:cs="Arial"/>
                <w:lang w:eastAsia="en-GB"/>
              </w:rPr>
              <w:t>&gt; 9</w:t>
            </w:r>
            <w:r>
              <w:rPr>
                <w:rFonts w:cs="Arial" w:hint="eastAsia"/>
                <w:lang w:val="en-US" w:eastAsia="zh-CN"/>
              </w:rPr>
              <w:t>0</w:t>
            </w:r>
            <w:r>
              <w:rPr>
                <w:rFonts w:cs="Arial"/>
                <w:lang w:eastAsia="en-GB"/>
              </w:rPr>
              <w:t xml:space="preserve"> %,</w:t>
            </w:r>
            <w:r>
              <w:rPr>
                <w:rFonts w:hint="eastAsia"/>
                <w:lang w:val="en-US" w:eastAsia="zh-CN"/>
              </w:rPr>
              <w:t xml:space="preserve"> no loss of service</w:t>
            </w:r>
            <w:r>
              <w:rPr>
                <w:lang w:eastAsia="en-GB"/>
              </w:rPr>
              <w:t>, applies instead if the uplink and downlink paths are evaluated as a one loop.</w:t>
            </w:r>
          </w:p>
        </w:tc>
      </w:tr>
    </w:tbl>
    <w:p w14:paraId="185A540F" w14:textId="77777777" w:rsidR="001449A9" w:rsidRDefault="001449A9">
      <w:pPr>
        <w:rPr>
          <w:lang w:eastAsia="en-GB"/>
        </w:rPr>
      </w:pPr>
    </w:p>
    <w:p w14:paraId="185A5410" w14:textId="77777777" w:rsidR="001449A9" w:rsidRDefault="00A211A3">
      <w:pPr>
        <w:pStyle w:val="Heading2"/>
        <w:rPr>
          <w:lang w:eastAsia="en-GB"/>
        </w:rPr>
      </w:pPr>
      <w:bookmarkStart w:id="458" w:name="_Toc29763732"/>
      <w:bookmarkStart w:id="459" w:name="_Toc61113497"/>
      <w:bookmarkStart w:id="460" w:name="_Toc74844108"/>
      <w:bookmarkStart w:id="461" w:name="_Toc76504087"/>
      <w:bookmarkStart w:id="462" w:name="_Toc21020039"/>
      <w:bookmarkStart w:id="463" w:name="_Toc45870718"/>
      <w:bookmarkStart w:id="464" w:name="_Toc137310081"/>
      <w:bookmarkStart w:id="465" w:name="_Toc138891294"/>
      <w:bookmarkStart w:id="466" w:name="_Toc130737907"/>
      <w:r>
        <w:rPr>
          <w:lang w:eastAsia="en-GB"/>
        </w:rPr>
        <w:t>6.2</w:t>
      </w:r>
      <w:r>
        <w:rPr>
          <w:lang w:eastAsia="en-GB"/>
        </w:rPr>
        <w:tab/>
        <w:t>Performance criteria for transient phenomena for BS</w:t>
      </w:r>
      <w:bookmarkEnd w:id="458"/>
      <w:bookmarkEnd w:id="459"/>
      <w:bookmarkEnd w:id="460"/>
      <w:bookmarkEnd w:id="461"/>
      <w:bookmarkEnd w:id="462"/>
      <w:bookmarkEnd w:id="463"/>
      <w:bookmarkEnd w:id="464"/>
      <w:bookmarkEnd w:id="465"/>
      <w:bookmarkEnd w:id="466"/>
    </w:p>
    <w:p w14:paraId="185A5411" w14:textId="77777777" w:rsidR="001449A9" w:rsidRDefault="00A211A3">
      <w:r>
        <w:t>At the conclusion of each exposure the EUT shall operate with no user noticeable loss of the communication link.</w:t>
      </w:r>
    </w:p>
    <w:p w14:paraId="185A5412" w14:textId="77777777" w:rsidR="001449A9" w:rsidRDefault="00A211A3">
      <w:r>
        <w:t xml:space="preserve">At the conclusion of the total test comprising the series of individual exposures the EUT shall operate as intended with no loss of user control functions or stored data, as </w:t>
      </w:r>
      <w:del w:id="467" w:author="Bing Li" w:date="2023-08-24T11:59:00Z">
        <w:r>
          <w:rPr>
            <w:rFonts w:hint="eastAsia"/>
            <w:lang w:eastAsia="zh-CN"/>
          </w:rPr>
          <w:delText xml:space="preserve">declared </w:delText>
        </w:r>
      </w:del>
      <w:ins w:id="468" w:author="Bing Li" w:date="2023-08-24T11:59:00Z">
        <w:r>
          <w:rPr>
            <w:lang w:val="en-US" w:eastAsia="zh-CN"/>
            <w:rPrChange w:id="469" w:author="Bing Li" w:date="2023-08-24T11:59:00Z">
              <w:rPr>
                <w:lang w:val="sv-SE" w:eastAsia="zh-CN"/>
              </w:rPr>
            </w:rPrChange>
          </w:rPr>
          <w:t>spe</w:t>
        </w:r>
        <w:r>
          <w:rPr>
            <w:lang w:val="en-US" w:eastAsia="zh-CN"/>
          </w:rPr>
          <w:t xml:space="preserve">cified </w:t>
        </w:r>
      </w:ins>
      <w:r>
        <w:rPr>
          <w:rFonts w:hint="eastAsia"/>
          <w:lang w:eastAsia="zh-CN"/>
        </w:rPr>
        <w:t>b</w:t>
      </w:r>
      <w:r>
        <w:t>y the manufacturer, and the communication link shall have been maintained.</w:t>
      </w:r>
    </w:p>
    <w:p w14:paraId="185A5413" w14:textId="77777777" w:rsidR="001449A9" w:rsidRDefault="00A211A3">
      <w:pPr>
        <w:rPr>
          <w:lang w:val="en-US" w:eastAsia="zh-CN"/>
        </w:rPr>
      </w:pPr>
      <w:r>
        <w:rPr>
          <w:rFonts w:hint="eastAsia"/>
          <w:lang w:val="en-US" w:eastAsia="zh-CN"/>
        </w:rPr>
        <w:t>The below characteristics should be chosen based on manufacture</w:t>
      </w:r>
      <w:ins w:id="470" w:author="Michal Szydelko, Huawei" w:date="2023-07-28T11:14:00Z">
        <w:r>
          <w:rPr>
            <w:lang w:val="en-US" w:eastAsia="zh-CN"/>
          </w:rPr>
          <w:t>r</w:t>
        </w:r>
      </w:ins>
      <w:r>
        <w:rPr>
          <w:rFonts w:hint="eastAsia"/>
          <w:lang w:val="en-US" w:eastAsia="zh-CN"/>
        </w:rPr>
        <w:t xml:space="preserve"> declaration</w:t>
      </w:r>
      <w:ins w:id="471" w:author="Michal Szydelko, Huawei" w:date="2023-07-28T11:15:00Z">
        <w:r>
          <w:rPr>
            <w:lang w:val="en-US" w:eastAsia="zh-CN"/>
          </w:rPr>
          <w:t>s</w:t>
        </w:r>
      </w:ins>
      <w:r>
        <w:rPr>
          <w:rFonts w:hint="eastAsia"/>
          <w:lang w:val="en-US" w:eastAsia="zh-CN"/>
        </w:rPr>
        <w:t xml:space="preserve"> </w:t>
      </w:r>
      <w:ins w:id="472" w:author="Michal Szydelko, Huawei" w:date="2023-07-28T15:43:00Z">
        <w:r>
          <w:rPr>
            <w:lang w:val="en-US" w:eastAsia="zh-CN"/>
          </w:rPr>
          <w:t xml:space="preserve">as defined in </w:t>
        </w:r>
      </w:ins>
      <w:ins w:id="473" w:author="Michal Szydelko, Huawei" w:date="2023-07-28T15:44:00Z">
        <w:r>
          <w:rPr>
            <w:lang w:val="en-US" w:eastAsia="zh-CN"/>
          </w:rPr>
          <w:t xml:space="preserve">related single RAT BS RF testing specification, </w:t>
        </w:r>
      </w:ins>
      <w:r>
        <w:rPr>
          <w:rFonts w:hint="eastAsia"/>
          <w:lang w:val="en-US" w:eastAsia="zh-CN"/>
        </w:rPr>
        <w:t>and are defined as:</w:t>
      </w:r>
    </w:p>
    <w:p w14:paraId="185A5414" w14:textId="77777777" w:rsidR="001449A9" w:rsidRDefault="00A211A3">
      <w:pPr>
        <w:pStyle w:val="B10"/>
        <w:rPr>
          <w:lang w:eastAsia="en-GB"/>
        </w:rPr>
      </w:pPr>
      <w:r>
        <w:rPr>
          <w:lang w:eastAsia="en-GB"/>
        </w:rPr>
        <w:t>-</w:t>
      </w:r>
      <w:r>
        <w:rPr>
          <w:lang w:eastAsia="en-GB"/>
        </w:rPr>
        <w:tab/>
        <w:t xml:space="preserve">The </w:t>
      </w:r>
      <w:r>
        <w:t>E-UTRA channel bandwidth</w:t>
      </w:r>
      <w:r>
        <w:rPr>
          <w:rFonts w:hint="eastAsia"/>
          <w:lang w:val="en-US" w:eastAsia="zh-CN"/>
        </w:rPr>
        <w:t xml:space="preserve"> and b</w:t>
      </w:r>
      <w:r>
        <w:rPr>
          <w:lang w:eastAsia="en-GB"/>
        </w:rPr>
        <w:t xml:space="preserve">earer information data rate </w:t>
      </w:r>
      <w:r>
        <w:rPr>
          <w:rFonts w:hint="eastAsia"/>
          <w:lang w:val="en-US" w:eastAsia="zh-CN"/>
        </w:rPr>
        <w:t>are</w:t>
      </w:r>
      <w:r>
        <w:rPr>
          <w:lang w:eastAsia="en-GB"/>
        </w:rPr>
        <w:t xml:space="preserve"> defined in table 6.1.1-1</w:t>
      </w:r>
      <w:ins w:id="474" w:author="Michal Szydelko, Huawei" w:date="2023-07-28T15:46:00Z">
        <w:r>
          <w:rPr>
            <w:lang w:eastAsia="en-GB"/>
          </w:rPr>
          <w:t>, based on declaration defined in TS 36.141 [</w:t>
        </w:r>
      </w:ins>
      <w:ins w:id="475" w:author="Michal Szydelko, Huawei" w:date="2023-07-28T15:50:00Z">
        <w:r>
          <w:rPr>
            <w:lang w:eastAsia="en-GB"/>
          </w:rPr>
          <w:t>9</w:t>
        </w:r>
      </w:ins>
      <w:ins w:id="476" w:author="Michal Szydelko, Huawei" w:date="2023-07-28T15:46:00Z">
        <w:r>
          <w:rPr>
            <w:lang w:eastAsia="en-GB"/>
          </w:rPr>
          <w:t>]</w:t>
        </w:r>
      </w:ins>
      <w:r>
        <w:rPr>
          <w:lang w:eastAsia="en-GB"/>
        </w:rPr>
        <w:t>.</w:t>
      </w:r>
    </w:p>
    <w:p w14:paraId="185A5415" w14:textId="77777777" w:rsidR="001449A9" w:rsidRDefault="00A211A3">
      <w:pPr>
        <w:pStyle w:val="B10"/>
        <w:rPr>
          <w:lang w:eastAsia="en-GB"/>
        </w:rPr>
      </w:pPr>
      <w:r>
        <w:rPr>
          <w:lang w:eastAsia="en-GB"/>
        </w:rPr>
        <w:t>-</w:t>
      </w:r>
      <w:r>
        <w:rPr>
          <w:lang w:eastAsia="en-GB"/>
        </w:rPr>
        <w:tab/>
        <w:t xml:space="preserve">The </w:t>
      </w:r>
      <w:r>
        <w:t>UTRA</w:t>
      </w:r>
      <w:r>
        <w:rPr>
          <w:rFonts w:hint="eastAsia"/>
          <w:lang w:val="en-US" w:eastAsia="zh-CN"/>
        </w:rPr>
        <w:t xml:space="preserve"> b</w:t>
      </w:r>
      <w:r>
        <w:t>earer information data rate</w:t>
      </w:r>
      <w:r>
        <w:rPr>
          <w:lang w:eastAsia="en-GB"/>
        </w:rPr>
        <w:t xml:space="preserve"> </w:t>
      </w:r>
      <w:r>
        <w:rPr>
          <w:rFonts w:hint="eastAsia"/>
          <w:lang w:val="en-US" w:eastAsia="zh-CN"/>
        </w:rPr>
        <w:t>are</w:t>
      </w:r>
      <w:r>
        <w:rPr>
          <w:lang w:eastAsia="en-GB"/>
        </w:rPr>
        <w:t xml:space="preserve"> defined in table 6.1.</w:t>
      </w:r>
      <w:r>
        <w:rPr>
          <w:rFonts w:hint="eastAsia"/>
          <w:lang w:val="en-US" w:eastAsia="zh-CN"/>
        </w:rPr>
        <w:t>2</w:t>
      </w:r>
      <w:r>
        <w:rPr>
          <w:lang w:eastAsia="en-GB"/>
        </w:rPr>
        <w:t>-1</w:t>
      </w:r>
      <w:ins w:id="477" w:author="Michal Szydelko, Huawei" w:date="2023-07-28T15:46:00Z">
        <w:r>
          <w:rPr>
            <w:lang w:eastAsia="en-GB"/>
          </w:rPr>
          <w:t>, based on declaration defined in TS 25.141 [</w:t>
        </w:r>
      </w:ins>
      <w:ins w:id="478" w:author="Michal Szydelko, Huawei" w:date="2023-07-28T15:50:00Z">
        <w:r>
          <w:rPr>
            <w:lang w:eastAsia="en-GB"/>
          </w:rPr>
          <w:t>7</w:t>
        </w:r>
      </w:ins>
      <w:ins w:id="479" w:author="Michal Szydelko, Huawei" w:date="2023-07-28T15:46:00Z">
        <w:r>
          <w:rPr>
            <w:lang w:eastAsia="en-GB"/>
          </w:rPr>
          <w:t>]</w:t>
        </w:r>
      </w:ins>
      <w:r>
        <w:rPr>
          <w:lang w:eastAsia="en-GB"/>
        </w:rPr>
        <w:t>.</w:t>
      </w:r>
    </w:p>
    <w:p w14:paraId="185A5416" w14:textId="77777777" w:rsidR="001449A9" w:rsidRDefault="00A211A3">
      <w:pPr>
        <w:pStyle w:val="B10"/>
        <w:rPr>
          <w:lang w:val="en-US" w:eastAsia="en-GB"/>
        </w:rPr>
      </w:pPr>
      <w:r>
        <w:rPr>
          <w:lang w:eastAsia="en-GB"/>
        </w:rPr>
        <w:t>-</w:t>
      </w:r>
      <w:r>
        <w:rPr>
          <w:lang w:eastAsia="en-GB"/>
        </w:rPr>
        <w:tab/>
        <w:t xml:space="preserve">The </w:t>
      </w:r>
      <w:r>
        <w:rPr>
          <w:rFonts w:hint="eastAsia"/>
          <w:lang w:val="en-US" w:eastAsia="zh-CN"/>
        </w:rPr>
        <w:t xml:space="preserve">GSM/EDGE the test BER assessment are defined in </w:t>
      </w:r>
      <w:del w:id="480" w:author="Michal Szydelko, Huawei" w:date="2023-07-28T17:09:00Z">
        <w:r>
          <w:rPr>
            <w:rFonts w:hint="eastAsia"/>
            <w:lang w:val="en-US" w:eastAsia="zh-CN"/>
          </w:rPr>
          <w:delText>subclause</w:delText>
        </w:r>
      </w:del>
      <w:ins w:id="481" w:author="Michal Szydelko, Huawei" w:date="2023-07-28T17:09:00Z">
        <w:r>
          <w:rPr>
            <w:rFonts w:hint="eastAsia"/>
            <w:lang w:val="en-US" w:eastAsia="zh-CN"/>
          </w:rPr>
          <w:t>clause</w:t>
        </w:r>
      </w:ins>
      <w:r>
        <w:rPr>
          <w:rFonts w:hint="eastAsia"/>
          <w:lang w:val="en-US" w:eastAsia="zh-CN"/>
        </w:rPr>
        <w:t xml:space="preserve"> 6.1.3.1 for downlink and </w:t>
      </w:r>
      <w:del w:id="482" w:author="Michal Szydelko, Huawei" w:date="2023-07-28T17:09:00Z">
        <w:r>
          <w:rPr>
            <w:rFonts w:hint="eastAsia"/>
            <w:lang w:val="en-US" w:eastAsia="zh-CN"/>
          </w:rPr>
          <w:delText>subclause</w:delText>
        </w:r>
      </w:del>
      <w:ins w:id="483" w:author="Michal Szydelko, Huawei" w:date="2023-07-28T17:09:00Z">
        <w:r>
          <w:rPr>
            <w:rFonts w:hint="eastAsia"/>
            <w:lang w:val="en-US" w:eastAsia="zh-CN"/>
          </w:rPr>
          <w:t>clause</w:t>
        </w:r>
      </w:ins>
      <w:r>
        <w:rPr>
          <w:rFonts w:hint="eastAsia"/>
          <w:lang w:val="en-US" w:eastAsia="zh-CN"/>
        </w:rPr>
        <w:t xml:space="preserve"> 6.1.3.2 for uplink, </w:t>
      </w:r>
      <w:r>
        <w:rPr>
          <w:lang w:val="en-US" w:eastAsia="zh-CN"/>
        </w:rPr>
        <w:t>while</w:t>
      </w:r>
      <w:r>
        <w:rPr>
          <w:rFonts w:hint="eastAsia"/>
          <w:lang w:val="en-US" w:eastAsia="zh-CN"/>
        </w:rPr>
        <w:t xml:space="preserve"> the criteria is defined in </w:t>
      </w:r>
      <w:del w:id="484" w:author="Michal Szydelko, Huawei" w:date="2023-07-28T11:14:00Z">
        <w:r>
          <w:rPr>
            <w:rFonts w:hint="eastAsia"/>
            <w:lang w:val="en-US" w:eastAsia="zh-CN"/>
          </w:rPr>
          <w:delText>sub</w:delText>
        </w:r>
      </w:del>
      <w:del w:id="485" w:author="Michal Szydelko, Huawei" w:date="2023-07-28T17:09:00Z">
        <w:r>
          <w:rPr>
            <w:rFonts w:hint="eastAsia"/>
            <w:lang w:val="en-US" w:eastAsia="zh-CN"/>
          </w:rPr>
          <w:delText>clause</w:delText>
        </w:r>
      </w:del>
      <w:ins w:id="486" w:author="Michal Szydelko, Huawei" w:date="2023-07-28T17:09:00Z">
        <w:r>
          <w:rPr>
            <w:rFonts w:hint="eastAsia"/>
            <w:lang w:val="en-US" w:eastAsia="zh-CN"/>
          </w:rPr>
          <w:t>clause</w:t>
        </w:r>
      </w:ins>
      <w:r>
        <w:rPr>
          <w:rFonts w:hint="eastAsia"/>
          <w:lang w:val="en-US" w:eastAsia="zh-CN"/>
        </w:rPr>
        <w:t xml:space="preserve"> 6.2</w:t>
      </w:r>
      <w:ins w:id="487" w:author="Michal Szydelko, Huawei" w:date="2023-07-28T15:47:00Z">
        <w:r>
          <w:rPr>
            <w:lang w:eastAsia="en-GB"/>
          </w:rPr>
          <w:t xml:space="preserve">, based on declaration defined in TS </w:t>
        </w:r>
      </w:ins>
      <w:ins w:id="488" w:author="Michal Szydelko, Huawei" w:date="2023-07-28T15:50:00Z">
        <w:r>
          <w:rPr>
            <w:lang w:eastAsia="en-GB"/>
          </w:rPr>
          <w:t>51</w:t>
        </w:r>
      </w:ins>
      <w:ins w:id="489" w:author="Michal Szydelko, Huawei" w:date="2023-07-28T15:47:00Z">
        <w:r>
          <w:rPr>
            <w:lang w:eastAsia="en-GB"/>
          </w:rPr>
          <w:t>.</w:t>
        </w:r>
      </w:ins>
      <w:ins w:id="490" w:author="Michal Szydelko, Huawei" w:date="2023-07-28T15:50:00Z">
        <w:r>
          <w:rPr>
            <w:lang w:eastAsia="en-GB"/>
          </w:rPr>
          <w:t>021</w:t>
        </w:r>
      </w:ins>
      <w:ins w:id="491" w:author="Michal Szydelko, Huawei" w:date="2023-07-28T15:47:00Z">
        <w:r>
          <w:rPr>
            <w:lang w:eastAsia="en-GB"/>
          </w:rPr>
          <w:t xml:space="preserve"> [</w:t>
        </w:r>
      </w:ins>
      <w:ins w:id="492" w:author="Michal Szydelko, Huawei" w:date="2023-07-28T15:50:00Z">
        <w:r>
          <w:rPr>
            <w:lang w:eastAsia="en-GB"/>
          </w:rPr>
          <w:t>10</w:t>
        </w:r>
      </w:ins>
      <w:ins w:id="493" w:author="Michal Szydelko, Huawei" w:date="2023-07-28T15:47:00Z">
        <w:r>
          <w:rPr>
            <w:lang w:eastAsia="en-GB"/>
          </w:rPr>
          <w:t>]</w:t>
        </w:r>
      </w:ins>
      <w:r>
        <w:rPr>
          <w:rFonts w:hint="eastAsia"/>
          <w:lang w:val="en-US" w:eastAsia="zh-CN"/>
        </w:rPr>
        <w:t xml:space="preserve">. </w:t>
      </w:r>
    </w:p>
    <w:p w14:paraId="185A5417" w14:textId="77777777" w:rsidR="001449A9" w:rsidRDefault="00A211A3">
      <w:pPr>
        <w:pStyle w:val="B10"/>
        <w:rPr>
          <w:lang w:eastAsia="en-GB"/>
        </w:rPr>
      </w:pPr>
      <w:r>
        <w:rPr>
          <w:lang w:eastAsia="en-GB"/>
        </w:rPr>
        <w:t>-</w:t>
      </w:r>
      <w:r>
        <w:rPr>
          <w:lang w:eastAsia="en-GB"/>
        </w:rPr>
        <w:tab/>
        <w:t>The</w:t>
      </w:r>
      <w:r>
        <w:rPr>
          <w:rFonts w:hint="eastAsia"/>
          <w:lang w:val="en-US" w:eastAsia="zh-CN"/>
        </w:rPr>
        <w:t xml:space="preserve"> NB-IoT sub-carrier spacing and reference measurement channel</w:t>
      </w:r>
      <w:r>
        <w:rPr>
          <w:lang w:eastAsia="en-GB"/>
        </w:rPr>
        <w:t xml:space="preserve"> </w:t>
      </w:r>
      <w:r>
        <w:rPr>
          <w:rFonts w:hint="eastAsia"/>
          <w:lang w:val="en-US" w:eastAsia="zh-CN"/>
        </w:rPr>
        <w:t xml:space="preserve">are </w:t>
      </w:r>
      <w:r>
        <w:rPr>
          <w:lang w:eastAsia="en-GB"/>
        </w:rPr>
        <w:t>defined in table 6.1.</w:t>
      </w:r>
      <w:r>
        <w:rPr>
          <w:rFonts w:hint="eastAsia"/>
          <w:lang w:val="en-US" w:eastAsia="zh-CN"/>
        </w:rPr>
        <w:t>4</w:t>
      </w:r>
      <w:r>
        <w:rPr>
          <w:lang w:eastAsia="en-GB"/>
        </w:rPr>
        <w:t>-1</w:t>
      </w:r>
      <w:ins w:id="494" w:author="Michal Szydelko, Huawei" w:date="2023-07-28T15:51:00Z">
        <w:r>
          <w:rPr>
            <w:lang w:eastAsia="en-GB"/>
          </w:rPr>
          <w:t xml:space="preserve">, based on declaration defined in TS </w:t>
        </w:r>
      </w:ins>
      <w:ins w:id="495" w:author="Michal Szydelko, Huawei" w:date="2023-07-28T15:52:00Z">
        <w:r>
          <w:rPr>
            <w:lang w:eastAsia="en-GB"/>
          </w:rPr>
          <w:t xml:space="preserve">36.141 </w:t>
        </w:r>
      </w:ins>
      <w:ins w:id="496" w:author="Michal Szydelko, Huawei" w:date="2023-07-28T15:51:00Z">
        <w:r>
          <w:rPr>
            <w:lang w:eastAsia="en-GB"/>
          </w:rPr>
          <w:t>[</w:t>
        </w:r>
      </w:ins>
      <w:ins w:id="497" w:author="Michal Szydelko, Huawei" w:date="2023-07-28T15:52:00Z">
        <w:r>
          <w:rPr>
            <w:lang w:eastAsia="en-GB"/>
          </w:rPr>
          <w:t>9</w:t>
        </w:r>
      </w:ins>
      <w:ins w:id="498" w:author="Michal Szydelko, Huawei" w:date="2023-07-28T15:51:00Z">
        <w:r>
          <w:rPr>
            <w:lang w:eastAsia="en-GB"/>
          </w:rPr>
          <w:t>]</w:t>
        </w:r>
      </w:ins>
      <w:r>
        <w:rPr>
          <w:lang w:eastAsia="en-GB"/>
        </w:rPr>
        <w:t>.</w:t>
      </w:r>
    </w:p>
    <w:p w14:paraId="185A5418" w14:textId="77777777" w:rsidR="001449A9" w:rsidRDefault="00A211A3">
      <w:pPr>
        <w:pStyle w:val="B10"/>
        <w:rPr>
          <w:lang w:eastAsia="en-GB"/>
        </w:rPr>
      </w:pPr>
      <w:r>
        <w:rPr>
          <w:lang w:eastAsia="en-GB"/>
        </w:rPr>
        <w:t>-</w:t>
      </w:r>
      <w:r>
        <w:rPr>
          <w:lang w:eastAsia="en-GB"/>
        </w:rPr>
        <w:tab/>
        <w:t>The</w:t>
      </w:r>
      <w:r>
        <w:rPr>
          <w:rFonts w:hint="eastAsia"/>
          <w:lang w:val="en-US" w:eastAsia="zh-CN"/>
        </w:rPr>
        <w:t xml:space="preserve"> NR channel bandwidth, sub-carrier spacing and bearer information data rate are d</w:t>
      </w:r>
      <w:r>
        <w:rPr>
          <w:lang w:eastAsia="en-GB"/>
        </w:rPr>
        <w:t>efined in table 6.1.</w:t>
      </w:r>
      <w:r>
        <w:rPr>
          <w:rFonts w:hint="eastAsia"/>
          <w:lang w:val="en-US" w:eastAsia="zh-CN"/>
        </w:rPr>
        <w:t>5</w:t>
      </w:r>
      <w:r>
        <w:rPr>
          <w:lang w:eastAsia="en-GB"/>
        </w:rPr>
        <w:t>-1</w:t>
      </w:r>
      <w:ins w:id="499" w:author="Michal Szydelko, Huawei" w:date="2023-07-28T15:51:00Z">
        <w:r>
          <w:rPr>
            <w:lang w:eastAsia="en-GB"/>
          </w:rPr>
          <w:t>, based on declaration defined in TS 38.141-1 [</w:t>
        </w:r>
      </w:ins>
      <w:ins w:id="500" w:author="Michal Szydelko, Huawei" w:date="2023-07-28T15:52:00Z">
        <w:r>
          <w:rPr>
            <w:lang w:eastAsia="en-GB"/>
          </w:rPr>
          <w:t>36</w:t>
        </w:r>
      </w:ins>
      <w:ins w:id="501" w:author="Michal Szydelko, Huawei" w:date="2023-07-28T15:51:00Z">
        <w:r>
          <w:rPr>
            <w:lang w:eastAsia="en-GB"/>
          </w:rPr>
          <w:t>], and/or TS 38.141-2 [</w:t>
        </w:r>
      </w:ins>
      <w:ins w:id="502" w:author="Michal Szydelko, Huawei" w:date="2023-07-28T15:52:00Z">
        <w:r>
          <w:rPr>
            <w:lang w:eastAsia="en-GB"/>
          </w:rPr>
          <w:t>37</w:t>
        </w:r>
      </w:ins>
      <w:ins w:id="503" w:author="Michal Szydelko, Huawei" w:date="2023-07-28T15:51:00Z">
        <w:r>
          <w:rPr>
            <w:lang w:eastAsia="en-GB"/>
          </w:rPr>
          <w:t>]</w:t>
        </w:r>
      </w:ins>
      <w:r>
        <w:rPr>
          <w:lang w:eastAsia="en-GB"/>
        </w:rPr>
        <w:t>.</w:t>
      </w:r>
    </w:p>
    <w:p w14:paraId="185A5419" w14:textId="77777777" w:rsidR="001449A9" w:rsidRDefault="001449A9">
      <w:pPr>
        <w:pStyle w:val="B10"/>
        <w:rPr>
          <w:lang w:eastAsia="en-GB"/>
        </w:rPr>
      </w:pPr>
    </w:p>
    <w:p w14:paraId="185A541A" w14:textId="77777777" w:rsidR="001449A9" w:rsidRDefault="00A211A3">
      <w:pPr>
        <w:pStyle w:val="Heading2"/>
        <w:rPr>
          <w:lang w:eastAsia="en-GB"/>
        </w:rPr>
      </w:pPr>
      <w:bookmarkStart w:id="504" w:name="_Toc21020040"/>
      <w:bookmarkStart w:id="505" w:name="_Toc45870719"/>
      <w:bookmarkStart w:id="506" w:name="_Toc29763733"/>
      <w:bookmarkStart w:id="507" w:name="_Toc61113498"/>
      <w:bookmarkStart w:id="508" w:name="_Toc74844109"/>
      <w:bookmarkStart w:id="509" w:name="_Toc76504088"/>
      <w:bookmarkStart w:id="510" w:name="_Toc138891295"/>
      <w:bookmarkStart w:id="511" w:name="_Toc130737908"/>
      <w:bookmarkStart w:id="512" w:name="_Toc137310082"/>
      <w:r>
        <w:rPr>
          <w:lang w:eastAsia="en-GB"/>
        </w:rPr>
        <w:t>6.3</w:t>
      </w:r>
      <w:r>
        <w:rPr>
          <w:lang w:eastAsia="en-GB"/>
        </w:rPr>
        <w:tab/>
        <w:t>Performance criteria for continuous phenomena for Ancillary equipment</w:t>
      </w:r>
      <w:bookmarkEnd w:id="504"/>
      <w:bookmarkEnd w:id="505"/>
      <w:bookmarkEnd w:id="506"/>
      <w:bookmarkEnd w:id="507"/>
      <w:bookmarkEnd w:id="508"/>
      <w:bookmarkEnd w:id="509"/>
      <w:bookmarkEnd w:id="510"/>
      <w:bookmarkEnd w:id="511"/>
      <w:bookmarkEnd w:id="512"/>
    </w:p>
    <w:p w14:paraId="185A541B"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C" w14:textId="77777777" w:rsidR="001449A9" w:rsidRDefault="00A211A3">
      <w:pPr>
        <w:pStyle w:val="Heading2"/>
        <w:rPr>
          <w:lang w:eastAsia="en-GB"/>
        </w:rPr>
      </w:pPr>
      <w:bookmarkStart w:id="513" w:name="_Toc74844110"/>
      <w:bookmarkStart w:id="514" w:name="_Toc137310083"/>
      <w:bookmarkStart w:id="515" w:name="_Toc29763734"/>
      <w:bookmarkStart w:id="516" w:name="_Toc61113499"/>
      <w:bookmarkStart w:id="517" w:name="_Toc45870720"/>
      <w:bookmarkStart w:id="518" w:name="_Toc138891296"/>
      <w:bookmarkStart w:id="519" w:name="_Toc21020041"/>
      <w:bookmarkStart w:id="520" w:name="_Toc76504089"/>
      <w:bookmarkStart w:id="521" w:name="_Toc130737909"/>
      <w:r>
        <w:rPr>
          <w:lang w:eastAsia="en-GB"/>
        </w:rPr>
        <w:t>6.4</w:t>
      </w:r>
      <w:r>
        <w:rPr>
          <w:lang w:eastAsia="en-GB"/>
        </w:rPr>
        <w:tab/>
        <w:t>Performance criteria for transient phenomena for Ancillary equipment</w:t>
      </w:r>
      <w:bookmarkEnd w:id="513"/>
      <w:bookmarkEnd w:id="514"/>
      <w:bookmarkEnd w:id="515"/>
      <w:bookmarkEnd w:id="516"/>
      <w:bookmarkEnd w:id="517"/>
      <w:bookmarkEnd w:id="518"/>
      <w:bookmarkEnd w:id="519"/>
      <w:bookmarkEnd w:id="520"/>
      <w:bookmarkEnd w:id="521"/>
    </w:p>
    <w:p w14:paraId="185A541D"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apparatus shall continue to operate as intended after the test. No degradation of performance or loss of function is allowed below the performance level specified by the manufacturer, when the apparatus is used as intended. The </w:t>
      </w:r>
      <w:r>
        <w:rPr>
          <w:rFonts w:cs="v4.2.0"/>
          <w:lang w:eastAsia="en-GB"/>
        </w:rPr>
        <w:lastRenderedPageBreak/>
        <w:t>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E" w14:textId="77777777" w:rsidR="001449A9" w:rsidRDefault="00A211A3">
      <w:pPr>
        <w:pStyle w:val="Heading1"/>
        <w:rPr>
          <w:rFonts w:cs="v4.2.0"/>
        </w:rPr>
      </w:pPr>
      <w:bookmarkStart w:id="522" w:name="_Toc21020042"/>
      <w:bookmarkStart w:id="523" w:name="_Toc29763735"/>
      <w:bookmarkStart w:id="524" w:name="_Toc45870721"/>
      <w:bookmarkStart w:id="525" w:name="_Toc61113500"/>
      <w:bookmarkStart w:id="526" w:name="_Toc74844111"/>
      <w:bookmarkStart w:id="527" w:name="_Toc76504090"/>
      <w:bookmarkStart w:id="528" w:name="_Toc137310084"/>
      <w:bookmarkStart w:id="529" w:name="_Toc138891297"/>
      <w:bookmarkStart w:id="530" w:name="_Toc130737910"/>
      <w:r>
        <w:rPr>
          <w:rFonts w:cs="v4.2.0"/>
        </w:rPr>
        <w:t>7</w:t>
      </w:r>
      <w:r>
        <w:rPr>
          <w:rFonts w:cs="v4.2.0"/>
        </w:rPr>
        <w:tab/>
        <w:t>Applicability overview</w:t>
      </w:r>
      <w:bookmarkEnd w:id="522"/>
      <w:bookmarkEnd w:id="523"/>
      <w:bookmarkEnd w:id="524"/>
      <w:bookmarkEnd w:id="525"/>
      <w:bookmarkEnd w:id="526"/>
      <w:bookmarkEnd w:id="527"/>
      <w:bookmarkEnd w:id="528"/>
      <w:bookmarkEnd w:id="529"/>
      <w:bookmarkEnd w:id="530"/>
    </w:p>
    <w:p w14:paraId="185A541F" w14:textId="77777777" w:rsidR="001449A9" w:rsidRDefault="00A211A3">
      <w:pPr>
        <w:pStyle w:val="Heading2"/>
        <w:rPr>
          <w:lang w:eastAsia="en-GB"/>
        </w:rPr>
      </w:pPr>
      <w:bookmarkStart w:id="531" w:name="_Toc61113501"/>
      <w:bookmarkStart w:id="532" w:name="_Toc45870722"/>
      <w:bookmarkStart w:id="533" w:name="_Toc74844112"/>
      <w:bookmarkStart w:id="534" w:name="_Toc137310085"/>
      <w:bookmarkStart w:id="535" w:name="_Toc21020043"/>
      <w:bookmarkStart w:id="536" w:name="_Toc130737911"/>
      <w:bookmarkStart w:id="537" w:name="_Toc29763736"/>
      <w:bookmarkStart w:id="538" w:name="_Toc76504091"/>
      <w:bookmarkStart w:id="539" w:name="_Toc138891298"/>
      <w:r>
        <w:rPr>
          <w:lang w:eastAsia="en-GB"/>
        </w:rPr>
        <w:t>7.1</w:t>
      </w:r>
      <w:r>
        <w:rPr>
          <w:lang w:eastAsia="en-GB"/>
        </w:rPr>
        <w:tab/>
        <w:t>Emission</w:t>
      </w:r>
      <w:bookmarkEnd w:id="531"/>
      <w:bookmarkEnd w:id="532"/>
      <w:bookmarkEnd w:id="533"/>
      <w:bookmarkEnd w:id="534"/>
      <w:bookmarkEnd w:id="535"/>
      <w:bookmarkEnd w:id="536"/>
      <w:bookmarkEnd w:id="537"/>
      <w:bookmarkEnd w:id="538"/>
      <w:bookmarkEnd w:id="539"/>
    </w:p>
    <w:p w14:paraId="185A5420" w14:textId="77777777" w:rsidR="001449A9" w:rsidRDefault="00A211A3">
      <w:pPr>
        <w:pStyle w:val="TH"/>
        <w:rPr>
          <w:lang w:eastAsia="en-GB"/>
        </w:rPr>
      </w:pPr>
      <w:r>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669"/>
        <w:gridCol w:w="1559"/>
        <w:gridCol w:w="1134"/>
        <w:gridCol w:w="1195"/>
        <w:gridCol w:w="1131"/>
        <w:gridCol w:w="2127"/>
      </w:tblGrid>
      <w:tr w:rsidR="001449A9" w14:paraId="185A5428" w14:textId="77777777">
        <w:trPr>
          <w:cantSplit/>
          <w:jc w:val="center"/>
        </w:trPr>
        <w:tc>
          <w:tcPr>
            <w:tcW w:w="1669" w:type="dxa"/>
            <w:vMerge w:val="restart"/>
            <w:vAlign w:val="center"/>
          </w:tcPr>
          <w:p w14:paraId="185A5421" w14:textId="77777777" w:rsidR="001449A9" w:rsidRDefault="00A211A3">
            <w:pPr>
              <w:pStyle w:val="TAH"/>
              <w:rPr>
                <w:lang w:eastAsia="en-GB"/>
              </w:rPr>
            </w:pPr>
            <w:r>
              <w:rPr>
                <w:lang w:eastAsia="en-GB"/>
              </w:rPr>
              <w:t>Phenomenon</w:t>
            </w:r>
          </w:p>
        </w:tc>
        <w:tc>
          <w:tcPr>
            <w:tcW w:w="1559" w:type="dxa"/>
            <w:vMerge w:val="restart"/>
            <w:vAlign w:val="center"/>
          </w:tcPr>
          <w:p w14:paraId="185A5422" w14:textId="77777777" w:rsidR="001449A9" w:rsidRDefault="00A211A3">
            <w:pPr>
              <w:pStyle w:val="TAH"/>
              <w:rPr>
                <w:lang w:eastAsia="en-GB"/>
              </w:rPr>
            </w:pPr>
            <w:r>
              <w:rPr>
                <w:lang w:eastAsia="en-GB"/>
              </w:rPr>
              <w:t>Application</w:t>
            </w:r>
          </w:p>
        </w:tc>
        <w:tc>
          <w:tcPr>
            <w:tcW w:w="2329" w:type="dxa"/>
            <w:gridSpan w:val="2"/>
            <w:vAlign w:val="center"/>
          </w:tcPr>
          <w:p w14:paraId="185A5423" w14:textId="77777777" w:rsidR="001449A9" w:rsidRDefault="00A211A3">
            <w:pPr>
              <w:pStyle w:val="TAH"/>
              <w:rPr>
                <w:rFonts w:cs="v4.2.0"/>
                <w:lang w:eastAsia="en-GB"/>
              </w:rPr>
            </w:pPr>
            <w:r>
              <w:rPr>
                <w:lang w:eastAsia="en-GB"/>
              </w:rPr>
              <w:t>Equipment test requirement</w:t>
            </w:r>
          </w:p>
        </w:tc>
        <w:tc>
          <w:tcPr>
            <w:tcW w:w="1131" w:type="dxa"/>
            <w:vMerge w:val="restart"/>
            <w:vAlign w:val="center"/>
          </w:tcPr>
          <w:p w14:paraId="185A5424" w14:textId="77777777" w:rsidR="001449A9" w:rsidRDefault="00A211A3">
            <w:pPr>
              <w:pStyle w:val="TAH"/>
              <w:rPr>
                <w:lang w:eastAsia="en-GB"/>
              </w:rPr>
            </w:pPr>
            <w:r>
              <w:rPr>
                <w:lang w:eastAsia="en-GB"/>
              </w:rPr>
              <w:t>Reference</w:t>
            </w:r>
          </w:p>
          <w:p w14:paraId="185A5425" w14:textId="77777777" w:rsidR="001449A9" w:rsidRDefault="00A211A3">
            <w:pPr>
              <w:pStyle w:val="TAH"/>
              <w:rPr>
                <w:rFonts w:cs="v4.2.0"/>
                <w:lang w:eastAsia="en-GB"/>
              </w:rPr>
            </w:pPr>
            <w:r>
              <w:rPr>
                <w:lang w:eastAsia="en-GB"/>
              </w:rPr>
              <w:t>subclause in the present document</w:t>
            </w:r>
          </w:p>
        </w:tc>
        <w:tc>
          <w:tcPr>
            <w:tcW w:w="2127" w:type="dxa"/>
            <w:vMerge w:val="restart"/>
            <w:vAlign w:val="center"/>
          </w:tcPr>
          <w:p w14:paraId="185A5426" w14:textId="77777777" w:rsidR="001449A9" w:rsidRDefault="00A211A3">
            <w:pPr>
              <w:pStyle w:val="TAH"/>
              <w:rPr>
                <w:lang w:eastAsia="en-GB"/>
              </w:rPr>
            </w:pPr>
            <w:r>
              <w:rPr>
                <w:lang w:eastAsia="en-GB"/>
              </w:rPr>
              <w:t>Reference</w:t>
            </w:r>
          </w:p>
          <w:p w14:paraId="185A5427" w14:textId="77777777" w:rsidR="001449A9" w:rsidRDefault="00A211A3">
            <w:pPr>
              <w:pStyle w:val="TAH"/>
              <w:rPr>
                <w:rFonts w:cs="v4.2.0"/>
                <w:lang w:eastAsia="en-GB"/>
              </w:rPr>
            </w:pPr>
            <w:r>
              <w:rPr>
                <w:lang w:eastAsia="en-GB"/>
              </w:rPr>
              <w:t>standard</w:t>
            </w:r>
          </w:p>
        </w:tc>
      </w:tr>
      <w:tr w:rsidR="001449A9" w14:paraId="185A542F" w14:textId="77777777">
        <w:trPr>
          <w:cantSplit/>
          <w:jc w:val="center"/>
        </w:trPr>
        <w:tc>
          <w:tcPr>
            <w:tcW w:w="1669" w:type="dxa"/>
            <w:vMerge/>
            <w:vAlign w:val="center"/>
          </w:tcPr>
          <w:p w14:paraId="185A5429" w14:textId="77777777" w:rsidR="001449A9" w:rsidRDefault="001449A9">
            <w:pPr>
              <w:pStyle w:val="TAH"/>
              <w:rPr>
                <w:rFonts w:cs="v4.2.0"/>
                <w:lang w:eastAsia="en-GB"/>
              </w:rPr>
            </w:pPr>
          </w:p>
        </w:tc>
        <w:tc>
          <w:tcPr>
            <w:tcW w:w="1559" w:type="dxa"/>
            <w:vMerge/>
            <w:vAlign w:val="center"/>
          </w:tcPr>
          <w:p w14:paraId="185A542A" w14:textId="77777777" w:rsidR="001449A9" w:rsidRDefault="001449A9">
            <w:pPr>
              <w:pStyle w:val="TAH"/>
              <w:rPr>
                <w:rFonts w:cs="v4.2.0"/>
                <w:lang w:eastAsia="en-GB"/>
              </w:rPr>
            </w:pPr>
          </w:p>
        </w:tc>
        <w:tc>
          <w:tcPr>
            <w:tcW w:w="1134" w:type="dxa"/>
            <w:vAlign w:val="center"/>
          </w:tcPr>
          <w:p w14:paraId="185A542B" w14:textId="77777777" w:rsidR="001449A9" w:rsidRDefault="00A211A3">
            <w:pPr>
              <w:pStyle w:val="TAH"/>
              <w:rPr>
                <w:lang w:eastAsia="en-GB"/>
              </w:rPr>
            </w:pPr>
            <w:r>
              <w:rPr>
                <w:lang w:eastAsia="en-GB"/>
              </w:rPr>
              <w:t xml:space="preserve">BS equipment </w:t>
            </w:r>
          </w:p>
        </w:tc>
        <w:tc>
          <w:tcPr>
            <w:tcW w:w="1195" w:type="dxa"/>
            <w:vAlign w:val="center"/>
          </w:tcPr>
          <w:p w14:paraId="185A542C" w14:textId="77777777" w:rsidR="001449A9" w:rsidRDefault="00A211A3">
            <w:pPr>
              <w:pStyle w:val="TAH"/>
              <w:rPr>
                <w:lang w:eastAsia="en-GB"/>
              </w:rPr>
            </w:pPr>
            <w:r>
              <w:rPr>
                <w:lang w:eastAsia="en-GB"/>
              </w:rPr>
              <w:t xml:space="preserve">Ancillary equipment </w:t>
            </w:r>
          </w:p>
        </w:tc>
        <w:tc>
          <w:tcPr>
            <w:tcW w:w="1131" w:type="dxa"/>
            <w:vMerge/>
            <w:vAlign w:val="center"/>
          </w:tcPr>
          <w:p w14:paraId="185A542D" w14:textId="77777777" w:rsidR="001449A9" w:rsidRDefault="001449A9">
            <w:pPr>
              <w:pStyle w:val="TAH"/>
              <w:rPr>
                <w:rFonts w:cs="v4.2.0"/>
                <w:lang w:eastAsia="en-GB"/>
              </w:rPr>
            </w:pPr>
          </w:p>
        </w:tc>
        <w:tc>
          <w:tcPr>
            <w:tcW w:w="2127" w:type="dxa"/>
            <w:vMerge/>
            <w:vAlign w:val="center"/>
          </w:tcPr>
          <w:p w14:paraId="185A542E" w14:textId="77777777" w:rsidR="001449A9" w:rsidRDefault="001449A9">
            <w:pPr>
              <w:pStyle w:val="TAH"/>
              <w:rPr>
                <w:rFonts w:cs="v4.2.0"/>
                <w:lang w:eastAsia="en-GB"/>
              </w:rPr>
            </w:pPr>
          </w:p>
        </w:tc>
      </w:tr>
      <w:tr w:rsidR="001449A9" w14:paraId="185A5436" w14:textId="77777777">
        <w:trPr>
          <w:cantSplit/>
          <w:jc w:val="center"/>
        </w:trPr>
        <w:tc>
          <w:tcPr>
            <w:tcW w:w="1669" w:type="dxa"/>
          </w:tcPr>
          <w:p w14:paraId="185A5430" w14:textId="77777777" w:rsidR="001449A9" w:rsidRDefault="00A211A3">
            <w:pPr>
              <w:pStyle w:val="TAC"/>
              <w:rPr>
                <w:lang w:eastAsia="en-GB"/>
              </w:rPr>
            </w:pPr>
            <w:r>
              <w:rPr>
                <w:lang w:eastAsia="en-GB"/>
              </w:rPr>
              <w:t>Radiated emission (N</w:t>
            </w:r>
            <w:r>
              <w:rPr>
                <w:lang w:eastAsia="zh-CN"/>
              </w:rPr>
              <w:t>OTE</w:t>
            </w:r>
            <w:r>
              <w:rPr>
                <w:lang w:eastAsia="en-GB"/>
              </w:rPr>
              <w:t>)</w:t>
            </w:r>
          </w:p>
        </w:tc>
        <w:tc>
          <w:tcPr>
            <w:tcW w:w="1559" w:type="dxa"/>
          </w:tcPr>
          <w:p w14:paraId="185A5431" w14:textId="77777777" w:rsidR="001449A9" w:rsidRDefault="00A211A3">
            <w:pPr>
              <w:pStyle w:val="TAC"/>
              <w:rPr>
                <w:lang w:eastAsia="en-GB"/>
              </w:rPr>
            </w:pPr>
            <w:r>
              <w:rPr>
                <w:lang w:eastAsia="en-GB"/>
              </w:rPr>
              <w:t>Enclosure</w:t>
            </w:r>
          </w:p>
        </w:tc>
        <w:tc>
          <w:tcPr>
            <w:tcW w:w="1134" w:type="dxa"/>
          </w:tcPr>
          <w:p w14:paraId="185A5432" w14:textId="77777777" w:rsidR="001449A9" w:rsidRDefault="00A211A3">
            <w:pPr>
              <w:pStyle w:val="TAC"/>
              <w:rPr>
                <w:lang w:eastAsia="en-GB"/>
              </w:rPr>
            </w:pPr>
            <w:r>
              <w:rPr>
                <w:lang w:eastAsia="en-GB"/>
              </w:rPr>
              <w:t>applicable</w:t>
            </w:r>
          </w:p>
        </w:tc>
        <w:tc>
          <w:tcPr>
            <w:tcW w:w="1195" w:type="dxa"/>
          </w:tcPr>
          <w:p w14:paraId="185A5433" w14:textId="77777777" w:rsidR="001449A9" w:rsidRDefault="001449A9">
            <w:pPr>
              <w:pStyle w:val="TAC"/>
              <w:rPr>
                <w:lang w:eastAsia="en-GB"/>
              </w:rPr>
            </w:pPr>
          </w:p>
        </w:tc>
        <w:tc>
          <w:tcPr>
            <w:tcW w:w="1131" w:type="dxa"/>
          </w:tcPr>
          <w:p w14:paraId="185A5434" w14:textId="77777777" w:rsidR="001449A9" w:rsidRDefault="00A211A3">
            <w:pPr>
              <w:pStyle w:val="TAC"/>
              <w:rPr>
                <w:lang w:eastAsia="en-GB"/>
              </w:rPr>
            </w:pPr>
            <w:r>
              <w:rPr>
                <w:lang w:eastAsia="en-GB"/>
              </w:rPr>
              <w:t>8.2.1</w:t>
            </w:r>
          </w:p>
        </w:tc>
        <w:tc>
          <w:tcPr>
            <w:tcW w:w="2127" w:type="dxa"/>
          </w:tcPr>
          <w:p w14:paraId="185A5435" w14:textId="77777777" w:rsidR="001449A9" w:rsidRDefault="00A211A3">
            <w:pPr>
              <w:pStyle w:val="TAC"/>
              <w:rPr>
                <w:lang w:eastAsia="en-GB"/>
              </w:rPr>
            </w:pPr>
            <w:r>
              <w:rPr>
                <w:lang w:eastAsia="en-GB"/>
              </w:rPr>
              <w:t>ITU-R SM.329 [15]</w:t>
            </w:r>
          </w:p>
        </w:tc>
      </w:tr>
      <w:tr w:rsidR="001449A9" w14:paraId="185A543D" w14:textId="77777777">
        <w:trPr>
          <w:cantSplit/>
          <w:jc w:val="center"/>
        </w:trPr>
        <w:tc>
          <w:tcPr>
            <w:tcW w:w="1669" w:type="dxa"/>
          </w:tcPr>
          <w:p w14:paraId="185A5437" w14:textId="77777777" w:rsidR="001449A9" w:rsidRDefault="00A211A3">
            <w:pPr>
              <w:pStyle w:val="TAC"/>
              <w:rPr>
                <w:lang w:eastAsia="en-GB"/>
              </w:rPr>
            </w:pPr>
            <w:r>
              <w:rPr>
                <w:lang w:eastAsia="en-GB"/>
              </w:rPr>
              <w:t>Radiated emission</w:t>
            </w:r>
          </w:p>
        </w:tc>
        <w:tc>
          <w:tcPr>
            <w:tcW w:w="1559" w:type="dxa"/>
          </w:tcPr>
          <w:p w14:paraId="185A5438" w14:textId="77777777" w:rsidR="001449A9" w:rsidRDefault="00A211A3">
            <w:pPr>
              <w:pStyle w:val="TAC"/>
              <w:rPr>
                <w:lang w:eastAsia="en-GB"/>
              </w:rPr>
            </w:pPr>
            <w:r>
              <w:rPr>
                <w:lang w:eastAsia="en-GB"/>
              </w:rPr>
              <w:t>Enclosure</w:t>
            </w:r>
          </w:p>
        </w:tc>
        <w:tc>
          <w:tcPr>
            <w:tcW w:w="1134" w:type="dxa"/>
          </w:tcPr>
          <w:p w14:paraId="185A5439" w14:textId="77777777" w:rsidR="001449A9" w:rsidRDefault="001449A9">
            <w:pPr>
              <w:pStyle w:val="TAC"/>
              <w:rPr>
                <w:lang w:eastAsia="en-GB"/>
              </w:rPr>
            </w:pPr>
          </w:p>
        </w:tc>
        <w:tc>
          <w:tcPr>
            <w:tcW w:w="1195" w:type="dxa"/>
          </w:tcPr>
          <w:p w14:paraId="185A543A" w14:textId="77777777" w:rsidR="001449A9" w:rsidRDefault="00A211A3">
            <w:pPr>
              <w:pStyle w:val="TAC"/>
              <w:rPr>
                <w:lang w:eastAsia="en-GB"/>
              </w:rPr>
            </w:pPr>
            <w:r>
              <w:rPr>
                <w:lang w:eastAsia="en-GB"/>
              </w:rPr>
              <w:t>applicable</w:t>
            </w:r>
          </w:p>
        </w:tc>
        <w:tc>
          <w:tcPr>
            <w:tcW w:w="1131" w:type="dxa"/>
          </w:tcPr>
          <w:p w14:paraId="185A543B" w14:textId="77777777" w:rsidR="001449A9" w:rsidRDefault="00A211A3">
            <w:pPr>
              <w:pStyle w:val="TAC"/>
              <w:rPr>
                <w:lang w:eastAsia="en-GB"/>
              </w:rPr>
            </w:pPr>
            <w:r>
              <w:rPr>
                <w:lang w:eastAsia="en-GB"/>
              </w:rPr>
              <w:t>8.2.2</w:t>
            </w:r>
          </w:p>
        </w:tc>
        <w:tc>
          <w:tcPr>
            <w:tcW w:w="2127" w:type="dxa"/>
          </w:tcPr>
          <w:p w14:paraId="185A543C" w14:textId="77777777" w:rsidR="001449A9" w:rsidRDefault="00A211A3">
            <w:pPr>
              <w:pStyle w:val="TAC"/>
              <w:rPr>
                <w:lang w:eastAsia="en-GB"/>
              </w:rPr>
            </w:pPr>
            <w:r>
              <w:rPr>
                <w:lang w:eastAsia="en-GB"/>
              </w:rPr>
              <w:t>CISPR 32 [34]</w:t>
            </w:r>
          </w:p>
        </w:tc>
      </w:tr>
      <w:tr w:rsidR="001449A9" w14:paraId="185A5444" w14:textId="77777777">
        <w:trPr>
          <w:cantSplit/>
          <w:jc w:val="center"/>
        </w:trPr>
        <w:tc>
          <w:tcPr>
            <w:tcW w:w="1669" w:type="dxa"/>
          </w:tcPr>
          <w:p w14:paraId="185A543E" w14:textId="77777777" w:rsidR="001449A9" w:rsidRDefault="00A211A3">
            <w:pPr>
              <w:pStyle w:val="TAC"/>
              <w:rPr>
                <w:lang w:eastAsia="en-GB"/>
              </w:rPr>
            </w:pPr>
            <w:r>
              <w:rPr>
                <w:lang w:eastAsia="en-GB"/>
              </w:rPr>
              <w:t>Conducted emission</w:t>
            </w:r>
          </w:p>
        </w:tc>
        <w:tc>
          <w:tcPr>
            <w:tcW w:w="1559" w:type="dxa"/>
          </w:tcPr>
          <w:p w14:paraId="185A543F" w14:textId="77777777" w:rsidR="001449A9" w:rsidRDefault="00A211A3">
            <w:pPr>
              <w:pStyle w:val="TAC"/>
              <w:rPr>
                <w:lang w:eastAsia="en-GB"/>
              </w:rPr>
            </w:pPr>
            <w:r>
              <w:rPr>
                <w:lang w:eastAsia="en-GB"/>
              </w:rPr>
              <w:t>DC power input/output port</w:t>
            </w:r>
          </w:p>
        </w:tc>
        <w:tc>
          <w:tcPr>
            <w:tcW w:w="1134" w:type="dxa"/>
          </w:tcPr>
          <w:p w14:paraId="185A5440" w14:textId="77777777" w:rsidR="001449A9" w:rsidRDefault="00A211A3">
            <w:pPr>
              <w:pStyle w:val="TAC"/>
              <w:rPr>
                <w:lang w:eastAsia="en-GB"/>
              </w:rPr>
            </w:pPr>
            <w:r>
              <w:rPr>
                <w:lang w:eastAsia="en-GB"/>
              </w:rPr>
              <w:t>applicable</w:t>
            </w:r>
          </w:p>
        </w:tc>
        <w:tc>
          <w:tcPr>
            <w:tcW w:w="1195" w:type="dxa"/>
          </w:tcPr>
          <w:p w14:paraId="185A5441" w14:textId="77777777" w:rsidR="001449A9" w:rsidRDefault="00A211A3">
            <w:pPr>
              <w:pStyle w:val="TAC"/>
              <w:rPr>
                <w:lang w:eastAsia="en-GB"/>
              </w:rPr>
            </w:pPr>
            <w:r>
              <w:rPr>
                <w:lang w:eastAsia="en-GB"/>
              </w:rPr>
              <w:t>applicable</w:t>
            </w:r>
          </w:p>
        </w:tc>
        <w:tc>
          <w:tcPr>
            <w:tcW w:w="1131" w:type="dxa"/>
          </w:tcPr>
          <w:p w14:paraId="185A5442" w14:textId="77777777" w:rsidR="001449A9" w:rsidRDefault="00A211A3">
            <w:pPr>
              <w:pStyle w:val="TAC"/>
              <w:rPr>
                <w:lang w:eastAsia="en-GB"/>
              </w:rPr>
            </w:pPr>
            <w:r>
              <w:rPr>
                <w:lang w:eastAsia="en-GB"/>
              </w:rPr>
              <w:t>8.3</w:t>
            </w:r>
          </w:p>
        </w:tc>
        <w:tc>
          <w:tcPr>
            <w:tcW w:w="2127" w:type="dxa"/>
          </w:tcPr>
          <w:p w14:paraId="185A5443" w14:textId="77777777" w:rsidR="001449A9" w:rsidRDefault="00A211A3">
            <w:pPr>
              <w:pStyle w:val="TAC"/>
              <w:rPr>
                <w:lang w:eastAsia="en-GB"/>
              </w:rPr>
            </w:pPr>
            <w:r>
              <w:rPr>
                <w:lang w:eastAsia="en-GB"/>
              </w:rPr>
              <w:t>CISPR 32 [34]</w:t>
            </w:r>
          </w:p>
        </w:tc>
      </w:tr>
      <w:tr w:rsidR="001449A9" w14:paraId="185A544B" w14:textId="77777777">
        <w:trPr>
          <w:cantSplit/>
          <w:jc w:val="center"/>
        </w:trPr>
        <w:tc>
          <w:tcPr>
            <w:tcW w:w="1669" w:type="dxa"/>
          </w:tcPr>
          <w:p w14:paraId="185A5445" w14:textId="77777777" w:rsidR="001449A9" w:rsidRDefault="00A211A3">
            <w:pPr>
              <w:pStyle w:val="TAC"/>
              <w:rPr>
                <w:lang w:eastAsia="en-GB"/>
              </w:rPr>
            </w:pPr>
            <w:r>
              <w:rPr>
                <w:lang w:eastAsia="en-GB"/>
              </w:rPr>
              <w:t>Conducted emission</w:t>
            </w:r>
          </w:p>
        </w:tc>
        <w:tc>
          <w:tcPr>
            <w:tcW w:w="1559" w:type="dxa"/>
          </w:tcPr>
          <w:p w14:paraId="185A5446" w14:textId="77777777" w:rsidR="001449A9" w:rsidRDefault="00A211A3">
            <w:pPr>
              <w:pStyle w:val="TAC"/>
              <w:rPr>
                <w:lang w:eastAsia="en-GB"/>
              </w:rPr>
            </w:pPr>
            <w:r>
              <w:rPr>
                <w:lang w:eastAsia="en-GB"/>
              </w:rPr>
              <w:t>AC mains input/output port</w:t>
            </w:r>
          </w:p>
        </w:tc>
        <w:tc>
          <w:tcPr>
            <w:tcW w:w="1134" w:type="dxa"/>
          </w:tcPr>
          <w:p w14:paraId="185A5447" w14:textId="77777777" w:rsidR="001449A9" w:rsidRDefault="00A211A3">
            <w:pPr>
              <w:pStyle w:val="TAC"/>
              <w:rPr>
                <w:lang w:eastAsia="en-GB"/>
              </w:rPr>
            </w:pPr>
            <w:r>
              <w:rPr>
                <w:lang w:eastAsia="en-GB"/>
              </w:rPr>
              <w:t>applicable</w:t>
            </w:r>
          </w:p>
        </w:tc>
        <w:tc>
          <w:tcPr>
            <w:tcW w:w="1195" w:type="dxa"/>
          </w:tcPr>
          <w:p w14:paraId="185A5448" w14:textId="77777777" w:rsidR="001449A9" w:rsidRDefault="00A211A3">
            <w:pPr>
              <w:pStyle w:val="TAC"/>
              <w:rPr>
                <w:lang w:eastAsia="en-GB"/>
              </w:rPr>
            </w:pPr>
            <w:r>
              <w:rPr>
                <w:lang w:eastAsia="en-GB"/>
              </w:rPr>
              <w:t>applicable</w:t>
            </w:r>
          </w:p>
        </w:tc>
        <w:tc>
          <w:tcPr>
            <w:tcW w:w="1131" w:type="dxa"/>
          </w:tcPr>
          <w:p w14:paraId="185A5449" w14:textId="77777777" w:rsidR="001449A9" w:rsidRDefault="00A211A3">
            <w:pPr>
              <w:pStyle w:val="TAC"/>
              <w:rPr>
                <w:lang w:eastAsia="en-GB"/>
              </w:rPr>
            </w:pPr>
            <w:r>
              <w:rPr>
                <w:lang w:eastAsia="en-GB"/>
              </w:rPr>
              <w:t>8.4</w:t>
            </w:r>
          </w:p>
        </w:tc>
        <w:tc>
          <w:tcPr>
            <w:tcW w:w="2127" w:type="dxa"/>
          </w:tcPr>
          <w:p w14:paraId="185A544A" w14:textId="77777777" w:rsidR="001449A9" w:rsidRDefault="00A211A3">
            <w:pPr>
              <w:pStyle w:val="TAC"/>
              <w:rPr>
                <w:lang w:eastAsia="en-GB"/>
              </w:rPr>
            </w:pPr>
            <w:r>
              <w:rPr>
                <w:lang w:eastAsia="en-GB"/>
              </w:rPr>
              <w:t>CISPR 32 [34]</w:t>
            </w:r>
          </w:p>
        </w:tc>
      </w:tr>
      <w:tr w:rsidR="001449A9" w14:paraId="185A5452" w14:textId="77777777">
        <w:trPr>
          <w:cantSplit/>
          <w:jc w:val="center"/>
        </w:trPr>
        <w:tc>
          <w:tcPr>
            <w:tcW w:w="1669" w:type="dxa"/>
          </w:tcPr>
          <w:p w14:paraId="185A544C" w14:textId="77777777" w:rsidR="001449A9" w:rsidRDefault="00A211A3">
            <w:pPr>
              <w:pStyle w:val="TAC"/>
              <w:rPr>
                <w:lang w:eastAsia="en-GB"/>
              </w:rPr>
            </w:pPr>
            <w:r>
              <w:rPr>
                <w:lang w:eastAsia="en-GB"/>
              </w:rPr>
              <w:t>Harmonic current emissions</w:t>
            </w:r>
          </w:p>
        </w:tc>
        <w:tc>
          <w:tcPr>
            <w:tcW w:w="1559" w:type="dxa"/>
          </w:tcPr>
          <w:p w14:paraId="185A544D" w14:textId="77777777" w:rsidR="001449A9" w:rsidRDefault="00A211A3">
            <w:pPr>
              <w:pStyle w:val="TAC"/>
              <w:rPr>
                <w:lang w:eastAsia="en-GB"/>
              </w:rPr>
            </w:pPr>
            <w:r>
              <w:rPr>
                <w:lang w:eastAsia="en-GB"/>
              </w:rPr>
              <w:t>AC mains input port</w:t>
            </w:r>
          </w:p>
        </w:tc>
        <w:tc>
          <w:tcPr>
            <w:tcW w:w="1134" w:type="dxa"/>
          </w:tcPr>
          <w:p w14:paraId="185A544E" w14:textId="77777777" w:rsidR="001449A9" w:rsidRDefault="00A211A3">
            <w:pPr>
              <w:pStyle w:val="TAC"/>
              <w:rPr>
                <w:lang w:eastAsia="en-GB"/>
              </w:rPr>
            </w:pPr>
            <w:r>
              <w:rPr>
                <w:lang w:eastAsia="en-GB"/>
              </w:rPr>
              <w:t>applicable</w:t>
            </w:r>
          </w:p>
        </w:tc>
        <w:tc>
          <w:tcPr>
            <w:tcW w:w="1195" w:type="dxa"/>
          </w:tcPr>
          <w:p w14:paraId="185A544F" w14:textId="77777777" w:rsidR="001449A9" w:rsidRDefault="00A211A3">
            <w:pPr>
              <w:pStyle w:val="TAC"/>
              <w:rPr>
                <w:lang w:eastAsia="en-GB"/>
              </w:rPr>
            </w:pPr>
            <w:r>
              <w:rPr>
                <w:lang w:eastAsia="en-GB"/>
              </w:rPr>
              <w:t>applicable</w:t>
            </w:r>
          </w:p>
        </w:tc>
        <w:tc>
          <w:tcPr>
            <w:tcW w:w="1131" w:type="dxa"/>
          </w:tcPr>
          <w:p w14:paraId="185A5450" w14:textId="77777777" w:rsidR="001449A9" w:rsidRDefault="00A211A3">
            <w:pPr>
              <w:pStyle w:val="TAC"/>
              <w:rPr>
                <w:lang w:eastAsia="en-GB"/>
              </w:rPr>
            </w:pPr>
            <w:r>
              <w:rPr>
                <w:lang w:eastAsia="en-GB"/>
              </w:rPr>
              <w:t>8.5</w:t>
            </w:r>
          </w:p>
        </w:tc>
        <w:tc>
          <w:tcPr>
            <w:tcW w:w="2127" w:type="dxa"/>
          </w:tcPr>
          <w:p w14:paraId="185A5451" w14:textId="77777777" w:rsidR="001449A9" w:rsidRDefault="00A211A3">
            <w:pPr>
              <w:pStyle w:val="TAC"/>
              <w:rPr>
                <w:lang w:eastAsia="en-GB"/>
              </w:rPr>
            </w:pPr>
            <w:r>
              <w:rPr>
                <w:lang w:eastAsia="en-GB"/>
              </w:rPr>
              <w:t>IEC 61000-3-2 [19] or</w:t>
            </w:r>
            <w:r>
              <w:rPr>
                <w:lang w:eastAsia="en-GB"/>
              </w:rPr>
              <w:br/>
              <w:t>IEC 61000-3-12 [20]</w:t>
            </w:r>
          </w:p>
        </w:tc>
      </w:tr>
      <w:tr w:rsidR="001449A9" w14:paraId="185A5459" w14:textId="77777777">
        <w:trPr>
          <w:cantSplit/>
          <w:trHeight w:val="643"/>
          <w:jc w:val="center"/>
        </w:trPr>
        <w:tc>
          <w:tcPr>
            <w:tcW w:w="1669" w:type="dxa"/>
          </w:tcPr>
          <w:p w14:paraId="185A5453" w14:textId="77777777" w:rsidR="001449A9" w:rsidRDefault="00A211A3">
            <w:pPr>
              <w:pStyle w:val="TAC"/>
              <w:rPr>
                <w:lang w:eastAsia="en-GB"/>
              </w:rPr>
            </w:pPr>
            <w:r>
              <w:rPr>
                <w:lang w:eastAsia="en-GB"/>
              </w:rPr>
              <w:t>Voltage fluctuations and flicker</w:t>
            </w:r>
          </w:p>
        </w:tc>
        <w:tc>
          <w:tcPr>
            <w:tcW w:w="1559" w:type="dxa"/>
          </w:tcPr>
          <w:p w14:paraId="185A5454" w14:textId="77777777" w:rsidR="001449A9" w:rsidRDefault="00A211A3">
            <w:pPr>
              <w:pStyle w:val="TAC"/>
              <w:rPr>
                <w:lang w:eastAsia="en-GB"/>
              </w:rPr>
            </w:pPr>
            <w:r>
              <w:rPr>
                <w:lang w:eastAsia="en-GB"/>
              </w:rPr>
              <w:t>AC mains input port</w:t>
            </w:r>
          </w:p>
        </w:tc>
        <w:tc>
          <w:tcPr>
            <w:tcW w:w="1134" w:type="dxa"/>
          </w:tcPr>
          <w:p w14:paraId="185A5455" w14:textId="77777777" w:rsidR="001449A9" w:rsidRDefault="00A211A3">
            <w:pPr>
              <w:pStyle w:val="TAC"/>
              <w:rPr>
                <w:lang w:eastAsia="en-GB"/>
              </w:rPr>
            </w:pPr>
            <w:r>
              <w:rPr>
                <w:lang w:eastAsia="en-GB"/>
              </w:rPr>
              <w:t>applicable</w:t>
            </w:r>
          </w:p>
        </w:tc>
        <w:tc>
          <w:tcPr>
            <w:tcW w:w="1195" w:type="dxa"/>
          </w:tcPr>
          <w:p w14:paraId="185A5456" w14:textId="77777777" w:rsidR="001449A9" w:rsidRDefault="00A211A3">
            <w:pPr>
              <w:pStyle w:val="TAC"/>
              <w:rPr>
                <w:lang w:eastAsia="en-GB"/>
              </w:rPr>
            </w:pPr>
            <w:r>
              <w:rPr>
                <w:lang w:eastAsia="en-GB"/>
              </w:rPr>
              <w:t>applicable</w:t>
            </w:r>
          </w:p>
        </w:tc>
        <w:tc>
          <w:tcPr>
            <w:tcW w:w="1131" w:type="dxa"/>
          </w:tcPr>
          <w:p w14:paraId="185A5457" w14:textId="77777777" w:rsidR="001449A9" w:rsidRDefault="00A211A3">
            <w:pPr>
              <w:pStyle w:val="TAC"/>
              <w:rPr>
                <w:lang w:eastAsia="en-GB"/>
              </w:rPr>
            </w:pPr>
            <w:r>
              <w:rPr>
                <w:lang w:eastAsia="en-GB"/>
              </w:rPr>
              <w:t>8.6</w:t>
            </w:r>
          </w:p>
        </w:tc>
        <w:tc>
          <w:tcPr>
            <w:tcW w:w="2127" w:type="dxa"/>
          </w:tcPr>
          <w:p w14:paraId="185A5458" w14:textId="77777777" w:rsidR="001449A9" w:rsidRDefault="00A211A3">
            <w:pPr>
              <w:pStyle w:val="TAC"/>
              <w:rPr>
                <w:lang w:eastAsia="en-GB"/>
              </w:rPr>
            </w:pPr>
            <w:r>
              <w:rPr>
                <w:lang w:eastAsia="en-GB"/>
              </w:rPr>
              <w:t>IEC 61000-3-3 [21</w:t>
            </w:r>
            <w:r>
              <w:rPr>
                <w:rFonts w:cs="Arial"/>
                <w:szCs w:val="18"/>
                <w:lang w:eastAsia="zh-CN"/>
              </w:rPr>
              <w:t>] or</w:t>
            </w:r>
            <w:r>
              <w:rPr>
                <w:rFonts w:cs="Arial"/>
                <w:szCs w:val="18"/>
                <w:lang w:eastAsia="zh-CN"/>
              </w:rPr>
              <w:br/>
              <w:t>IEC 61000-3-11 [22]</w:t>
            </w:r>
          </w:p>
        </w:tc>
      </w:tr>
      <w:tr w:rsidR="001449A9" w14:paraId="185A5460" w14:textId="77777777">
        <w:trPr>
          <w:cantSplit/>
          <w:trHeight w:val="643"/>
          <w:jc w:val="center"/>
        </w:trPr>
        <w:tc>
          <w:tcPr>
            <w:tcW w:w="1669" w:type="dxa"/>
          </w:tcPr>
          <w:p w14:paraId="185A545A" w14:textId="77777777" w:rsidR="001449A9" w:rsidRDefault="00A211A3">
            <w:pPr>
              <w:pStyle w:val="TAC"/>
              <w:rPr>
                <w:lang w:eastAsia="en-GB"/>
              </w:rPr>
            </w:pPr>
            <w:r>
              <w:rPr>
                <w:lang w:eastAsia="en-GB"/>
              </w:rPr>
              <w:t>Conducted emission</w:t>
            </w:r>
          </w:p>
        </w:tc>
        <w:tc>
          <w:tcPr>
            <w:tcW w:w="1559" w:type="dxa"/>
          </w:tcPr>
          <w:p w14:paraId="185A545B" w14:textId="77777777" w:rsidR="001449A9" w:rsidRDefault="00A211A3">
            <w:pPr>
              <w:pStyle w:val="TAC"/>
              <w:rPr>
                <w:lang w:eastAsia="en-GB"/>
              </w:rPr>
            </w:pPr>
            <w:r>
              <w:rPr>
                <w:lang w:eastAsia="en-GB"/>
              </w:rPr>
              <w:t>Telecommunica-tion port</w:t>
            </w:r>
          </w:p>
        </w:tc>
        <w:tc>
          <w:tcPr>
            <w:tcW w:w="1134" w:type="dxa"/>
          </w:tcPr>
          <w:p w14:paraId="185A545C" w14:textId="77777777" w:rsidR="001449A9" w:rsidRDefault="00A211A3">
            <w:pPr>
              <w:pStyle w:val="TAC"/>
              <w:rPr>
                <w:lang w:eastAsia="en-GB"/>
              </w:rPr>
            </w:pPr>
            <w:r>
              <w:rPr>
                <w:lang w:eastAsia="en-GB"/>
              </w:rPr>
              <w:t>applicable</w:t>
            </w:r>
          </w:p>
        </w:tc>
        <w:tc>
          <w:tcPr>
            <w:tcW w:w="1195" w:type="dxa"/>
          </w:tcPr>
          <w:p w14:paraId="185A545D" w14:textId="77777777" w:rsidR="001449A9" w:rsidRDefault="00A211A3">
            <w:pPr>
              <w:pStyle w:val="TAC"/>
              <w:rPr>
                <w:lang w:eastAsia="en-GB"/>
              </w:rPr>
            </w:pPr>
            <w:r>
              <w:rPr>
                <w:lang w:eastAsia="en-GB"/>
              </w:rPr>
              <w:t>applicable</w:t>
            </w:r>
          </w:p>
        </w:tc>
        <w:tc>
          <w:tcPr>
            <w:tcW w:w="1131" w:type="dxa"/>
          </w:tcPr>
          <w:p w14:paraId="185A545E" w14:textId="77777777" w:rsidR="001449A9" w:rsidRDefault="00A211A3">
            <w:pPr>
              <w:pStyle w:val="TAC"/>
              <w:rPr>
                <w:lang w:eastAsia="en-GB"/>
              </w:rPr>
            </w:pPr>
            <w:r>
              <w:rPr>
                <w:lang w:eastAsia="en-GB"/>
              </w:rPr>
              <w:t>8.7</w:t>
            </w:r>
          </w:p>
        </w:tc>
        <w:tc>
          <w:tcPr>
            <w:tcW w:w="2127" w:type="dxa"/>
          </w:tcPr>
          <w:p w14:paraId="185A545F" w14:textId="77777777" w:rsidR="001449A9" w:rsidRDefault="00A211A3">
            <w:pPr>
              <w:pStyle w:val="TAC"/>
              <w:rPr>
                <w:lang w:eastAsia="en-GB"/>
              </w:rPr>
            </w:pPr>
            <w:r>
              <w:rPr>
                <w:lang w:eastAsia="en-GB"/>
              </w:rPr>
              <w:t>CISPR 32 [34]</w:t>
            </w:r>
          </w:p>
        </w:tc>
      </w:tr>
    </w:tbl>
    <w:p w14:paraId="185A5461" w14:textId="77777777" w:rsidR="001449A9" w:rsidRDefault="001449A9">
      <w:pPr>
        <w:rPr>
          <w:lang w:eastAsia="en-GB"/>
        </w:rPr>
      </w:pPr>
    </w:p>
    <w:p w14:paraId="185A5462" w14:textId="77777777" w:rsidR="001449A9" w:rsidRDefault="00A211A3">
      <w:pPr>
        <w:pStyle w:val="NO"/>
        <w:rPr>
          <w:lang w:eastAsia="en-GB"/>
        </w:rPr>
      </w:pPr>
      <w:r>
        <w:rPr>
          <w:lang w:eastAsia="en-GB"/>
        </w:rPr>
        <w:t>N</w:t>
      </w:r>
      <w:r>
        <w:rPr>
          <w:lang w:eastAsia="zh-CN"/>
        </w:rPr>
        <w:t>OTE</w:t>
      </w:r>
      <w:r>
        <w:rPr>
          <w:lang w:eastAsia="en-GB"/>
        </w:rPr>
        <w:t>:</w:t>
      </w:r>
      <w:r>
        <w:rPr>
          <w:lang w:eastAsia="en-GB"/>
        </w:rPr>
        <w:tab/>
        <w:t>The radiated emissions requirement for the BS</w:t>
      </w:r>
      <w:r>
        <w:rPr>
          <w:lang w:eastAsia="zh-CN"/>
        </w:rPr>
        <w:t xml:space="preserve"> equipment</w:t>
      </w:r>
      <w:r>
        <w:rPr>
          <w:lang w:eastAsia="en-GB"/>
        </w:rPr>
        <w:t xml:space="preserve"> covers radiated emissions in the spurious domain. For GSM/EDGE, it corresponds to the </w:t>
      </w:r>
      <w:r>
        <w:rPr>
          <w:snapToGrid w:val="0"/>
        </w:rPr>
        <w:t>"</w:t>
      </w:r>
      <w:r>
        <w:rPr>
          <w:lang w:eastAsia="en-GB"/>
        </w:rPr>
        <w:t>Radiated spurious emissions</w:t>
      </w:r>
      <w:r>
        <w:rPr>
          <w:snapToGrid w:val="0"/>
        </w:rPr>
        <w:t>"</w:t>
      </w:r>
      <w:r>
        <w:rPr>
          <w:lang w:eastAsia="en-GB"/>
        </w:rPr>
        <w:t xml:space="preserve"> requirement in TS 51.021 [10]</w:t>
      </w:r>
      <w:r>
        <w:rPr>
          <w:lang w:eastAsia="zh-CN"/>
        </w:rPr>
        <w:t xml:space="preserve"> for radio aspects</w:t>
      </w:r>
      <w:r>
        <w:rPr>
          <w:lang w:eastAsia="en-GB"/>
        </w:rPr>
        <w:t>.</w:t>
      </w:r>
    </w:p>
    <w:p w14:paraId="185A5463" w14:textId="77777777" w:rsidR="001449A9" w:rsidRDefault="00A211A3">
      <w:pPr>
        <w:pStyle w:val="Heading2"/>
        <w:rPr>
          <w:lang w:eastAsia="en-GB"/>
        </w:rPr>
      </w:pPr>
      <w:bookmarkStart w:id="540" w:name="_Toc74844113"/>
      <w:bookmarkStart w:id="541" w:name="_Toc45870723"/>
      <w:bookmarkStart w:id="542" w:name="_Toc137310086"/>
      <w:bookmarkStart w:id="543" w:name="_Toc138891299"/>
      <w:bookmarkStart w:id="544" w:name="_Toc130737912"/>
      <w:bookmarkStart w:id="545" w:name="_Toc29763737"/>
      <w:bookmarkStart w:id="546" w:name="_Toc21020044"/>
      <w:bookmarkStart w:id="547" w:name="_Toc61113502"/>
      <w:bookmarkStart w:id="548" w:name="_Toc76504092"/>
      <w:r>
        <w:rPr>
          <w:lang w:eastAsia="en-GB"/>
        </w:rPr>
        <w:lastRenderedPageBreak/>
        <w:t>7.2</w:t>
      </w:r>
      <w:r>
        <w:rPr>
          <w:lang w:eastAsia="en-GB"/>
        </w:rPr>
        <w:tab/>
        <w:t>Immunity</w:t>
      </w:r>
      <w:bookmarkEnd w:id="540"/>
      <w:bookmarkEnd w:id="541"/>
      <w:bookmarkEnd w:id="542"/>
      <w:bookmarkEnd w:id="543"/>
      <w:bookmarkEnd w:id="544"/>
      <w:bookmarkEnd w:id="545"/>
      <w:bookmarkEnd w:id="546"/>
      <w:bookmarkEnd w:id="547"/>
      <w:bookmarkEnd w:id="548"/>
    </w:p>
    <w:p w14:paraId="185A5464" w14:textId="77777777" w:rsidR="001449A9" w:rsidRDefault="00A211A3">
      <w:pPr>
        <w:pStyle w:val="TH"/>
        <w:rPr>
          <w:lang w:eastAsia="en-GB"/>
        </w:rPr>
      </w:pPr>
      <w:r>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762"/>
        <w:gridCol w:w="1851"/>
        <w:gridCol w:w="1080"/>
        <w:gridCol w:w="1080"/>
        <w:gridCol w:w="1080"/>
        <w:gridCol w:w="1813"/>
      </w:tblGrid>
      <w:tr w:rsidR="001449A9" w14:paraId="185A546C" w14:textId="77777777">
        <w:trPr>
          <w:cantSplit/>
          <w:jc w:val="center"/>
        </w:trPr>
        <w:tc>
          <w:tcPr>
            <w:tcW w:w="1762" w:type="dxa"/>
            <w:vMerge w:val="restart"/>
            <w:tcBorders>
              <w:left w:val="single" w:sz="4" w:space="0" w:color="auto"/>
              <w:right w:val="single" w:sz="4" w:space="0" w:color="auto"/>
            </w:tcBorders>
            <w:vAlign w:val="center"/>
          </w:tcPr>
          <w:p w14:paraId="185A5465" w14:textId="77777777" w:rsidR="001449A9" w:rsidRDefault="00A211A3">
            <w:pPr>
              <w:pStyle w:val="TAH"/>
              <w:rPr>
                <w:lang w:eastAsia="en-GB"/>
              </w:rPr>
            </w:pPr>
            <w:r>
              <w:rPr>
                <w:lang w:eastAsia="en-GB"/>
              </w:rPr>
              <w:t>Phenomenon</w:t>
            </w:r>
          </w:p>
        </w:tc>
        <w:tc>
          <w:tcPr>
            <w:tcW w:w="1851" w:type="dxa"/>
            <w:vMerge w:val="restart"/>
            <w:tcBorders>
              <w:left w:val="single" w:sz="4" w:space="0" w:color="auto"/>
              <w:right w:val="single" w:sz="4" w:space="0" w:color="auto"/>
            </w:tcBorders>
            <w:vAlign w:val="center"/>
          </w:tcPr>
          <w:p w14:paraId="185A5466" w14:textId="77777777" w:rsidR="001449A9" w:rsidRDefault="00A211A3">
            <w:pPr>
              <w:pStyle w:val="TAH"/>
              <w:rPr>
                <w:lang w:eastAsia="en-GB"/>
              </w:rPr>
            </w:pPr>
            <w:r>
              <w:rPr>
                <w:lang w:eastAsia="en-GB"/>
              </w:rPr>
              <w:t>Application</w:t>
            </w:r>
          </w:p>
        </w:tc>
        <w:tc>
          <w:tcPr>
            <w:tcW w:w="2160" w:type="dxa"/>
            <w:gridSpan w:val="2"/>
            <w:tcBorders>
              <w:left w:val="single" w:sz="4" w:space="0" w:color="auto"/>
            </w:tcBorders>
            <w:vAlign w:val="center"/>
          </w:tcPr>
          <w:p w14:paraId="185A5467" w14:textId="77777777" w:rsidR="001449A9" w:rsidRDefault="00A211A3">
            <w:pPr>
              <w:pStyle w:val="TAH"/>
              <w:rPr>
                <w:rFonts w:cs="v4.2.0"/>
                <w:lang w:eastAsia="en-GB"/>
              </w:rPr>
            </w:pPr>
            <w:r>
              <w:rPr>
                <w:lang w:eastAsia="en-GB"/>
              </w:rPr>
              <w:t>Equipment test requirement</w:t>
            </w:r>
          </w:p>
        </w:tc>
        <w:tc>
          <w:tcPr>
            <w:tcW w:w="1080" w:type="dxa"/>
            <w:vMerge w:val="restart"/>
            <w:tcBorders>
              <w:left w:val="single" w:sz="4" w:space="0" w:color="auto"/>
              <w:right w:val="single" w:sz="4" w:space="0" w:color="auto"/>
            </w:tcBorders>
            <w:vAlign w:val="center"/>
          </w:tcPr>
          <w:p w14:paraId="185A5468" w14:textId="77777777" w:rsidR="001449A9" w:rsidRDefault="00A211A3">
            <w:pPr>
              <w:pStyle w:val="TAH"/>
              <w:rPr>
                <w:lang w:eastAsia="en-GB"/>
              </w:rPr>
            </w:pPr>
            <w:r>
              <w:rPr>
                <w:lang w:eastAsia="en-GB"/>
              </w:rPr>
              <w:t>Reference</w:t>
            </w:r>
          </w:p>
          <w:p w14:paraId="185A5469" w14:textId="77777777" w:rsidR="001449A9" w:rsidRDefault="00A211A3">
            <w:pPr>
              <w:pStyle w:val="TAH"/>
              <w:rPr>
                <w:rFonts w:cs="v4.2.0"/>
                <w:lang w:eastAsia="en-GB"/>
              </w:rPr>
            </w:pPr>
            <w:r>
              <w:rPr>
                <w:lang w:eastAsia="en-GB"/>
              </w:rPr>
              <w:t>subclause in the present document</w:t>
            </w:r>
          </w:p>
        </w:tc>
        <w:tc>
          <w:tcPr>
            <w:tcW w:w="1813" w:type="dxa"/>
            <w:vMerge w:val="restart"/>
            <w:tcBorders>
              <w:left w:val="single" w:sz="4" w:space="0" w:color="auto"/>
              <w:right w:val="single" w:sz="4" w:space="0" w:color="auto"/>
            </w:tcBorders>
            <w:vAlign w:val="center"/>
          </w:tcPr>
          <w:p w14:paraId="185A546A" w14:textId="77777777" w:rsidR="001449A9" w:rsidRDefault="00A211A3">
            <w:pPr>
              <w:pStyle w:val="TAH"/>
              <w:rPr>
                <w:lang w:eastAsia="en-GB"/>
              </w:rPr>
            </w:pPr>
            <w:r>
              <w:rPr>
                <w:lang w:eastAsia="en-GB"/>
              </w:rPr>
              <w:t>Reference</w:t>
            </w:r>
          </w:p>
          <w:p w14:paraId="185A546B" w14:textId="77777777" w:rsidR="001449A9" w:rsidRDefault="00A211A3">
            <w:pPr>
              <w:pStyle w:val="TAH"/>
              <w:rPr>
                <w:rFonts w:cs="v4.2.0"/>
                <w:lang w:eastAsia="en-GB"/>
              </w:rPr>
            </w:pPr>
            <w:r>
              <w:rPr>
                <w:lang w:eastAsia="en-GB"/>
              </w:rPr>
              <w:t>Standard</w:t>
            </w:r>
          </w:p>
        </w:tc>
      </w:tr>
      <w:tr w:rsidR="001449A9" w14:paraId="185A5473" w14:textId="77777777">
        <w:trPr>
          <w:cantSplit/>
          <w:jc w:val="center"/>
        </w:trPr>
        <w:tc>
          <w:tcPr>
            <w:tcW w:w="1762" w:type="dxa"/>
            <w:vMerge/>
            <w:tcBorders>
              <w:left w:val="single" w:sz="4" w:space="0" w:color="auto"/>
              <w:right w:val="single" w:sz="4" w:space="0" w:color="auto"/>
            </w:tcBorders>
            <w:vAlign w:val="center"/>
          </w:tcPr>
          <w:p w14:paraId="185A546D"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185A546E"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185A546F" w14:textId="77777777" w:rsidR="001449A9" w:rsidRDefault="00A211A3">
            <w:pPr>
              <w:pStyle w:val="TAH"/>
              <w:rPr>
                <w:lang w:eastAsia="en-GB"/>
              </w:rPr>
            </w:pPr>
            <w:r>
              <w:rPr>
                <w:lang w:eastAsia="en-GB"/>
              </w:rPr>
              <w:t xml:space="preserve">BS equipment </w:t>
            </w:r>
          </w:p>
        </w:tc>
        <w:tc>
          <w:tcPr>
            <w:tcW w:w="1080" w:type="dxa"/>
            <w:vAlign w:val="center"/>
          </w:tcPr>
          <w:p w14:paraId="185A5470" w14:textId="77777777" w:rsidR="001449A9" w:rsidRDefault="00A211A3">
            <w:pPr>
              <w:pStyle w:val="TAH"/>
              <w:rPr>
                <w:lang w:eastAsia="en-GB"/>
              </w:rPr>
            </w:pPr>
            <w:r>
              <w:rPr>
                <w:lang w:eastAsia="en-GB"/>
              </w:rPr>
              <w:t xml:space="preserve">Ancillary equipment </w:t>
            </w:r>
          </w:p>
        </w:tc>
        <w:tc>
          <w:tcPr>
            <w:tcW w:w="1080" w:type="dxa"/>
            <w:vMerge/>
            <w:tcBorders>
              <w:left w:val="single" w:sz="4" w:space="0" w:color="auto"/>
              <w:right w:val="single" w:sz="4" w:space="0" w:color="auto"/>
            </w:tcBorders>
            <w:vAlign w:val="center"/>
          </w:tcPr>
          <w:p w14:paraId="185A5471"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185A5472"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r>
      <w:tr w:rsidR="001449A9" w14:paraId="185A547A" w14:textId="77777777">
        <w:trPr>
          <w:cantSplit/>
          <w:jc w:val="center"/>
        </w:trPr>
        <w:tc>
          <w:tcPr>
            <w:tcW w:w="1762" w:type="dxa"/>
          </w:tcPr>
          <w:p w14:paraId="185A5474" w14:textId="77777777" w:rsidR="001449A9" w:rsidRDefault="00A211A3">
            <w:pPr>
              <w:pStyle w:val="TAC"/>
              <w:rPr>
                <w:lang w:eastAsia="en-GB"/>
              </w:rPr>
            </w:pPr>
            <w:r>
              <w:rPr>
                <w:lang w:eastAsia="en-GB"/>
              </w:rPr>
              <w:t>RF electro</w:t>
            </w:r>
            <w:r>
              <w:rPr>
                <w:lang w:eastAsia="en-GB"/>
              </w:rPr>
              <w:softHyphen/>
              <w:t>magnetic field (80 - 6000 MHz)</w:t>
            </w:r>
          </w:p>
        </w:tc>
        <w:tc>
          <w:tcPr>
            <w:tcW w:w="1851" w:type="dxa"/>
          </w:tcPr>
          <w:p w14:paraId="185A5475" w14:textId="77777777" w:rsidR="001449A9" w:rsidRDefault="00A211A3">
            <w:pPr>
              <w:pStyle w:val="TAC"/>
              <w:rPr>
                <w:lang w:eastAsia="en-GB"/>
              </w:rPr>
            </w:pPr>
            <w:r>
              <w:rPr>
                <w:lang w:eastAsia="en-GB"/>
              </w:rPr>
              <w:t>Enclosure</w:t>
            </w:r>
          </w:p>
        </w:tc>
        <w:tc>
          <w:tcPr>
            <w:tcW w:w="1080" w:type="dxa"/>
          </w:tcPr>
          <w:p w14:paraId="185A5476" w14:textId="77777777" w:rsidR="001449A9" w:rsidRDefault="00A211A3">
            <w:pPr>
              <w:pStyle w:val="TAC"/>
              <w:rPr>
                <w:lang w:eastAsia="en-GB"/>
              </w:rPr>
            </w:pPr>
            <w:r>
              <w:rPr>
                <w:lang w:eastAsia="en-GB"/>
              </w:rPr>
              <w:t>applicable</w:t>
            </w:r>
          </w:p>
        </w:tc>
        <w:tc>
          <w:tcPr>
            <w:tcW w:w="1080" w:type="dxa"/>
          </w:tcPr>
          <w:p w14:paraId="185A5477" w14:textId="77777777" w:rsidR="001449A9" w:rsidRDefault="00A211A3">
            <w:pPr>
              <w:pStyle w:val="TAC"/>
              <w:rPr>
                <w:lang w:eastAsia="en-GB"/>
              </w:rPr>
            </w:pPr>
            <w:r>
              <w:rPr>
                <w:lang w:eastAsia="en-GB"/>
              </w:rPr>
              <w:t>applicable</w:t>
            </w:r>
          </w:p>
        </w:tc>
        <w:tc>
          <w:tcPr>
            <w:tcW w:w="1080" w:type="dxa"/>
          </w:tcPr>
          <w:p w14:paraId="185A5478" w14:textId="77777777" w:rsidR="001449A9" w:rsidRDefault="00A211A3">
            <w:pPr>
              <w:pStyle w:val="TAC"/>
              <w:rPr>
                <w:lang w:eastAsia="en-GB"/>
              </w:rPr>
            </w:pPr>
            <w:r>
              <w:rPr>
                <w:lang w:eastAsia="en-GB"/>
              </w:rPr>
              <w:t>9.2</w:t>
            </w:r>
          </w:p>
        </w:tc>
        <w:tc>
          <w:tcPr>
            <w:tcW w:w="1813" w:type="dxa"/>
          </w:tcPr>
          <w:p w14:paraId="185A5479" w14:textId="77777777" w:rsidR="001449A9" w:rsidRDefault="00A211A3">
            <w:pPr>
              <w:pStyle w:val="TAC"/>
              <w:rPr>
                <w:lang w:eastAsia="en-GB"/>
              </w:rPr>
            </w:pPr>
            <w:r>
              <w:rPr>
                <w:lang w:eastAsia="en-GB"/>
              </w:rPr>
              <w:t>IEC 61000</w:t>
            </w:r>
            <w:r>
              <w:rPr>
                <w:lang w:eastAsia="en-GB"/>
              </w:rPr>
              <w:noBreakHyphen/>
              <w:t>4</w:t>
            </w:r>
            <w:r>
              <w:rPr>
                <w:lang w:eastAsia="en-GB"/>
              </w:rPr>
              <w:noBreakHyphen/>
              <w:t>3 [23]</w:t>
            </w:r>
          </w:p>
        </w:tc>
      </w:tr>
      <w:tr w:rsidR="001449A9" w14:paraId="185A5481" w14:textId="77777777">
        <w:trPr>
          <w:cantSplit/>
          <w:jc w:val="center"/>
        </w:trPr>
        <w:tc>
          <w:tcPr>
            <w:tcW w:w="1762" w:type="dxa"/>
          </w:tcPr>
          <w:p w14:paraId="185A547B" w14:textId="77777777" w:rsidR="001449A9" w:rsidRDefault="00A211A3">
            <w:pPr>
              <w:pStyle w:val="TAC"/>
              <w:rPr>
                <w:lang w:eastAsia="en-GB"/>
              </w:rPr>
            </w:pPr>
            <w:r>
              <w:rPr>
                <w:lang w:eastAsia="en-GB"/>
              </w:rPr>
              <w:t>Electrostatic discharge</w:t>
            </w:r>
          </w:p>
        </w:tc>
        <w:tc>
          <w:tcPr>
            <w:tcW w:w="1851" w:type="dxa"/>
          </w:tcPr>
          <w:p w14:paraId="185A547C" w14:textId="77777777" w:rsidR="001449A9" w:rsidRDefault="00A211A3">
            <w:pPr>
              <w:pStyle w:val="TAC"/>
              <w:rPr>
                <w:lang w:eastAsia="en-GB"/>
              </w:rPr>
            </w:pPr>
            <w:r>
              <w:rPr>
                <w:lang w:eastAsia="en-GB"/>
              </w:rPr>
              <w:t>Enclosure</w:t>
            </w:r>
          </w:p>
        </w:tc>
        <w:tc>
          <w:tcPr>
            <w:tcW w:w="1080" w:type="dxa"/>
          </w:tcPr>
          <w:p w14:paraId="185A547D" w14:textId="77777777" w:rsidR="001449A9" w:rsidRDefault="00A211A3">
            <w:pPr>
              <w:pStyle w:val="TAC"/>
              <w:rPr>
                <w:lang w:eastAsia="en-GB"/>
              </w:rPr>
            </w:pPr>
            <w:r>
              <w:rPr>
                <w:lang w:eastAsia="en-GB"/>
              </w:rPr>
              <w:t>applicable</w:t>
            </w:r>
          </w:p>
        </w:tc>
        <w:tc>
          <w:tcPr>
            <w:tcW w:w="1080" w:type="dxa"/>
          </w:tcPr>
          <w:p w14:paraId="185A547E" w14:textId="77777777" w:rsidR="001449A9" w:rsidRDefault="00A211A3">
            <w:pPr>
              <w:pStyle w:val="TAC"/>
              <w:rPr>
                <w:lang w:eastAsia="en-GB"/>
              </w:rPr>
            </w:pPr>
            <w:r>
              <w:rPr>
                <w:lang w:eastAsia="en-GB"/>
              </w:rPr>
              <w:t>applicable</w:t>
            </w:r>
          </w:p>
        </w:tc>
        <w:tc>
          <w:tcPr>
            <w:tcW w:w="1080" w:type="dxa"/>
          </w:tcPr>
          <w:p w14:paraId="185A547F" w14:textId="77777777" w:rsidR="001449A9" w:rsidRDefault="00A211A3">
            <w:pPr>
              <w:pStyle w:val="TAC"/>
              <w:rPr>
                <w:lang w:eastAsia="en-GB"/>
              </w:rPr>
            </w:pPr>
            <w:r>
              <w:rPr>
                <w:lang w:eastAsia="en-GB"/>
              </w:rPr>
              <w:t>9.3</w:t>
            </w:r>
          </w:p>
        </w:tc>
        <w:tc>
          <w:tcPr>
            <w:tcW w:w="1813" w:type="dxa"/>
          </w:tcPr>
          <w:p w14:paraId="185A5480" w14:textId="77777777" w:rsidR="001449A9" w:rsidRDefault="00A211A3">
            <w:pPr>
              <w:pStyle w:val="TAC"/>
              <w:rPr>
                <w:lang w:eastAsia="en-GB"/>
              </w:rPr>
            </w:pPr>
            <w:r>
              <w:rPr>
                <w:lang w:eastAsia="en-GB"/>
              </w:rPr>
              <w:t>IEC 61000</w:t>
            </w:r>
            <w:r>
              <w:rPr>
                <w:lang w:eastAsia="en-GB"/>
              </w:rPr>
              <w:noBreakHyphen/>
              <w:t>4</w:t>
            </w:r>
            <w:r>
              <w:rPr>
                <w:lang w:eastAsia="en-GB"/>
              </w:rPr>
              <w:noBreakHyphen/>
              <w:t>2 [24]</w:t>
            </w:r>
          </w:p>
        </w:tc>
      </w:tr>
      <w:tr w:rsidR="001449A9" w14:paraId="185A5488" w14:textId="77777777">
        <w:trPr>
          <w:cantSplit/>
          <w:jc w:val="center"/>
        </w:trPr>
        <w:tc>
          <w:tcPr>
            <w:tcW w:w="1762" w:type="dxa"/>
          </w:tcPr>
          <w:p w14:paraId="185A5482" w14:textId="77777777" w:rsidR="001449A9" w:rsidRDefault="00A211A3">
            <w:pPr>
              <w:pStyle w:val="TAC"/>
              <w:rPr>
                <w:lang w:eastAsia="en-GB"/>
              </w:rPr>
            </w:pPr>
            <w:r>
              <w:rPr>
                <w:lang w:eastAsia="en-GB"/>
              </w:rPr>
              <w:t>Fast transients common mode</w:t>
            </w:r>
          </w:p>
        </w:tc>
        <w:tc>
          <w:tcPr>
            <w:tcW w:w="1851" w:type="dxa"/>
          </w:tcPr>
          <w:p w14:paraId="185A5483"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4" w14:textId="77777777" w:rsidR="001449A9" w:rsidRDefault="00A211A3">
            <w:pPr>
              <w:pStyle w:val="TAC"/>
              <w:rPr>
                <w:lang w:eastAsia="en-GB"/>
              </w:rPr>
            </w:pPr>
            <w:r>
              <w:rPr>
                <w:lang w:eastAsia="en-GB"/>
              </w:rPr>
              <w:t>applicable</w:t>
            </w:r>
          </w:p>
        </w:tc>
        <w:tc>
          <w:tcPr>
            <w:tcW w:w="1080" w:type="dxa"/>
          </w:tcPr>
          <w:p w14:paraId="185A5485" w14:textId="77777777" w:rsidR="001449A9" w:rsidRDefault="00A211A3">
            <w:pPr>
              <w:pStyle w:val="TAC"/>
              <w:rPr>
                <w:lang w:eastAsia="en-GB"/>
              </w:rPr>
            </w:pPr>
            <w:r>
              <w:rPr>
                <w:lang w:eastAsia="en-GB"/>
              </w:rPr>
              <w:t>applicable</w:t>
            </w:r>
          </w:p>
        </w:tc>
        <w:tc>
          <w:tcPr>
            <w:tcW w:w="1080" w:type="dxa"/>
          </w:tcPr>
          <w:p w14:paraId="185A5486" w14:textId="77777777" w:rsidR="001449A9" w:rsidRDefault="00A211A3">
            <w:pPr>
              <w:pStyle w:val="TAC"/>
              <w:rPr>
                <w:lang w:eastAsia="en-GB"/>
              </w:rPr>
            </w:pPr>
            <w:r>
              <w:rPr>
                <w:lang w:eastAsia="en-GB"/>
              </w:rPr>
              <w:t>9.4</w:t>
            </w:r>
          </w:p>
        </w:tc>
        <w:tc>
          <w:tcPr>
            <w:tcW w:w="1813" w:type="dxa"/>
          </w:tcPr>
          <w:p w14:paraId="185A5487" w14:textId="77777777" w:rsidR="001449A9" w:rsidRDefault="00A211A3">
            <w:pPr>
              <w:pStyle w:val="TAC"/>
              <w:rPr>
                <w:lang w:eastAsia="en-GB"/>
              </w:rPr>
            </w:pPr>
            <w:r>
              <w:rPr>
                <w:lang w:eastAsia="en-GB"/>
              </w:rPr>
              <w:t>IEC 61000</w:t>
            </w:r>
            <w:r>
              <w:rPr>
                <w:lang w:eastAsia="en-GB"/>
              </w:rPr>
              <w:noBreakHyphen/>
              <w:t>4</w:t>
            </w:r>
            <w:r>
              <w:rPr>
                <w:lang w:eastAsia="en-GB"/>
              </w:rPr>
              <w:noBreakHyphen/>
              <w:t>4 [25]</w:t>
            </w:r>
          </w:p>
        </w:tc>
      </w:tr>
      <w:tr w:rsidR="001449A9" w14:paraId="185A5490" w14:textId="77777777">
        <w:trPr>
          <w:cantSplit/>
          <w:jc w:val="center"/>
        </w:trPr>
        <w:tc>
          <w:tcPr>
            <w:tcW w:w="1762" w:type="dxa"/>
          </w:tcPr>
          <w:p w14:paraId="185A5489" w14:textId="77777777" w:rsidR="001449A9" w:rsidRDefault="00A211A3">
            <w:pPr>
              <w:pStyle w:val="TAC"/>
              <w:rPr>
                <w:lang w:eastAsia="en-GB"/>
              </w:rPr>
            </w:pPr>
            <w:r>
              <w:rPr>
                <w:lang w:eastAsia="en-GB"/>
              </w:rPr>
              <w:t>RF common mode</w:t>
            </w:r>
          </w:p>
          <w:p w14:paraId="185A548A" w14:textId="77777777" w:rsidR="001449A9" w:rsidRDefault="00A211A3">
            <w:pPr>
              <w:pStyle w:val="TAC"/>
              <w:rPr>
                <w:lang w:eastAsia="en-GB"/>
              </w:rPr>
            </w:pPr>
            <w:r>
              <w:rPr>
                <w:lang w:eastAsia="en-GB"/>
              </w:rPr>
              <w:t>0,15 - 80 MHz</w:t>
            </w:r>
          </w:p>
        </w:tc>
        <w:tc>
          <w:tcPr>
            <w:tcW w:w="1851" w:type="dxa"/>
          </w:tcPr>
          <w:p w14:paraId="185A548B"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C" w14:textId="77777777" w:rsidR="001449A9" w:rsidRDefault="00A211A3">
            <w:pPr>
              <w:pStyle w:val="TAC"/>
              <w:rPr>
                <w:lang w:eastAsia="en-GB"/>
              </w:rPr>
            </w:pPr>
            <w:r>
              <w:rPr>
                <w:lang w:eastAsia="en-GB"/>
              </w:rPr>
              <w:t>applicable</w:t>
            </w:r>
          </w:p>
        </w:tc>
        <w:tc>
          <w:tcPr>
            <w:tcW w:w="1080" w:type="dxa"/>
          </w:tcPr>
          <w:p w14:paraId="185A548D" w14:textId="77777777" w:rsidR="001449A9" w:rsidRDefault="00A211A3">
            <w:pPr>
              <w:pStyle w:val="TAC"/>
              <w:rPr>
                <w:lang w:eastAsia="en-GB"/>
              </w:rPr>
            </w:pPr>
            <w:r>
              <w:rPr>
                <w:lang w:eastAsia="en-GB"/>
              </w:rPr>
              <w:t>applicable</w:t>
            </w:r>
          </w:p>
        </w:tc>
        <w:tc>
          <w:tcPr>
            <w:tcW w:w="1080" w:type="dxa"/>
          </w:tcPr>
          <w:p w14:paraId="185A548E" w14:textId="77777777" w:rsidR="001449A9" w:rsidRDefault="00A211A3">
            <w:pPr>
              <w:pStyle w:val="TAC"/>
              <w:rPr>
                <w:lang w:eastAsia="en-GB"/>
              </w:rPr>
            </w:pPr>
            <w:r>
              <w:rPr>
                <w:lang w:eastAsia="en-GB"/>
              </w:rPr>
              <w:t>9.5</w:t>
            </w:r>
          </w:p>
        </w:tc>
        <w:tc>
          <w:tcPr>
            <w:tcW w:w="1813" w:type="dxa"/>
          </w:tcPr>
          <w:p w14:paraId="185A548F" w14:textId="77777777" w:rsidR="001449A9" w:rsidRDefault="00A211A3">
            <w:pPr>
              <w:pStyle w:val="TAC"/>
              <w:rPr>
                <w:lang w:eastAsia="en-GB"/>
              </w:rPr>
            </w:pPr>
            <w:r>
              <w:rPr>
                <w:lang w:eastAsia="en-GB"/>
              </w:rPr>
              <w:t>IEC 61000</w:t>
            </w:r>
            <w:r>
              <w:rPr>
                <w:lang w:eastAsia="en-GB"/>
              </w:rPr>
              <w:noBreakHyphen/>
              <w:t>4</w:t>
            </w:r>
            <w:r>
              <w:rPr>
                <w:lang w:eastAsia="en-GB"/>
              </w:rPr>
              <w:noBreakHyphen/>
              <w:t>6 [26]</w:t>
            </w:r>
          </w:p>
        </w:tc>
      </w:tr>
      <w:tr w:rsidR="001449A9" w14:paraId="185A5497" w14:textId="77777777">
        <w:trPr>
          <w:cantSplit/>
          <w:jc w:val="center"/>
        </w:trPr>
        <w:tc>
          <w:tcPr>
            <w:tcW w:w="1762" w:type="dxa"/>
          </w:tcPr>
          <w:p w14:paraId="185A5491" w14:textId="77777777" w:rsidR="001449A9" w:rsidRDefault="00A211A3">
            <w:pPr>
              <w:pStyle w:val="TAC"/>
              <w:rPr>
                <w:lang w:eastAsia="en-GB"/>
              </w:rPr>
            </w:pPr>
            <w:r>
              <w:rPr>
                <w:lang w:eastAsia="en-GB"/>
              </w:rPr>
              <w:t>Voltage dips and interruptions</w:t>
            </w:r>
          </w:p>
        </w:tc>
        <w:tc>
          <w:tcPr>
            <w:tcW w:w="1851" w:type="dxa"/>
          </w:tcPr>
          <w:p w14:paraId="185A5492" w14:textId="77777777" w:rsidR="001449A9" w:rsidRDefault="00A211A3">
            <w:pPr>
              <w:pStyle w:val="TAC"/>
              <w:rPr>
                <w:lang w:eastAsia="en-GB"/>
              </w:rPr>
            </w:pPr>
            <w:r>
              <w:rPr>
                <w:lang w:eastAsia="en-GB"/>
              </w:rPr>
              <w:t>AC mains power input ports</w:t>
            </w:r>
          </w:p>
        </w:tc>
        <w:tc>
          <w:tcPr>
            <w:tcW w:w="1080" w:type="dxa"/>
          </w:tcPr>
          <w:p w14:paraId="185A5493" w14:textId="77777777" w:rsidR="001449A9" w:rsidRDefault="00A211A3">
            <w:pPr>
              <w:pStyle w:val="TAC"/>
              <w:rPr>
                <w:lang w:eastAsia="en-GB"/>
              </w:rPr>
            </w:pPr>
            <w:r>
              <w:rPr>
                <w:lang w:eastAsia="en-GB"/>
              </w:rPr>
              <w:t>applicable</w:t>
            </w:r>
          </w:p>
        </w:tc>
        <w:tc>
          <w:tcPr>
            <w:tcW w:w="1080" w:type="dxa"/>
          </w:tcPr>
          <w:p w14:paraId="185A5494" w14:textId="77777777" w:rsidR="001449A9" w:rsidRDefault="00A211A3">
            <w:pPr>
              <w:pStyle w:val="TAC"/>
              <w:rPr>
                <w:lang w:eastAsia="en-GB"/>
              </w:rPr>
            </w:pPr>
            <w:r>
              <w:rPr>
                <w:lang w:eastAsia="en-GB"/>
              </w:rPr>
              <w:t>applicable</w:t>
            </w:r>
          </w:p>
        </w:tc>
        <w:tc>
          <w:tcPr>
            <w:tcW w:w="1080" w:type="dxa"/>
          </w:tcPr>
          <w:p w14:paraId="185A5495" w14:textId="77777777" w:rsidR="001449A9" w:rsidRDefault="00A211A3">
            <w:pPr>
              <w:pStyle w:val="TAC"/>
              <w:rPr>
                <w:lang w:eastAsia="en-GB"/>
              </w:rPr>
            </w:pPr>
            <w:r>
              <w:rPr>
                <w:lang w:eastAsia="en-GB"/>
              </w:rPr>
              <w:t>9.6</w:t>
            </w:r>
          </w:p>
        </w:tc>
        <w:tc>
          <w:tcPr>
            <w:tcW w:w="1813" w:type="dxa"/>
          </w:tcPr>
          <w:p w14:paraId="185A5496" w14:textId="77777777" w:rsidR="001449A9" w:rsidRDefault="00A211A3">
            <w:pPr>
              <w:pStyle w:val="TAC"/>
              <w:rPr>
                <w:lang w:eastAsia="en-GB"/>
              </w:rPr>
            </w:pPr>
            <w:r>
              <w:rPr>
                <w:lang w:eastAsia="en-GB"/>
              </w:rPr>
              <w:t>IEC 61000</w:t>
            </w:r>
            <w:r>
              <w:rPr>
                <w:lang w:eastAsia="en-GB"/>
              </w:rPr>
              <w:noBreakHyphen/>
              <w:t>4</w:t>
            </w:r>
            <w:r>
              <w:rPr>
                <w:lang w:eastAsia="en-GB"/>
              </w:rPr>
              <w:noBreakHyphen/>
              <w:t>11 [27]</w:t>
            </w:r>
          </w:p>
        </w:tc>
      </w:tr>
      <w:tr w:rsidR="001449A9" w14:paraId="185A549E" w14:textId="77777777">
        <w:trPr>
          <w:cantSplit/>
          <w:jc w:val="center"/>
        </w:trPr>
        <w:tc>
          <w:tcPr>
            <w:tcW w:w="1762" w:type="dxa"/>
          </w:tcPr>
          <w:p w14:paraId="185A5498" w14:textId="77777777" w:rsidR="001449A9" w:rsidRDefault="00A211A3">
            <w:pPr>
              <w:pStyle w:val="TAC"/>
              <w:rPr>
                <w:lang w:eastAsia="en-GB"/>
              </w:rPr>
            </w:pPr>
            <w:r>
              <w:rPr>
                <w:lang w:eastAsia="en-GB"/>
              </w:rPr>
              <w:t>Surges, common and differential mode</w:t>
            </w:r>
          </w:p>
        </w:tc>
        <w:tc>
          <w:tcPr>
            <w:tcW w:w="1851" w:type="dxa"/>
          </w:tcPr>
          <w:p w14:paraId="185A5499" w14:textId="77777777" w:rsidR="001449A9" w:rsidRDefault="00A211A3">
            <w:pPr>
              <w:pStyle w:val="TAC"/>
              <w:rPr>
                <w:lang w:eastAsia="en-GB"/>
              </w:rPr>
            </w:pPr>
            <w:r>
              <w:rPr>
                <w:lang w:eastAsia="en-GB"/>
              </w:rPr>
              <w:t xml:space="preserve"> AC power input ports and telecommunications port</w:t>
            </w:r>
          </w:p>
        </w:tc>
        <w:tc>
          <w:tcPr>
            <w:tcW w:w="1080" w:type="dxa"/>
          </w:tcPr>
          <w:p w14:paraId="185A549A" w14:textId="77777777" w:rsidR="001449A9" w:rsidRDefault="00A211A3">
            <w:pPr>
              <w:pStyle w:val="TAC"/>
              <w:rPr>
                <w:lang w:eastAsia="en-GB"/>
              </w:rPr>
            </w:pPr>
            <w:r>
              <w:rPr>
                <w:lang w:eastAsia="en-GB"/>
              </w:rPr>
              <w:t>applicable</w:t>
            </w:r>
          </w:p>
        </w:tc>
        <w:tc>
          <w:tcPr>
            <w:tcW w:w="1080" w:type="dxa"/>
          </w:tcPr>
          <w:p w14:paraId="185A549B" w14:textId="77777777" w:rsidR="001449A9" w:rsidRDefault="00A211A3">
            <w:pPr>
              <w:pStyle w:val="TAC"/>
              <w:rPr>
                <w:lang w:eastAsia="en-GB"/>
              </w:rPr>
            </w:pPr>
            <w:r>
              <w:rPr>
                <w:lang w:eastAsia="en-GB"/>
              </w:rPr>
              <w:t>applicable</w:t>
            </w:r>
          </w:p>
        </w:tc>
        <w:tc>
          <w:tcPr>
            <w:tcW w:w="1080" w:type="dxa"/>
          </w:tcPr>
          <w:p w14:paraId="185A549C" w14:textId="77777777" w:rsidR="001449A9" w:rsidRDefault="00A211A3">
            <w:pPr>
              <w:pStyle w:val="TAC"/>
              <w:rPr>
                <w:lang w:eastAsia="en-GB"/>
              </w:rPr>
            </w:pPr>
            <w:r>
              <w:rPr>
                <w:lang w:eastAsia="en-GB"/>
              </w:rPr>
              <w:t>9.7</w:t>
            </w:r>
          </w:p>
        </w:tc>
        <w:tc>
          <w:tcPr>
            <w:tcW w:w="1813" w:type="dxa"/>
          </w:tcPr>
          <w:p w14:paraId="185A549D" w14:textId="77777777" w:rsidR="001449A9" w:rsidRDefault="00A211A3">
            <w:pPr>
              <w:pStyle w:val="TAC"/>
              <w:rPr>
                <w:lang w:eastAsia="en-GB"/>
              </w:rPr>
            </w:pPr>
            <w:r>
              <w:rPr>
                <w:lang w:eastAsia="en-GB"/>
              </w:rPr>
              <w:t>IEC 61000</w:t>
            </w:r>
            <w:r>
              <w:rPr>
                <w:lang w:eastAsia="en-GB"/>
              </w:rPr>
              <w:noBreakHyphen/>
              <w:t>4</w:t>
            </w:r>
            <w:r>
              <w:rPr>
                <w:lang w:eastAsia="en-GB"/>
              </w:rPr>
              <w:noBreakHyphen/>
              <w:t>5 [28]</w:t>
            </w:r>
          </w:p>
        </w:tc>
      </w:tr>
    </w:tbl>
    <w:p w14:paraId="185A549F" w14:textId="77777777" w:rsidR="001449A9" w:rsidRDefault="001449A9">
      <w:pPr>
        <w:overflowPunct w:val="0"/>
        <w:autoSpaceDE w:val="0"/>
        <w:autoSpaceDN w:val="0"/>
        <w:adjustRightInd w:val="0"/>
        <w:textAlignment w:val="baseline"/>
        <w:rPr>
          <w:rFonts w:cs="v4.2.0"/>
          <w:lang w:eastAsia="en-GB"/>
        </w:rPr>
      </w:pPr>
    </w:p>
    <w:p w14:paraId="185A54A0" w14:textId="77777777" w:rsidR="001449A9" w:rsidRDefault="00A211A3">
      <w:pPr>
        <w:pStyle w:val="Heading1"/>
      </w:pPr>
      <w:bookmarkStart w:id="549" w:name="_Toc138891300"/>
      <w:bookmarkStart w:id="550" w:name="_Toc21020045"/>
      <w:bookmarkStart w:id="551" w:name="_Toc45870724"/>
      <w:bookmarkStart w:id="552" w:name="_Toc61113503"/>
      <w:bookmarkStart w:id="553" w:name="_Toc74844114"/>
      <w:bookmarkStart w:id="554" w:name="_Toc130737913"/>
      <w:bookmarkStart w:id="555" w:name="_Toc137310087"/>
      <w:bookmarkStart w:id="556" w:name="_Toc29763738"/>
      <w:bookmarkStart w:id="557" w:name="_Toc76504093"/>
      <w:r>
        <w:t>8</w:t>
      </w:r>
      <w:r>
        <w:tab/>
        <w:t>Emission</w:t>
      </w:r>
      <w:bookmarkEnd w:id="549"/>
      <w:bookmarkEnd w:id="550"/>
      <w:bookmarkEnd w:id="551"/>
      <w:bookmarkEnd w:id="552"/>
      <w:bookmarkEnd w:id="553"/>
      <w:bookmarkEnd w:id="554"/>
      <w:bookmarkEnd w:id="555"/>
      <w:bookmarkEnd w:id="556"/>
      <w:bookmarkEnd w:id="557"/>
    </w:p>
    <w:p w14:paraId="185A54A1" w14:textId="77777777" w:rsidR="001449A9" w:rsidRDefault="00A211A3">
      <w:pPr>
        <w:pStyle w:val="Heading2"/>
        <w:rPr>
          <w:rFonts w:cs="v4.2.0"/>
        </w:rPr>
      </w:pPr>
      <w:bookmarkStart w:id="558" w:name="_Toc130737914"/>
      <w:bookmarkStart w:id="559" w:name="_Toc21020046"/>
      <w:bookmarkStart w:id="560" w:name="_Toc61113504"/>
      <w:bookmarkStart w:id="561" w:name="_Toc137310088"/>
      <w:bookmarkStart w:id="562" w:name="_Toc45870725"/>
      <w:bookmarkStart w:id="563" w:name="_Toc138891301"/>
      <w:bookmarkStart w:id="564" w:name="_Toc74844115"/>
      <w:bookmarkStart w:id="565" w:name="_Toc29763739"/>
      <w:bookmarkStart w:id="566" w:name="_Toc76504094"/>
      <w:r>
        <w:rPr>
          <w:rFonts w:cs="v4.2.0"/>
        </w:rPr>
        <w:t>8.1</w:t>
      </w:r>
      <w:r>
        <w:rPr>
          <w:rFonts w:cs="v4.2.0"/>
        </w:rPr>
        <w:tab/>
        <w:t>Test configurations</w:t>
      </w:r>
      <w:bookmarkEnd w:id="558"/>
      <w:bookmarkEnd w:id="559"/>
      <w:bookmarkEnd w:id="560"/>
      <w:bookmarkEnd w:id="561"/>
      <w:bookmarkEnd w:id="562"/>
      <w:bookmarkEnd w:id="563"/>
      <w:bookmarkEnd w:id="564"/>
      <w:bookmarkEnd w:id="565"/>
      <w:bookmarkEnd w:id="566"/>
    </w:p>
    <w:p w14:paraId="185A54A2"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emission tests as follows:</w:t>
      </w:r>
    </w:p>
    <w:p w14:paraId="185A54A3"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4A4"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4A5"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4A6"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4A7"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4A8"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4A9" w14:textId="77777777" w:rsidR="001449A9" w:rsidRDefault="00A211A3">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4AA" w14:textId="77777777" w:rsidR="001449A9" w:rsidRDefault="00A211A3">
      <w:pPr>
        <w:pStyle w:val="B10"/>
        <w:rPr>
          <w:lang w:eastAsia="en-GB"/>
        </w:rPr>
      </w:pPr>
      <w:r>
        <w:rPr>
          <w:lang w:eastAsia="en-GB"/>
        </w:rPr>
        <w:lastRenderedPageBreak/>
        <w:t>-</w:t>
      </w:r>
      <w:r>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85A54AB" w14:textId="77777777" w:rsidR="001449A9" w:rsidRDefault="00A211A3">
      <w:pPr>
        <w:pStyle w:val="Heading2"/>
        <w:rPr>
          <w:lang w:eastAsia="en-GB"/>
        </w:rPr>
      </w:pPr>
      <w:bookmarkStart w:id="567" w:name="_Toc137310089"/>
      <w:bookmarkStart w:id="568" w:name="_Toc138891302"/>
      <w:bookmarkStart w:id="569" w:name="_Toc21020047"/>
      <w:bookmarkStart w:id="570" w:name="_Toc29763740"/>
      <w:bookmarkStart w:id="571" w:name="_Toc45870726"/>
      <w:bookmarkStart w:id="572" w:name="_Toc61113505"/>
      <w:bookmarkStart w:id="573" w:name="_Toc74844116"/>
      <w:bookmarkStart w:id="574" w:name="_Toc76504095"/>
      <w:bookmarkStart w:id="575" w:name="_Toc130737915"/>
      <w:r>
        <w:rPr>
          <w:lang w:eastAsia="en-GB"/>
        </w:rPr>
        <w:t>8.2</w:t>
      </w:r>
      <w:r>
        <w:rPr>
          <w:lang w:eastAsia="en-GB"/>
        </w:rPr>
        <w:tab/>
        <w:t>Radiated emission from Base Station and ancillary equipment</w:t>
      </w:r>
      <w:bookmarkEnd w:id="567"/>
      <w:bookmarkEnd w:id="568"/>
      <w:bookmarkEnd w:id="569"/>
      <w:bookmarkEnd w:id="570"/>
      <w:bookmarkEnd w:id="571"/>
      <w:bookmarkEnd w:id="572"/>
      <w:bookmarkEnd w:id="573"/>
      <w:bookmarkEnd w:id="574"/>
      <w:bookmarkEnd w:id="575"/>
    </w:p>
    <w:p w14:paraId="185A54AC" w14:textId="77777777" w:rsidR="001449A9" w:rsidRDefault="00A211A3">
      <w:pPr>
        <w:pStyle w:val="Heading3"/>
        <w:rPr>
          <w:lang w:eastAsia="en-GB"/>
        </w:rPr>
      </w:pPr>
      <w:bookmarkStart w:id="576" w:name="_Toc45870727"/>
      <w:bookmarkStart w:id="577" w:name="_Toc61113506"/>
      <w:bookmarkStart w:id="578" w:name="_Toc74844117"/>
      <w:bookmarkStart w:id="579" w:name="_Toc29763741"/>
      <w:bookmarkStart w:id="580" w:name="_Toc21020048"/>
      <w:bookmarkStart w:id="581" w:name="_Toc76504096"/>
      <w:bookmarkStart w:id="582" w:name="_Toc130737916"/>
      <w:bookmarkStart w:id="583" w:name="_Toc137310090"/>
      <w:bookmarkStart w:id="584" w:name="_Toc138891303"/>
      <w:r>
        <w:rPr>
          <w:lang w:eastAsia="en-GB"/>
        </w:rPr>
        <w:t>8.2.1</w:t>
      </w:r>
      <w:r>
        <w:rPr>
          <w:lang w:eastAsia="en-GB"/>
        </w:rPr>
        <w:tab/>
        <w:t>Radiated emission for Base Stations</w:t>
      </w:r>
      <w:bookmarkEnd w:id="576"/>
      <w:bookmarkEnd w:id="577"/>
      <w:bookmarkEnd w:id="578"/>
      <w:bookmarkEnd w:id="579"/>
      <w:bookmarkEnd w:id="580"/>
      <w:bookmarkEnd w:id="581"/>
      <w:bookmarkEnd w:id="582"/>
      <w:bookmarkEnd w:id="583"/>
      <w:bookmarkEnd w:id="584"/>
    </w:p>
    <w:p w14:paraId="185A54AD"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BS, except for BS that are only single-RAT GSM/EDGE capable. This test shall be performed on a representative configuration of the BS.</w:t>
      </w:r>
    </w:p>
    <w:p w14:paraId="185A54AE" w14:textId="77777777" w:rsidR="001449A9" w:rsidRDefault="00A211A3">
      <w:pPr>
        <w:overflowPunct w:val="0"/>
        <w:autoSpaceDE w:val="0"/>
        <w:autoSpaceDN w:val="0"/>
        <w:adjustRightInd w:val="0"/>
        <w:textAlignment w:val="baseline"/>
        <w:rPr>
          <w:rFonts w:cs="v4.2.0"/>
          <w:lang w:eastAsia="en-GB"/>
        </w:rPr>
      </w:pPr>
      <w:r>
        <w:rPr>
          <w:rFonts w:cs="v4.2.0"/>
          <w:lang w:eastAsia="en-GB"/>
        </w:rPr>
        <w:t>For BS that are only single-RAT GSM/EDGE capable, the test method and limits in clause 8 of TS 51.021 [10] apply.</w:t>
      </w:r>
    </w:p>
    <w:p w14:paraId="185A54AF" w14:textId="77777777" w:rsidR="001449A9" w:rsidRDefault="00A211A3">
      <w:pPr>
        <w:pStyle w:val="Heading4"/>
        <w:rPr>
          <w:lang w:eastAsia="en-GB"/>
        </w:rPr>
      </w:pPr>
      <w:bookmarkStart w:id="585" w:name="_Toc29763742"/>
      <w:bookmarkStart w:id="586" w:name="_Toc130737917"/>
      <w:bookmarkStart w:id="587" w:name="_Toc137310091"/>
      <w:bookmarkStart w:id="588" w:name="_Toc138891304"/>
      <w:bookmarkStart w:id="589" w:name="_Toc74844118"/>
      <w:bookmarkStart w:id="590" w:name="_Toc21020049"/>
      <w:bookmarkStart w:id="591" w:name="_Toc76504097"/>
      <w:bookmarkStart w:id="592" w:name="_Toc45870728"/>
      <w:bookmarkStart w:id="593" w:name="_Toc61113507"/>
      <w:r>
        <w:rPr>
          <w:lang w:eastAsia="en-GB"/>
        </w:rPr>
        <w:t>8.2.1.1</w:t>
      </w:r>
      <w:r>
        <w:rPr>
          <w:lang w:eastAsia="en-GB"/>
        </w:rPr>
        <w:tab/>
        <w:t>Definition</w:t>
      </w:r>
      <w:bookmarkEnd w:id="585"/>
      <w:bookmarkEnd w:id="586"/>
      <w:bookmarkEnd w:id="587"/>
      <w:bookmarkEnd w:id="588"/>
      <w:bookmarkEnd w:id="589"/>
      <w:bookmarkEnd w:id="590"/>
      <w:bookmarkEnd w:id="591"/>
      <w:bookmarkEnd w:id="592"/>
      <w:bookmarkEnd w:id="593"/>
    </w:p>
    <w:p w14:paraId="185A54B0"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14:paraId="185A54B1" w14:textId="77777777" w:rsidR="001449A9" w:rsidRDefault="00A211A3">
      <w:pPr>
        <w:pStyle w:val="Heading4"/>
        <w:rPr>
          <w:lang w:eastAsia="en-GB"/>
        </w:rPr>
      </w:pPr>
      <w:bookmarkStart w:id="594" w:name="_Toc29763743"/>
      <w:bookmarkStart w:id="595" w:name="_Toc61113508"/>
      <w:bookmarkStart w:id="596" w:name="_Toc74844119"/>
      <w:bookmarkStart w:id="597" w:name="_Toc21020050"/>
      <w:bookmarkStart w:id="598" w:name="_Toc45870729"/>
      <w:bookmarkStart w:id="599" w:name="_Toc130737918"/>
      <w:bookmarkStart w:id="600" w:name="_Toc76504098"/>
      <w:bookmarkStart w:id="601" w:name="_Toc137310092"/>
      <w:bookmarkStart w:id="602" w:name="_Toc138891305"/>
      <w:r>
        <w:rPr>
          <w:lang w:eastAsia="en-GB"/>
        </w:rPr>
        <w:t>8.2.1.2</w:t>
      </w:r>
      <w:r>
        <w:rPr>
          <w:lang w:eastAsia="en-GB"/>
        </w:rPr>
        <w:tab/>
        <w:t>Test method</w:t>
      </w:r>
      <w:bookmarkEnd w:id="594"/>
      <w:bookmarkEnd w:id="595"/>
      <w:bookmarkEnd w:id="596"/>
      <w:bookmarkEnd w:id="597"/>
      <w:bookmarkEnd w:id="598"/>
      <w:bookmarkEnd w:id="599"/>
      <w:bookmarkEnd w:id="600"/>
      <w:bookmarkEnd w:id="601"/>
      <w:bookmarkEnd w:id="602"/>
    </w:p>
    <w:p w14:paraId="185A54B2" w14:textId="77777777" w:rsidR="001449A9" w:rsidRDefault="00A211A3">
      <w:pPr>
        <w:pStyle w:val="B10"/>
        <w:rPr>
          <w:lang w:eastAsia="en-GB"/>
        </w:rPr>
      </w:pPr>
      <w:r>
        <w:rPr>
          <w:lang w:eastAsia="en-GB"/>
        </w:rPr>
        <w:t>a)</w:t>
      </w:r>
      <w:r>
        <w:rPr>
          <w:lang w:eastAsia="en-GB"/>
        </w:rPr>
        <w:tab/>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14:paraId="185A54B3" w14:textId="77777777" w:rsidR="001449A9" w:rsidRDefault="00A211A3">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85A54B4" w14:textId="77777777" w:rsidR="001449A9" w:rsidRDefault="00A211A3">
      <w:pPr>
        <w:pStyle w:val="NO"/>
        <w:rPr>
          <w:lang w:eastAsia="en-GB"/>
        </w:rPr>
      </w:pPr>
      <w:r>
        <w:rPr>
          <w:lang w:eastAsia="en-GB"/>
        </w:rPr>
        <w:t>NOTE:</w:t>
      </w:r>
      <w:r>
        <w:rPr>
          <w:lang w:eastAsia="en-GB"/>
        </w:rPr>
        <w:tab/>
        <w:t>Effective radiated power (e.r.p.) refers to the radiation of a half wave tuned dipole instead of an isotropic antenna. There is a constant difference of 2,15 dB between e.i.r.p. and e.r.p.</w:t>
      </w:r>
    </w:p>
    <w:p w14:paraId="185A54B5" w14:textId="77777777" w:rsidR="001449A9" w:rsidRDefault="00A211A3">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t>Ref: ITU-R SM.329 ANNEX 1 [</w:t>
      </w:r>
      <w:r>
        <w:t>15</w:t>
      </w:r>
      <w:r>
        <w:rPr>
          <w:lang w:eastAsia="en-GB"/>
        </w:rPr>
        <w:t>].</w:t>
      </w:r>
    </w:p>
    <w:p w14:paraId="185A54B6" w14:textId="77777777" w:rsidR="001449A9" w:rsidRDefault="00A211A3">
      <w:pPr>
        <w:pStyle w:val="B10"/>
        <w:rPr>
          <w:lang w:eastAsia="en-GB"/>
        </w:rPr>
      </w:pPr>
      <w:r>
        <w:rPr>
          <w:lang w:eastAsia="en-GB"/>
        </w:rPr>
        <w:t>b)</w:t>
      </w:r>
      <w:r>
        <w:rPr>
          <w:lang w:eastAsia="en-GB"/>
        </w:rPr>
        <w:tab/>
        <w:t xml:space="preserve">The BS shall transmit with </w:t>
      </w:r>
      <w:r>
        <w:rPr>
          <w:rFonts w:hint="eastAsia"/>
          <w:lang w:val="en-US" w:eastAsia="zh-CN"/>
        </w:rPr>
        <w:t>rated</w:t>
      </w:r>
      <w:r>
        <w:rPr>
          <w:lang w:eastAsia="en-GB"/>
        </w:rPr>
        <w:t xml:space="preserve"> power declared by the manufacturer with all transmitters active. Set the BS to transmit a signal as stated in subclause 4.5. </w:t>
      </w:r>
    </w:p>
    <w:p w14:paraId="185A54B7" w14:textId="77777777" w:rsidR="001449A9" w:rsidRDefault="00A211A3">
      <w:pPr>
        <w:pStyle w:val="B10"/>
        <w:rPr>
          <w:lang w:eastAsia="en-GB"/>
        </w:rPr>
      </w:pPr>
      <w:r>
        <w:rPr>
          <w:lang w:eastAsia="en-GB"/>
        </w:rPr>
        <w:t>c)</w:t>
      </w:r>
      <w:r>
        <w:rPr>
          <w:lang w:eastAsia="en-GB"/>
        </w:rPr>
        <w:tab/>
        <w:t>The received power shall be measured over the frequency range from 30 MHz to F</w:t>
      </w:r>
      <w:r>
        <w:rPr>
          <w:rFonts w:hint="eastAsia"/>
          <w:vertAlign w:val="subscript"/>
          <w:lang w:val="en-US" w:eastAsia="zh-CN"/>
        </w:rPr>
        <w:t>D</w:t>
      </w:r>
      <w:r>
        <w:rPr>
          <w:vertAlign w:val="subscript"/>
          <w:lang w:eastAsia="en-GB"/>
        </w:rPr>
        <w:t>L_low</w:t>
      </w:r>
      <w:r>
        <w:rPr>
          <w:lang w:eastAsia="en-GB"/>
        </w:rPr>
        <w:t> - Δf</w:t>
      </w:r>
      <w:r>
        <w:rPr>
          <w:rFonts w:hint="eastAsia"/>
          <w:vertAlign w:val="subscript"/>
          <w:lang w:val="en-US" w:eastAsia="zh-CN"/>
        </w:rPr>
        <w:t>OBUE</w:t>
      </w:r>
      <w:r>
        <w:rPr>
          <w:lang w:eastAsia="en-GB"/>
        </w:rPr>
        <w:t> and from F</w:t>
      </w:r>
      <w:r>
        <w:rPr>
          <w:rFonts w:hint="eastAsia"/>
          <w:vertAlign w:val="subscript"/>
          <w:lang w:val="en-US" w:eastAsia="zh-CN"/>
        </w:rPr>
        <w:t>D</w:t>
      </w:r>
      <w:r>
        <w:rPr>
          <w:vertAlign w:val="subscript"/>
          <w:lang w:eastAsia="en-GB"/>
        </w:rPr>
        <w:t>L_high</w:t>
      </w:r>
      <w:r>
        <w:rPr>
          <w:lang w:eastAsia="en-GB"/>
        </w:rPr>
        <w:t> + Δf</w:t>
      </w:r>
      <w:r>
        <w:rPr>
          <w:vertAlign w:val="subscript"/>
          <w:lang w:eastAsia="en-GB"/>
        </w:rPr>
        <w:t>O</w:t>
      </w:r>
      <w:r>
        <w:rPr>
          <w:rFonts w:hint="eastAsia"/>
          <w:vertAlign w:val="subscript"/>
          <w:lang w:val="en-US" w:eastAsia="zh-CN"/>
        </w:rPr>
        <w:t>BUE</w:t>
      </w:r>
      <w:r>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t xml:space="preserve"> Δf</w:t>
      </w:r>
      <w:r>
        <w:rPr>
          <w:rFonts w:hint="eastAsia"/>
          <w:vertAlign w:val="subscript"/>
          <w:lang w:val="en-US" w:eastAsia="zh-CN"/>
        </w:rPr>
        <w:t>OBUE</w:t>
      </w:r>
      <w:r>
        <w:rPr>
          <w:lang w:val="en-US" w:eastAsia="zh-CN"/>
        </w:rPr>
        <w:t xml:space="preserve"> i</w:t>
      </w:r>
      <w:r>
        <w:rPr>
          <w:lang w:eastAsia="en-GB"/>
        </w:rPr>
        <w:t>s defined in table 8.2.1.3-2</w:t>
      </w:r>
      <w:r>
        <w:rPr>
          <w:lang w:val="en-US" w:eastAsia="zh-CN"/>
        </w:rPr>
        <w:t>.</w:t>
      </w:r>
    </w:p>
    <w:p w14:paraId="185A54B8" w14:textId="77777777" w:rsidR="001449A9" w:rsidRDefault="00A211A3">
      <w:pPr>
        <w:pStyle w:val="Heading4"/>
        <w:rPr>
          <w:lang w:eastAsia="en-GB"/>
        </w:rPr>
      </w:pPr>
      <w:bookmarkStart w:id="603" w:name="_Toc21020051"/>
      <w:bookmarkStart w:id="604" w:name="_Toc29763744"/>
      <w:bookmarkStart w:id="605" w:name="_Toc45870730"/>
      <w:bookmarkStart w:id="606" w:name="_Toc61113509"/>
      <w:bookmarkStart w:id="607" w:name="_Toc76504099"/>
      <w:bookmarkStart w:id="608" w:name="_Toc74844120"/>
      <w:bookmarkStart w:id="609" w:name="_Toc130737919"/>
      <w:bookmarkStart w:id="610" w:name="_Toc138891306"/>
      <w:bookmarkStart w:id="611" w:name="_Toc137310093"/>
      <w:r>
        <w:rPr>
          <w:lang w:eastAsia="en-GB"/>
        </w:rPr>
        <w:t>8.2.1.3</w:t>
      </w:r>
      <w:r>
        <w:rPr>
          <w:lang w:eastAsia="en-GB"/>
        </w:rPr>
        <w:tab/>
        <w:t>Limits</w:t>
      </w:r>
      <w:bookmarkEnd w:id="603"/>
      <w:bookmarkEnd w:id="604"/>
      <w:bookmarkEnd w:id="605"/>
      <w:bookmarkEnd w:id="606"/>
      <w:bookmarkEnd w:id="607"/>
      <w:bookmarkEnd w:id="608"/>
      <w:bookmarkEnd w:id="609"/>
      <w:bookmarkEnd w:id="610"/>
      <w:bookmarkEnd w:id="611"/>
    </w:p>
    <w:p w14:paraId="185A54B9" w14:textId="77777777" w:rsidR="001449A9" w:rsidRDefault="00A211A3">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14:paraId="185A54BA" w14:textId="77777777" w:rsidR="001449A9" w:rsidRDefault="00A211A3">
      <w:pPr>
        <w:overflowPunct w:val="0"/>
        <w:autoSpaceDE w:val="0"/>
        <w:autoSpaceDN w:val="0"/>
        <w:adjustRightInd w:val="0"/>
        <w:textAlignment w:val="baseline"/>
        <w:rPr>
          <w:rFonts w:cs="v4.2.0"/>
          <w:lang w:eastAsia="en-GB"/>
        </w:rPr>
      </w:pPr>
      <w:r>
        <w:rPr>
          <w:rFonts w:cs="v4.2.0"/>
          <w:lang w:eastAsia="en-GB"/>
        </w:rPr>
        <w:t>The BS shall meet the limits below:</w:t>
      </w:r>
    </w:p>
    <w:p w14:paraId="185A54BB" w14:textId="77777777" w:rsidR="001449A9" w:rsidRDefault="00A211A3">
      <w:pPr>
        <w:pStyle w:val="TH"/>
        <w:rPr>
          <w:lang w:eastAsia="en-GB"/>
        </w:rPr>
      </w:pPr>
      <w:r>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3580"/>
      </w:tblGrid>
      <w:tr w:rsidR="001449A9" w14:paraId="185A54BE" w14:textId="77777777">
        <w:trPr>
          <w:cantSplit/>
          <w:jc w:val="center"/>
        </w:trPr>
        <w:tc>
          <w:tcPr>
            <w:tcW w:w="2765" w:type="dxa"/>
          </w:tcPr>
          <w:p w14:paraId="185A54BC" w14:textId="77777777" w:rsidR="001449A9" w:rsidRDefault="00A211A3">
            <w:pPr>
              <w:pStyle w:val="TAH"/>
              <w:rPr>
                <w:lang w:eastAsia="en-GB"/>
              </w:rPr>
            </w:pPr>
            <w:r>
              <w:rPr>
                <w:lang w:eastAsia="en-GB"/>
              </w:rPr>
              <w:t>Frequency range</w:t>
            </w:r>
          </w:p>
        </w:tc>
        <w:tc>
          <w:tcPr>
            <w:tcW w:w="3580" w:type="dxa"/>
          </w:tcPr>
          <w:p w14:paraId="185A54BD" w14:textId="77777777" w:rsidR="001449A9" w:rsidRDefault="00A211A3">
            <w:pPr>
              <w:pStyle w:val="TAH"/>
              <w:rPr>
                <w:lang w:eastAsia="en-GB"/>
              </w:rPr>
            </w:pPr>
            <w:r>
              <w:rPr>
                <w:lang w:eastAsia="en-GB"/>
              </w:rPr>
              <w:t>Minimum requirement (e.r.p.)/Reference bandwidth</w:t>
            </w:r>
          </w:p>
        </w:tc>
      </w:tr>
      <w:tr w:rsidR="001449A9" w14:paraId="185A54C1" w14:textId="77777777">
        <w:trPr>
          <w:cantSplit/>
          <w:jc w:val="center"/>
        </w:trPr>
        <w:tc>
          <w:tcPr>
            <w:tcW w:w="2765" w:type="dxa"/>
          </w:tcPr>
          <w:p w14:paraId="185A54BF" w14:textId="77777777" w:rsidR="001449A9" w:rsidRDefault="00A211A3">
            <w:pPr>
              <w:pStyle w:val="TAC"/>
              <w:rPr>
                <w:lang w:eastAsia="en-GB"/>
              </w:rPr>
            </w:pPr>
            <w:r>
              <w:rPr>
                <w:lang w:eastAsia="en-GB"/>
              </w:rPr>
              <w:t xml:space="preserve">30 MHz </w:t>
            </w:r>
            <w:r>
              <w:rPr>
                <w:lang w:eastAsia="en-GB"/>
              </w:rPr>
              <w:sym w:font="Symbol" w:char="F0A3"/>
            </w:r>
            <w:r>
              <w:rPr>
                <w:lang w:eastAsia="en-GB"/>
              </w:rPr>
              <w:t xml:space="preserve"> f &lt;1000 MHz</w:t>
            </w:r>
          </w:p>
        </w:tc>
        <w:tc>
          <w:tcPr>
            <w:tcW w:w="3580" w:type="dxa"/>
          </w:tcPr>
          <w:p w14:paraId="185A54C0" w14:textId="77777777" w:rsidR="001449A9" w:rsidRDefault="00A211A3">
            <w:pPr>
              <w:pStyle w:val="TAC"/>
              <w:rPr>
                <w:lang w:eastAsia="en-GB"/>
              </w:rPr>
            </w:pPr>
            <w:r>
              <w:rPr>
                <w:lang w:eastAsia="en-GB"/>
              </w:rPr>
              <w:t>-36 dBm/ 100 kHz</w:t>
            </w:r>
          </w:p>
        </w:tc>
      </w:tr>
      <w:tr w:rsidR="001449A9" w14:paraId="185A54C4" w14:textId="77777777">
        <w:trPr>
          <w:cantSplit/>
          <w:jc w:val="center"/>
        </w:trPr>
        <w:tc>
          <w:tcPr>
            <w:tcW w:w="2765" w:type="dxa"/>
          </w:tcPr>
          <w:p w14:paraId="185A54C2" w14:textId="77777777" w:rsidR="001449A9" w:rsidRDefault="00A211A3">
            <w:pPr>
              <w:pStyle w:val="TAC"/>
              <w:rPr>
                <w:lang w:eastAsia="en-GB"/>
              </w:rPr>
            </w:pPr>
            <w:r>
              <w:rPr>
                <w:lang w:eastAsia="en-GB"/>
              </w:rPr>
              <w:t xml:space="preserve">1 GHz </w:t>
            </w:r>
            <w:r>
              <w:rPr>
                <w:lang w:eastAsia="en-GB"/>
              </w:rPr>
              <w:sym w:font="Symbol" w:char="F0A3"/>
            </w:r>
            <w:r>
              <w:rPr>
                <w:lang w:eastAsia="en-GB"/>
              </w:rPr>
              <w:t xml:space="preserve"> f &lt;12.75 GHz</w:t>
            </w:r>
          </w:p>
        </w:tc>
        <w:tc>
          <w:tcPr>
            <w:tcW w:w="3580" w:type="dxa"/>
          </w:tcPr>
          <w:p w14:paraId="185A54C3" w14:textId="77777777" w:rsidR="001449A9" w:rsidRDefault="00A211A3">
            <w:pPr>
              <w:pStyle w:val="TAC"/>
              <w:rPr>
                <w:lang w:eastAsia="en-GB"/>
              </w:rPr>
            </w:pPr>
            <w:r>
              <w:rPr>
                <w:lang w:eastAsia="en-GB"/>
              </w:rPr>
              <w:t>-30 dBm/ 1MHz</w:t>
            </w:r>
          </w:p>
        </w:tc>
      </w:tr>
      <w:tr w:rsidR="001449A9" w14:paraId="185A54C7" w14:textId="77777777">
        <w:trPr>
          <w:cantSplit/>
          <w:jc w:val="center"/>
        </w:trPr>
        <w:tc>
          <w:tcPr>
            <w:tcW w:w="2765" w:type="dxa"/>
          </w:tcPr>
          <w:p w14:paraId="185A54C5" w14:textId="77777777" w:rsidR="001449A9" w:rsidRDefault="00A211A3">
            <w:pPr>
              <w:pStyle w:val="TAC"/>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eastAsia="en-GB"/>
              </w:rPr>
              <w:t xml:space="preserve"> (NOTE)</w:t>
            </w:r>
          </w:p>
        </w:tc>
        <w:tc>
          <w:tcPr>
            <w:tcW w:w="3580" w:type="dxa"/>
          </w:tcPr>
          <w:p w14:paraId="185A54C6" w14:textId="77777777" w:rsidR="001449A9" w:rsidRDefault="00A211A3">
            <w:pPr>
              <w:pStyle w:val="TAC"/>
              <w:rPr>
                <w:lang w:eastAsia="en-GB"/>
              </w:rPr>
            </w:pPr>
            <w:r>
              <w:rPr>
                <w:lang w:eastAsia="en-GB"/>
              </w:rPr>
              <w:t>Not defined</w:t>
            </w:r>
          </w:p>
        </w:tc>
      </w:tr>
      <w:tr w:rsidR="001449A9" w14:paraId="185A54C9" w14:textId="77777777">
        <w:trPr>
          <w:cantSplit/>
          <w:jc w:val="center"/>
        </w:trPr>
        <w:tc>
          <w:tcPr>
            <w:tcW w:w="6345" w:type="dxa"/>
            <w:gridSpan w:val="2"/>
          </w:tcPr>
          <w:p w14:paraId="185A54C8" w14:textId="77777777" w:rsidR="001449A9" w:rsidRDefault="00A211A3">
            <w:pPr>
              <w:pStyle w:val="TAN"/>
              <w:rPr>
                <w:rFonts w:cs="v4.2.0"/>
                <w:lang w:eastAsia="en-GB"/>
              </w:rPr>
            </w:pPr>
            <w:r>
              <w:rPr>
                <w:lang w:eastAsia="en-GB"/>
              </w:rPr>
              <w:t>NOTE:</w:t>
            </w:r>
            <w:r>
              <w:rPr>
                <w:lang w:eastAsia="en-GB"/>
              </w:rPr>
              <w:tab/>
              <w:t>For BS capable of multi-band operation, the frequency ranges relating to the RF bandwidths of all supported bands apply.</w:t>
            </w:r>
          </w:p>
        </w:tc>
      </w:tr>
    </w:tbl>
    <w:p w14:paraId="185A54CA" w14:textId="77777777" w:rsidR="001449A9" w:rsidRDefault="001449A9">
      <w:pPr>
        <w:overflowPunct w:val="0"/>
        <w:autoSpaceDE w:val="0"/>
        <w:autoSpaceDN w:val="0"/>
        <w:adjustRightInd w:val="0"/>
        <w:textAlignment w:val="baseline"/>
        <w:rPr>
          <w:lang w:eastAsia="en-GB"/>
        </w:rPr>
      </w:pPr>
    </w:p>
    <w:p w14:paraId="185A54CB" w14:textId="77777777" w:rsidR="001449A9" w:rsidRDefault="00A211A3">
      <w:pPr>
        <w:pStyle w:val="TH"/>
      </w:pPr>
      <w:r>
        <w:t xml:space="preserve">Table </w:t>
      </w:r>
      <w:r>
        <w:rPr>
          <w:lang w:val="en-US" w:eastAsia="zh-CN"/>
        </w:rPr>
        <w:t>8.2.1.3-2</w:t>
      </w:r>
      <w:r>
        <w:t xml:space="preserve">: Maximum offset of OBUE outside the downlink </w:t>
      </w:r>
      <w:r>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1449A9" w14:paraId="185A54CE" w14:textId="77777777">
        <w:trPr>
          <w:jc w:val="center"/>
        </w:trPr>
        <w:tc>
          <w:tcPr>
            <w:tcW w:w="3418" w:type="dxa"/>
            <w:shd w:val="clear" w:color="auto" w:fill="auto"/>
          </w:tcPr>
          <w:p w14:paraId="185A54CC" w14:textId="77777777" w:rsidR="001449A9" w:rsidRDefault="00A211A3">
            <w:pPr>
              <w:pStyle w:val="TAH"/>
            </w:pPr>
            <w:bookmarkStart w:id="612" w:name="OLE_LINK95"/>
            <w:bookmarkStart w:id="613" w:name="OLE_LINK96"/>
            <w:r>
              <w:t>Operating band characteristics</w:t>
            </w:r>
          </w:p>
        </w:tc>
        <w:tc>
          <w:tcPr>
            <w:tcW w:w="1292" w:type="dxa"/>
            <w:shd w:val="clear" w:color="auto" w:fill="auto"/>
          </w:tcPr>
          <w:p w14:paraId="185A54CD" w14:textId="77777777" w:rsidR="001449A9" w:rsidRDefault="00A211A3">
            <w:pPr>
              <w:pStyle w:val="TAH"/>
            </w:pPr>
            <w:r>
              <w:t>Δf</w:t>
            </w:r>
            <w:r>
              <w:rPr>
                <w:vertAlign w:val="subscript"/>
              </w:rPr>
              <w:t>OBUE</w:t>
            </w:r>
            <w:r>
              <w:t xml:space="preserve"> (MHz)</w:t>
            </w:r>
          </w:p>
        </w:tc>
      </w:tr>
      <w:tr w:rsidR="001449A9" w14:paraId="185A54D1" w14:textId="77777777">
        <w:trPr>
          <w:jc w:val="center"/>
        </w:trPr>
        <w:tc>
          <w:tcPr>
            <w:tcW w:w="3418" w:type="dxa"/>
            <w:shd w:val="clear" w:color="auto" w:fill="auto"/>
          </w:tcPr>
          <w:p w14:paraId="185A54CF" w14:textId="77777777" w:rsidR="001449A9" w:rsidRDefault="00A211A3">
            <w:pPr>
              <w:pStyle w:val="TAC"/>
            </w:pPr>
            <w:r>
              <w:t>F</w:t>
            </w:r>
            <w:r>
              <w:rPr>
                <w:vertAlign w:val="subscript"/>
              </w:rPr>
              <w:t>DL_high</w:t>
            </w:r>
            <w:r>
              <w:t xml:space="preserve"> – F</w:t>
            </w:r>
            <w:r>
              <w:rPr>
                <w:vertAlign w:val="subscript"/>
              </w:rPr>
              <w:t>DL_low</w:t>
            </w:r>
            <w:r>
              <w:t xml:space="preserve"> </w:t>
            </w:r>
            <w:bookmarkStart w:id="614" w:name="OLE_LINK28"/>
            <w:bookmarkStart w:id="615" w:name="OLE_LINK27"/>
            <w:r>
              <w:sym w:font="Symbol" w:char="00A3"/>
            </w:r>
            <w:bookmarkEnd w:id="614"/>
            <w:bookmarkEnd w:id="615"/>
            <w:r>
              <w:t xml:space="preserve"> </w:t>
            </w:r>
            <w:r>
              <w:rPr>
                <w:rFonts w:hint="eastAsia"/>
                <w:lang w:val="en-US" w:eastAsia="zh-CN"/>
              </w:rPr>
              <w:t>2</w:t>
            </w:r>
            <w:r>
              <w:t>00 MHz</w:t>
            </w:r>
          </w:p>
        </w:tc>
        <w:tc>
          <w:tcPr>
            <w:tcW w:w="1292" w:type="dxa"/>
            <w:shd w:val="clear" w:color="auto" w:fill="auto"/>
          </w:tcPr>
          <w:p w14:paraId="185A54D0" w14:textId="77777777" w:rsidR="001449A9" w:rsidRDefault="00A211A3">
            <w:pPr>
              <w:pStyle w:val="TAC"/>
              <w:rPr>
                <w:lang w:val="en-US" w:eastAsia="zh-CN"/>
              </w:rPr>
            </w:pPr>
            <w:r>
              <w:rPr>
                <w:lang w:val="en-US" w:eastAsia="zh-CN"/>
              </w:rPr>
              <w:t>10</w:t>
            </w:r>
          </w:p>
        </w:tc>
      </w:tr>
      <w:tr w:rsidR="001449A9" w14:paraId="185A54D4" w14:textId="77777777">
        <w:trPr>
          <w:jc w:val="center"/>
        </w:trPr>
        <w:tc>
          <w:tcPr>
            <w:tcW w:w="3418" w:type="dxa"/>
            <w:shd w:val="clear" w:color="auto" w:fill="auto"/>
          </w:tcPr>
          <w:p w14:paraId="185A54D2" w14:textId="77777777" w:rsidR="001449A9" w:rsidRDefault="00A211A3">
            <w:pPr>
              <w:pStyle w:val="TAC"/>
            </w:pPr>
            <w:r>
              <w:rPr>
                <w:lang w:eastAsia="zh-CN"/>
              </w:rPr>
              <w:t>200 MHz</w:t>
            </w:r>
            <w:r>
              <w:t xml:space="preserve"> &lt; </w:t>
            </w:r>
            <w:bookmarkStart w:id="616" w:name="OLE_LINK25"/>
            <w:r>
              <w:t>F</w:t>
            </w:r>
            <w:r>
              <w:rPr>
                <w:vertAlign w:val="subscript"/>
              </w:rPr>
              <w:t>DL_high</w:t>
            </w:r>
            <w:r>
              <w:t xml:space="preserve"> – F</w:t>
            </w:r>
            <w:r>
              <w:rPr>
                <w:vertAlign w:val="subscript"/>
              </w:rPr>
              <w:t>DL_</w:t>
            </w:r>
            <w:r>
              <w:t xml:space="preserve">low </w:t>
            </w:r>
            <w:r>
              <w:sym w:font="Symbol" w:char="00A3"/>
            </w:r>
            <w:r>
              <w:rPr>
                <w:lang w:eastAsia="zh-CN"/>
              </w:rPr>
              <w:t xml:space="preserve"> 9</w:t>
            </w:r>
            <w:r>
              <w:t>00 MHz</w:t>
            </w:r>
            <w:bookmarkEnd w:id="616"/>
          </w:p>
        </w:tc>
        <w:tc>
          <w:tcPr>
            <w:tcW w:w="1292" w:type="dxa"/>
            <w:shd w:val="clear" w:color="auto" w:fill="auto"/>
          </w:tcPr>
          <w:p w14:paraId="185A54D3" w14:textId="77777777" w:rsidR="001449A9" w:rsidRDefault="00A211A3">
            <w:pPr>
              <w:pStyle w:val="TAC"/>
            </w:pPr>
            <w:r>
              <w:t xml:space="preserve">40 </w:t>
            </w:r>
          </w:p>
        </w:tc>
      </w:tr>
      <w:bookmarkEnd w:id="612"/>
      <w:bookmarkEnd w:id="613"/>
    </w:tbl>
    <w:p w14:paraId="185A54D5" w14:textId="77777777" w:rsidR="001449A9" w:rsidRDefault="001449A9">
      <w:pPr>
        <w:overflowPunct w:val="0"/>
        <w:autoSpaceDE w:val="0"/>
        <w:autoSpaceDN w:val="0"/>
        <w:adjustRightInd w:val="0"/>
        <w:textAlignment w:val="baseline"/>
        <w:rPr>
          <w:lang w:eastAsia="en-GB"/>
        </w:rPr>
      </w:pPr>
    </w:p>
    <w:p w14:paraId="185A54D6" w14:textId="77777777" w:rsidR="001449A9" w:rsidRDefault="00A211A3">
      <w:pPr>
        <w:pStyle w:val="Heading4"/>
        <w:rPr>
          <w:lang w:eastAsia="en-GB"/>
        </w:rPr>
      </w:pPr>
      <w:bookmarkStart w:id="617" w:name="_Toc29763745"/>
      <w:bookmarkStart w:id="618" w:name="_Toc74844121"/>
      <w:bookmarkStart w:id="619" w:name="_Toc76504100"/>
      <w:bookmarkStart w:id="620" w:name="_Toc137310094"/>
      <w:bookmarkStart w:id="621" w:name="_Toc61113510"/>
      <w:bookmarkStart w:id="622" w:name="_Toc138891307"/>
      <w:bookmarkStart w:id="623" w:name="_Toc21020052"/>
      <w:bookmarkStart w:id="624" w:name="_Toc45870731"/>
      <w:bookmarkStart w:id="625" w:name="_Toc130737920"/>
      <w:r>
        <w:rPr>
          <w:lang w:eastAsia="en-GB"/>
        </w:rPr>
        <w:t>8.2.1.4</w:t>
      </w:r>
      <w:r>
        <w:rPr>
          <w:lang w:eastAsia="en-GB"/>
        </w:rPr>
        <w:tab/>
        <w:t>Interpretation of the measurement results</w:t>
      </w:r>
      <w:bookmarkEnd w:id="617"/>
      <w:bookmarkEnd w:id="618"/>
      <w:bookmarkEnd w:id="619"/>
      <w:bookmarkEnd w:id="620"/>
      <w:bookmarkEnd w:id="621"/>
      <w:bookmarkEnd w:id="622"/>
      <w:bookmarkEnd w:id="623"/>
      <w:bookmarkEnd w:id="624"/>
      <w:bookmarkEnd w:id="625"/>
    </w:p>
    <w:p w14:paraId="185A54D7" w14:textId="77777777" w:rsidR="001449A9" w:rsidRDefault="00A211A3">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185A54D8" w14:textId="77777777" w:rsidR="001449A9" w:rsidRDefault="00A211A3">
      <w:pPr>
        <w:pStyle w:val="B10"/>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185A54D9" w14:textId="77777777" w:rsidR="001449A9" w:rsidRDefault="00A211A3">
      <w:pPr>
        <w:pStyle w:val="B10"/>
        <w:rPr>
          <w:lang w:eastAsia="en-GB"/>
        </w:rPr>
      </w:pPr>
      <w:r>
        <w:rPr>
          <w:lang w:eastAsia="en-GB"/>
        </w:rPr>
        <w:t>-</w:t>
      </w:r>
      <w:r>
        <w:rPr>
          <w:lang w:eastAsia="en-GB"/>
        </w:rPr>
        <w:tab/>
        <w:t>the value of the measurement uncertainty for the measurement of each parameter shall be included in the test report;</w:t>
      </w:r>
    </w:p>
    <w:p w14:paraId="185A54DA" w14:textId="77777777" w:rsidR="001449A9" w:rsidRDefault="00A211A3">
      <w:pPr>
        <w:pStyle w:val="B10"/>
        <w:rPr>
          <w:lang w:eastAsia="en-GB"/>
        </w:rPr>
      </w:pPr>
      <w:r>
        <w:rPr>
          <w:lang w:eastAsia="en-GB"/>
        </w:rPr>
        <w:t>-</w:t>
      </w:r>
      <w:r>
        <w:rPr>
          <w:lang w:eastAsia="en-GB"/>
        </w:rPr>
        <w:tab/>
        <w:t>the recorded value of the measurement uncertainty shall be, for each measurement, equal to or lower than the figures in table 8.2.1-4-1 for BS.</w:t>
      </w:r>
    </w:p>
    <w:p w14:paraId="185A54DB" w14:textId="77777777" w:rsidR="001449A9" w:rsidRDefault="00A211A3">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85A54DC" w14:textId="77777777" w:rsidR="001449A9" w:rsidRDefault="00A211A3">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14:paraId="185A54DD" w14:textId="77777777" w:rsidR="001449A9" w:rsidRDefault="00A211A3">
      <w:pPr>
        <w:pStyle w:val="TH"/>
        <w:rPr>
          <w:lang w:eastAsia="en-GB"/>
        </w:rPr>
      </w:pPr>
      <w:r>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3"/>
        <w:gridCol w:w="1843"/>
        <w:gridCol w:w="1854"/>
      </w:tblGrid>
      <w:tr w:rsidR="001449A9" w14:paraId="185A54E1" w14:textId="77777777">
        <w:trPr>
          <w:jc w:val="center"/>
        </w:trPr>
        <w:tc>
          <w:tcPr>
            <w:tcW w:w="4833" w:type="dxa"/>
          </w:tcPr>
          <w:p w14:paraId="185A54DE" w14:textId="77777777" w:rsidR="001449A9" w:rsidRDefault="00A211A3">
            <w:pPr>
              <w:pStyle w:val="TAH"/>
              <w:rPr>
                <w:lang w:eastAsia="en-GB"/>
              </w:rPr>
            </w:pPr>
            <w:r>
              <w:rPr>
                <w:lang w:eastAsia="en-GB"/>
              </w:rPr>
              <w:t>Parameter</w:t>
            </w:r>
          </w:p>
        </w:tc>
        <w:tc>
          <w:tcPr>
            <w:tcW w:w="1843" w:type="dxa"/>
          </w:tcPr>
          <w:p w14:paraId="185A54DF" w14:textId="77777777" w:rsidR="001449A9" w:rsidRDefault="00A211A3">
            <w:pPr>
              <w:pStyle w:val="TAH"/>
              <w:rPr>
                <w:lang w:eastAsia="en-GB"/>
              </w:rPr>
            </w:pPr>
            <w:r>
              <w:rPr>
                <w:lang w:eastAsia="en-GB"/>
              </w:rPr>
              <w:t>Uncertainty for EUT dimension ≤ 1 m</w:t>
            </w:r>
          </w:p>
        </w:tc>
        <w:tc>
          <w:tcPr>
            <w:tcW w:w="1854" w:type="dxa"/>
          </w:tcPr>
          <w:p w14:paraId="185A54E0" w14:textId="77777777" w:rsidR="001449A9" w:rsidRDefault="00A211A3">
            <w:pPr>
              <w:pStyle w:val="TAH"/>
              <w:rPr>
                <w:lang w:eastAsia="en-GB"/>
              </w:rPr>
            </w:pPr>
            <w:r>
              <w:rPr>
                <w:lang w:eastAsia="en-GB"/>
              </w:rPr>
              <w:t>Uncertainty for EUT dimension &gt;1 m</w:t>
            </w:r>
          </w:p>
        </w:tc>
      </w:tr>
      <w:tr w:rsidR="001449A9" w14:paraId="185A54E5" w14:textId="77777777">
        <w:trPr>
          <w:jc w:val="center"/>
        </w:trPr>
        <w:tc>
          <w:tcPr>
            <w:tcW w:w="4833" w:type="dxa"/>
          </w:tcPr>
          <w:p w14:paraId="185A54E2" w14:textId="77777777" w:rsidR="001449A9" w:rsidRDefault="00A211A3">
            <w:pPr>
              <w:pStyle w:val="TAL"/>
              <w:rPr>
                <w:lang w:eastAsia="en-GB"/>
              </w:rPr>
            </w:pPr>
            <w:r>
              <w:rPr>
                <w:lang w:eastAsia="en-GB"/>
              </w:rPr>
              <w:t>Effective radiated RF power between 30 MHz to 180 MHz</w:t>
            </w:r>
          </w:p>
        </w:tc>
        <w:tc>
          <w:tcPr>
            <w:tcW w:w="1843" w:type="dxa"/>
            <w:vAlign w:val="center"/>
          </w:tcPr>
          <w:p w14:paraId="185A54E3"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4" w14:textId="77777777" w:rsidR="001449A9" w:rsidRDefault="00A211A3">
            <w:pPr>
              <w:pStyle w:val="TAC"/>
              <w:rPr>
                <w:lang w:eastAsia="en-GB"/>
              </w:rPr>
            </w:pPr>
            <w:r>
              <w:rPr>
                <w:lang w:eastAsia="en-GB"/>
              </w:rPr>
              <w:sym w:font="Symbol" w:char="F0B1"/>
            </w:r>
            <w:r>
              <w:rPr>
                <w:lang w:eastAsia="en-GB"/>
              </w:rPr>
              <w:t>6 dB</w:t>
            </w:r>
          </w:p>
        </w:tc>
      </w:tr>
      <w:tr w:rsidR="001449A9" w14:paraId="185A54E9" w14:textId="77777777">
        <w:trPr>
          <w:jc w:val="center"/>
        </w:trPr>
        <w:tc>
          <w:tcPr>
            <w:tcW w:w="4833" w:type="dxa"/>
          </w:tcPr>
          <w:p w14:paraId="185A54E6" w14:textId="77777777" w:rsidR="001449A9" w:rsidRDefault="00A211A3">
            <w:pPr>
              <w:pStyle w:val="TAL"/>
              <w:rPr>
                <w:lang w:eastAsia="en-GB"/>
              </w:rPr>
            </w:pPr>
            <w:r>
              <w:rPr>
                <w:lang w:eastAsia="en-GB"/>
              </w:rPr>
              <w:t>Effective radiated RF power between 180 MHz to 4 GHz</w:t>
            </w:r>
          </w:p>
        </w:tc>
        <w:tc>
          <w:tcPr>
            <w:tcW w:w="1843" w:type="dxa"/>
            <w:vAlign w:val="center"/>
          </w:tcPr>
          <w:p w14:paraId="185A54E7" w14:textId="77777777" w:rsidR="001449A9" w:rsidRDefault="00A211A3">
            <w:pPr>
              <w:pStyle w:val="TAC"/>
              <w:rPr>
                <w:lang w:eastAsia="en-GB"/>
              </w:rPr>
            </w:pPr>
            <w:r>
              <w:rPr>
                <w:lang w:eastAsia="en-GB"/>
              </w:rPr>
              <w:sym w:font="Symbol" w:char="F0B1"/>
            </w:r>
            <w:r>
              <w:rPr>
                <w:lang w:eastAsia="en-GB"/>
              </w:rPr>
              <w:t>4 dB</w:t>
            </w:r>
          </w:p>
        </w:tc>
        <w:tc>
          <w:tcPr>
            <w:tcW w:w="1854" w:type="dxa"/>
            <w:vAlign w:val="center"/>
          </w:tcPr>
          <w:p w14:paraId="185A54E8" w14:textId="77777777" w:rsidR="001449A9" w:rsidRDefault="00A211A3">
            <w:pPr>
              <w:pStyle w:val="TAC"/>
              <w:rPr>
                <w:lang w:eastAsia="en-GB"/>
              </w:rPr>
            </w:pPr>
            <w:r>
              <w:rPr>
                <w:lang w:eastAsia="en-GB"/>
              </w:rPr>
              <w:sym w:font="Symbol" w:char="F0B1"/>
            </w:r>
            <w:r>
              <w:rPr>
                <w:lang w:eastAsia="en-GB"/>
              </w:rPr>
              <w:t>6 dB</w:t>
            </w:r>
          </w:p>
        </w:tc>
      </w:tr>
      <w:tr w:rsidR="001449A9" w14:paraId="185A54ED" w14:textId="77777777">
        <w:trPr>
          <w:jc w:val="center"/>
        </w:trPr>
        <w:tc>
          <w:tcPr>
            <w:tcW w:w="4833" w:type="dxa"/>
          </w:tcPr>
          <w:p w14:paraId="185A54EA" w14:textId="77777777" w:rsidR="001449A9" w:rsidRDefault="00A211A3">
            <w:pPr>
              <w:pStyle w:val="TAL"/>
              <w:rPr>
                <w:lang w:eastAsia="en-GB"/>
              </w:rPr>
            </w:pPr>
            <w:r>
              <w:rPr>
                <w:lang w:eastAsia="en-GB"/>
              </w:rPr>
              <w:t>Effective radiated RF power between 4 GHz to 12,75 GHz</w:t>
            </w:r>
          </w:p>
        </w:tc>
        <w:tc>
          <w:tcPr>
            <w:tcW w:w="1843" w:type="dxa"/>
            <w:vAlign w:val="center"/>
          </w:tcPr>
          <w:p w14:paraId="185A54EB"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C" w14:textId="77777777" w:rsidR="001449A9" w:rsidRDefault="00A211A3">
            <w:pPr>
              <w:pStyle w:val="TAC"/>
              <w:rPr>
                <w:lang w:eastAsia="en-GB"/>
              </w:rPr>
            </w:pPr>
            <w:r>
              <w:rPr>
                <w:lang w:eastAsia="en-GB"/>
              </w:rPr>
              <w:sym w:font="Symbol" w:char="F0B1"/>
            </w:r>
            <w:r>
              <w:rPr>
                <w:lang w:eastAsia="en-GB"/>
              </w:rPr>
              <w:t>9 dB (NOTE)</w:t>
            </w:r>
          </w:p>
        </w:tc>
      </w:tr>
      <w:tr w:rsidR="001449A9" w14:paraId="185A54EF" w14:textId="77777777">
        <w:trPr>
          <w:cantSplit/>
          <w:jc w:val="center"/>
        </w:trPr>
        <w:tc>
          <w:tcPr>
            <w:tcW w:w="8530" w:type="dxa"/>
            <w:gridSpan w:val="3"/>
          </w:tcPr>
          <w:p w14:paraId="185A54EE" w14:textId="77777777" w:rsidR="001449A9" w:rsidRDefault="00A211A3">
            <w:pPr>
              <w:pStyle w:val="TAN"/>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14:paraId="185A54F0" w14:textId="77777777" w:rsidR="001449A9" w:rsidRDefault="001449A9">
      <w:pPr>
        <w:overflowPunct w:val="0"/>
        <w:autoSpaceDE w:val="0"/>
        <w:autoSpaceDN w:val="0"/>
        <w:adjustRightInd w:val="0"/>
        <w:textAlignment w:val="baseline"/>
        <w:rPr>
          <w:lang w:eastAsia="en-GB"/>
        </w:rPr>
      </w:pPr>
    </w:p>
    <w:p w14:paraId="185A54F1" w14:textId="77777777" w:rsidR="001449A9" w:rsidRDefault="00A211A3">
      <w:pPr>
        <w:pStyle w:val="NO"/>
        <w:rPr>
          <w:lang w:eastAsia="en-GB"/>
        </w:rPr>
      </w:pPr>
      <w:r>
        <w:rPr>
          <w:lang w:eastAsia="en-GB"/>
        </w:rPr>
        <w:t>NOTE:</w:t>
      </w:r>
      <w:r>
        <w:rPr>
          <w:lang w:eastAsia="en-GB"/>
        </w:rPr>
        <w:tab/>
        <w:t>If the Test System for a test is known to have a measurement uncertainty greater than that specified in table 8.2.2, this equipment can still be used, provided that an adjustment is made follows:</w:t>
      </w:r>
    </w:p>
    <w:p w14:paraId="185A54F2" w14:textId="77777777" w:rsidR="001449A9" w:rsidRDefault="00A211A3">
      <w:pPr>
        <w:pStyle w:val="NO"/>
        <w:rPr>
          <w:lang w:eastAsia="en-GB"/>
        </w:rPr>
      </w:pPr>
      <w:r>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185A54F3" w14:textId="77777777" w:rsidR="001449A9" w:rsidRDefault="00A211A3">
      <w:pPr>
        <w:pStyle w:val="Heading3"/>
        <w:rPr>
          <w:lang w:eastAsia="en-GB"/>
        </w:rPr>
      </w:pPr>
      <w:bookmarkStart w:id="626" w:name="_Toc130737921"/>
      <w:bookmarkStart w:id="627" w:name="_Toc137310095"/>
      <w:bookmarkStart w:id="628" w:name="_Toc138891308"/>
      <w:bookmarkStart w:id="629" w:name="_Toc74844122"/>
      <w:bookmarkStart w:id="630" w:name="_Toc29763746"/>
      <w:bookmarkStart w:id="631" w:name="_Toc45870732"/>
      <w:bookmarkStart w:id="632" w:name="_Toc21020053"/>
      <w:bookmarkStart w:id="633" w:name="_Toc61113511"/>
      <w:bookmarkStart w:id="634" w:name="_Toc76504101"/>
      <w:r>
        <w:rPr>
          <w:lang w:eastAsia="en-GB"/>
        </w:rPr>
        <w:t>8.2.2</w:t>
      </w:r>
      <w:r>
        <w:rPr>
          <w:lang w:eastAsia="en-GB"/>
        </w:rPr>
        <w:tab/>
        <w:t>Radiated emission, ancillary equipment</w:t>
      </w:r>
      <w:bookmarkEnd w:id="626"/>
      <w:bookmarkEnd w:id="627"/>
      <w:bookmarkEnd w:id="628"/>
      <w:bookmarkEnd w:id="629"/>
      <w:bookmarkEnd w:id="630"/>
      <w:bookmarkEnd w:id="631"/>
      <w:bookmarkEnd w:id="632"/>
      <w:bookmarkEnd w:id="633"/>
      <w:bookmarkEnd w:id="634"/>
    </w:p>
    <w:p w14:paraId="185A54F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14:paraId="185A54F5" w14:textId="77777777" w:rsidR="001449A9" w:rsidRDefault="00A211A3">
      <w:pPr>
        <w:pStyle w:val="Heading4"/>
        <w:rPr>
          <w:lang w:eastAsia="en-GB"/>
        </w:rPr>
      </w:pPr>
      <w:bookmarkStart w:id="635" w:name="_Toc29763747"/>
      <w:bookmarkStart w:id="636" w:name="_Toc21020054"/>
      <w:bookmarkStart w:id="637" w:name="_Toc45870733"/>
      <w:bookmarkStart w:id="638" w:name="_Toc61113512"/>
      <w:bookmarkStart w:id="639" w:name="_Toc76504102"/>
      <w:bookmarkStart w:id="640" w:name="_Toc137310096"/>
      <w:bookmarkStart w:id="641" w:name="_Toc130737922"/>
      <w:bookmarkStart w:id="642" w:name="_Toc138891309"/>
      <w:bookmarkStart w:id="643" w:name="_Toc74844123"/>
      <w:r>
        <w:rPr>
          <w:lang w:eastAsia="en-GB"/>
        </w:rPr>
        <w:lastRenderedPageBreak/>
        <w:t>8.2.2.1</w:t>
      </w:r>
      <w:r>
        <w:rPr>
          <w:lang w:eastAsia="en-GB"/>
        </w:rPr>
        <w:tab/>
        <w:t>Definition</w:t>
      </w:r>
      <w:bookmarkEnd w:id="635"/>
      <w:bookmarkEnd w:id="636"/>
      <w:bookmarkEnd w:id="637"/>
      <w:bookmarkEnd w:id="638"/>
      <w:bookmarkEnd w:id="639"/>
      <w:bookmarkEnd w:id="640"/>
      <w:bookmarkEnd w:id="641"/>
      <w:bookmarkEnd w:id="642"/>
      <w:bookmarkEnd w:id="643"/>
    </w:p>
    <w:p w14:paraId="185A54F6"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14:paraId="185A54F7" w14:textId="77777777" w:rsidR="001449A9" w:rsidRDefault="00A211A3">
      <w:pPr>
        <w:pStyle w:val="Heading4"/>
        <w:rPr>
          <w:lang w:eastAsia="en-GB"/>
        </w:rPr>
      </w:pPr>
      <w:bookmarkStart w:id="644" w:name="_Toc76504103"/>
      <w:bookmarkStart w:id="645" w:name="_Toc61113513"/>
      <w:bookmarkStart w:id="646" w:name="_Toc130737923"/>
      <w:bookmarkStart w:id="647" w:name="_Toc29763748"/>
      <w:bookmarkStart w:id="648" w:name="_Toc74844124"/>
      <w:bookmarkStart w:id="649" w:name="_Toc21020055"/>
      <w:bookmarkStart w:id="650" w:name="_Toc45870734"/>
      <w:bookmarkStart w:id="651" w:name="_Toc137310097"/>
      <w:bookmarkStart w:id="652" w:name="_Toc138891310"/>
      <w:r>
        <w:rPr>
          <w:lang w:eastAsia="en-GB"/>
        </w:rPr>
        <w:t>8.2.2.2</w:t>
      </w:r>
      <w:r>
        <w:rPr>
          <w:lang w:eastAsia="en-GB"/>
        </w:rPr>
        <w:tab/>
        <w:t>Test method</w:t>
      </w:r>
      <w:bookmarkEnd w:id="644"/>
      <w:bookmarkEnd w:id="645"/>
      <w:bookmarkEnd w:id="646"/>
      <w:bookmarkEnd w:id="647"/>
      <w:bookmarkEnd w:id="648"/>
      <w:bookmarkEnd w:id="649"/>
      <w:bookmarkEnd w:id="650"/>
      <w:bookmarkEnd w:id="651"/>
      <w:bookmarkEnd w:id="652"/>
    </w:p>
    <w:p w14:paraId="185A54F8"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w:t>
      </w:r>
    </w:p>
    <w:p w14:paraId="185A54F9" w14:textId="77777777" w:rsidR="001449A9" w:rsidRDefault="00A211A3">
      <w:pPr>
        <w:pStyle w:val="Heading4"/>
        <w:rPr>
          <w:lang w:eastAsia="en-GB"/>
        </w:rPr>
      </w:pPr>
      <w:bookmarkStart w:id="653" w:name="_Toc21020056"/>
      <w:bookmarkStart w:id="654" w:name="_Toc29763749"/>
      <w:bookmarkStart w:id="655" w:name="_Toc45870735"/>
      <w:bookmarkStart w:id="656" w:name="_Toc61113514"/>
      <w:bookmarkStart w:id="657" w:name="_Toc137310098"/>
      <w:bookmarkStart w:id="658" w:name="_Toc138891311"/>
      <w:bookmarkStart w:id="659" w:name="_Toc76504104"/>
      <w:bookmarkStart w:id="660" w:name="_Toc74844125"/>
      <w:bookmarkStart w:id="661" w:name="_Toc130737924"/>
      <w:r>
        <w:rPr>
          <w:lang w:eastAsia="en-GB"/>
        </w:rPr>
        <w:t>8.2.2.3</w:t>
      </w:r>
      <w:r>
        <w:rPr>
          <w:lang w:eastAsia="en-GB"/>
        </w:rPr>
        <w:tab/>
        <w:t>Limits</w:t>
      </w:r>
      <w:bookmarkEnd w:id="653"/>
      <w:bookmarkEnd w:id="654"/>
      <w:bookmarkEnd w:id="655"/>
      <w:bookmarkEnd w:id="656"/>
      <w:bookmarkEnd w:id="657"/>
      <w:bookmarkEnd w:id="658"/>
      <w:bookmarkEnd w:id="659"/>
      <w:bookmarkEnd w:id="660"/>
      <w:bookmarkEnd w:id="661"/>
    </w:p>
    <w:p w14:paraId="185A54F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 xml:space="preserve"> </w:t>
      </w:r>
      <w:r>
        <w:rPr>
          <w:lang w:eastAsia="en-GB"/>
        </w:rPr>
        <w:t xml:space="preserve">table </w:t>
      </w:r>
      <w:r>
        <w:rPr>
          <w:rFonts w:hint="eastAsia"/>
          <w:lang w:val="en-US" w:eastAsia="zh-CN"/>
        </w:rPr>
        <w:t>A.4</w:t>
      </w:r>
      <w:r>
        <w:rPr>
          <w:lang w:eastAsia="en-GB"/>
        </w:rPr>
        <w:t xml:space="preserve"> and table </w:t>
      </w:r>
      <w:r>
        <w:rPr>
          <w:rFonts w:hint="eastAsia"/>
          <w:lang w:val="en-US" w:eastAsia="zh-CN"/>
        </w:rPr>
        <w:t>A.5</w:t>
      </w:r>
      <w:r>
        <w:rPr>
          <w:rFonts w:cs="v4.2.0"/>
          <w:lang w:eastAsia="en-GB"/>
        </w:rPr>
        <w:t>.</w:t>
      </w:r>
    </w:p>
    <w:p w14:paraId="185A54FB"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the following shall apply:</w:t>
      </w:r>
    </w:p>
    <w:p w14:paraId="185A54FC"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4FD" w14:textId="77777777" w:rsidR="001449A9" w:rsidRDefault="00A211A3">
      <w:pPr>
        <w:pStyle w:val="B10"/>
        <w:rPr>
          <w:lang w:val="en-US" w:eastAsia="zh-CN"/>
        </w:rPr>
      </w:pPr>
      <w:r>
        <w:rPr>
          <w:lang w:val="en-US" w:eastAsia="zh-CN"/>
        </w:rPr>
        <w:t>-</w:t>
      </w:r>
      <w:r>
        <w:rPr>
          <w:lang w:val="en-US" w:eastAsia="zh-CN"/>
        </w:rPr>
        <w:tab/>
        <w:t>Where there is a step in the relevant limit, the lower value shall be applied at the transition frequency.</w:t>
      </w:r>
    </w:p>
    <w:p w14:paraId="185A54FE" w14:textId="77777777" w:rsidR="001449A9" w:rsidRDefault="00A211A3">
      <w:pPr>
        <w:pStyle w:val="TH"/>
        <w:rPr>
          <w:lang w:eastAsia="en-GB"/>
        </w:rPr>
      </w:pPr>
      <w:r>
        <w:rPr>
          <w:rFonts w:cs="v4.2.0"/>
          <w:lang w:eastAsia="en-GB"/>
        </w:rPr>
        <w:t>Table 8.2.2.3-1</w:t>
      </w:r>
      <w:r>
        <w:rPr>
          <w:lang w:eastAsia="en-GB"/>
        </w:rPr>
        <w:t>: Void</w:t>
      </w:r>
    </w:p>
    <w:p w14:paraId="185A54FF" w14:textId="77777777" w:rsidR="001449A9" w:rsidRDefault="00A211A3">
      <w:pPr>
        <w:pStyle w:val="TH"/>
        <w:rPr>
          <w:lang w:eastAsia="en-GB"/>
        </w:rPr>
      </w:pPr>
      <w:r>
        <w:rPr>
          <w:rFonts w:cs="v4.2.0"/>
          <w:lang w:eastAsia="en-GB"/>
        </w:rPr>
        <w:t>Table 8.2.2.3-2</w:t>
      </w:r>
      <w:r>
        <w:rPr>
          <w:lang w:eastAsia="en-GB"/>
        </w:rPr>
        <w:t>: Void</w:t>
      </w:r>
    </w:p>
    <w:p w14:paraId="185A5500" w14:textId="77777777" w:rsidR="001449A9" w:rsidRDefault="00A211A3">
      <w:r>
        <w:t xml:space="preserve">Alternatively, for </w:t>
      </w:r>
      <w:r>
        <w:rPr>
          <w:i/>
          <w:iCs/>
          <w:lang w:val="en-US" w:eastAsia="zh-CN"/>
        </w:rPr>
        <w:t xml:space="preserve">ancillary </w:t>
      </w:r>
      <w:r>
        <w:rPr>
          <w:i/>
          <w:iCs/>
        </w:rPr>
        <w:t>equipment</w:t>
      </w:r>
      <w:r>
        <w:t xml:space="preserve"> intended to be used in telecommunication centres</w:t>
      </w:r>
      <w:r>
        <w:rPr>
          <w:rFonts w:hint="eastAsia"/>
          <w:lang w:val="en-US" w:eastAsia="zh-CN"/>
        </w:rPr>
        <w:t xml:space="preserve"> only,</w:t>
      </w:r>
      <w:r>
        <w:t xml:space="preserve"> the </w:t>
      </w:r>
      <w:r>
        <w:rPr>
          <w:rFonts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hint="eastAsia"/>
          <w:lang w:val="en-US" w:eastAsia="zh-CN"/>
        </w:rPr>
        <w:t>may</w:t>
      </w:r>
      <w:r>
        <w:t xml:space="preserve"> be used.</w:t>
      </w:r>
    </w:p>
    <w:p w14:paraId="185A5501" w14:textId="77777777" w:rsidR="001449A9" w:rsidRDefault="001449A9">
      <w:pPr>
        <w:rPr>
          <w:lang w:eastAsia="en-GB"/>
        </w:rPr>
      </w:pPr>
    </w:p>
    <w:p w14:paraId="185A5502" w14:textId="77777777" w:rsidR="001449A9" w:rsidRDefault="00A211A3">
      <w:pPr>
        <w:pStyle w:val="Heading2"/>
        <w:rPr>
          <w:lang w:eastAsia="en-GB"/>
        </w:rPr>
      </w:pPr>
      <w:bookmarkStart w:id="662" w:name="_Toc74844126"/>
      <w:bookmarkStart w:id="663" w:name="_Toc21020057"/>
      <w:bookmarkStart w:id="664" w:name="_Toc137310099"/>
      <w:bookmarkStart w:id="665" w:name="_Toc61113515"/>
      <w:bookmarkStart w:id="666" w:name="_Toc45870736"/>
      <w:bookmarkStart w:id="667" w:name="_Toc130737925"/>
      <w:bookmarkStart w:id="668" w:name="_Toc138891312"/>
      <w:bookmarkStart w:id="669" w:name="_Toc29763750"/>
      <w:bookmarkStart w:id="670" w:name="_Toc76504105"/>
      <w:r>
        <w:rPr>
          <w:lang w:eastAsia="en-GB"/>
        </w:rPr>
        <w:t>8.3</w:t>
      </w:r>
      <w:r>
        <w:rPr>
          <w:lang w:eastAsia="en-GB"/>
        </w:rPr>
        <w:tab/>
        <w:t>Conducted emission DC power input/output port</w:t>
      </w:r>
      <w:bookmarkEnd w:id="662"/>
      <w:bookmarkEnd w:id="663"/>
      <w:bookmarkEnd w:id="664"/>
      <w:bookmarkEnd w:id="665"/>
      <w:bookmarkEnd w:id="666"/>
      <w:bookmarkEnd w:id="667"/>
      <w:bookmarkEnd w:id="668"/>
      <w:bookmarkEnd w:id="669"/>
      <w:bookmarkEnd w:id="670"/>
    </w:p>
    <w:p w14:paraId="185A550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which may have DC cables longer than 3 m.</w:t>
      </w:r>
    </w:p>
    <w:p w14:paraId="185A5504" w14:textId="77777777" w:rsidR="001449A9" w:rsidRDefault="00A211A3">
      <w:pPr>
        <w:overflowPunct w:val="0"/>
        <w:autoSpaceDE w:val="0"/>
        <w:autoSpaceDN w:val="0"/>
        <w:adjustRightInd w:val="0"/>
        <w:textAlignment w:val="baseline"/>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185A550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06" w14:textId="77777777" w:rsidR="001449A9" w:rsidRDefault="00A211A3">
      <w:pPr>
        <w:pStyle w:val="Heading3"/>
        <w:rPr>
          <w:lang w:eastAsia="en-GB"/>
        </w:rPr>
      </w:pPr>
      <w:bookmarkStart w:id="671" w:name="_Toc61113516"/>
      <w:bookmarkStart w:id="672" w:name="_Toc130737926"/>
      <w:bookmarkStart w:id="673" w:name="_Toc21020058"/>
      <w:bookmarkStart w:id="674" w:name="_Toc74844127"/>
      <w:bookmarkStart w:id="675" w:name="_Toc137310100"/>
      <w:bookmarkStart w:id="676" w:name="_Toc138891313"/>
      <w:bookmarkStart w:id="677" w:name="_Toc76504106"/>
      <w:bookmarkStart w:id="678" w:name="_Toc29763751"/>
      <w:bookmarkStart w:id="679" w:name="_Toc45870737"/>
      <w:r>
        <w:rPr>
          <w:lang w:eastAsia="en-GB"/>
        </w:rPr>
        <w:t>8.3.1</w:t>
      </w:r>
      <w:r>
        <w:rPr>
          <w:lang w:eastAsia="en-GB"/>
        </w:rPr>
        <w:tab/>
        <w:t>Definition</w:t>
      </w:r>
      <w:bookmarkEnd w:id="671"/>
      <w:bookmarkEnd w:id="672"/>
      <w:bookmarkEnd w:id="673"/>
      <w:bookmarkEnd w:id="674"/>
      <w:bookmarkEnd w:id="675"/>
      <w:bookmarkEnd w:id="676"/>
      <w:bookmarkEnd w:id="677"/>
      <w:bookmarkEnd w:id="678"/>
      <w:bookmarkEnd w:id="679"/>
    </w:p>
    <w:p w14:paraId="185A550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DC power input/output ports.</w:t>
      </w:r>
    </w:p>
    <w:p w14:paraId="185A5508" w14:textId="77777777" w:rsidR="001449A9" w:rsidRDefault="00A211A3">
      <w:pPr>
        <w:pStyle w:val="Heading3"/>
        <w:rPr>
          <w:lang w:eastAsia="en-GB"/>
        </w:rPr>
      </w:pPr>
      <w:bookmarkStart w:id="680" w:name="_Toc45870738"/>
      <w:bookmarkStart w:id="681" w:name="_Toc61113517"/>
      <w:bookmarkStart w:id="682" w:name="_Toc21020059"/>
      <w:bookmarkStart w:id="683" w:name="_Toc29763752"/>
      <w:bookmarkStart w:id="684" w:name="_Toc74844128"/>
      <w:bookmarkStart w:id="685" w:name="_Toc130737927"/>
      <w:bookmarkStart w:id="686" w:name="_Toc76504107"/>
      <w:bookmarkStart w:id="687" w:name="_Toc137310101"/>
      <w:bookmarkStart w:id="688" w:name="_Toc138891314"/>
      <w:r>
        <w:rPr>
          <w:lang w:eastAsia="en-GB"/>
        </w:rPr>
        <w:t>8.3.2</w:t>
      </w:r>
      <w:r>
        <w:rPr>
          <w:lang w:eastAsia="en-GB"/>
        </w:rPr>
        <w:tab/>
        <w:t>Test method</w:t>
      </w:r>
      <w:bookmarkEnd w:id="680"/>
      <w:bookmarkEnd w:id="681"/>
      <w:bookmarkEnd w:id="682"/>
      <w:bookmarkEnd w:id="683"/>
      <w:bookmarkEnd w:id="684"/>
      <w:bookmarkEnd w:id="685"/>
      <w:bookmarkEnd w:id="686"/>
      <w:bookmarkEnd w:id="687"/>
      <w:bookmarkEnd w:id="688"/>
    </w:p>
    <w:p w14:paraId="185A5509"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[34] and the </w:t>
      </w:r>
      <w:bookmarkStart w:id="689" w:name="OLE_LINK2"/>
      <w:bookmarkStart w:id="690" w:name="OLE_LINK1"/>
      <w:r>
        <w:rPr>
          <w:rFonts w:cs="v4.2.0"/>
          <w:lang w:eastAsia="en-GB"/>
        </w:rPr>
        <w:t xml:space="preserve">Artificial Mains Network </w:t>
      </w:r>
      <w:bookmarkEnd w:id="689"/>
      <w:bookmarkEnd w:id="690"/>
      <w:r>
        <w:rPr>
          <w:rFonts w:cs="v4.2.0"/>
          <w:lang w:eastAsia="en-GB"/>
        </w:rPr>
        <w:t>(AMN) shall be connected to a DC power source.</w:t>
      </w:r>
    </w:p>
    <w:p w14:paraId="185A550A" w14:textId="77777777" w:rsidR="001449A9" w:rsidRDefault="00A211A3">
      <w:pPr>
        <w:overflowPunct w:val="0"/>
        <w:autoSpaceDE w:val="0"/>
        <w:autoSpaceDN w:val="0"/>
        <w:adjustRightInd w:val="0"/>
        <w:textAlignment w:val="baseline"/>
        <w:rPr>
          <w:rFonts w:cs="v4.2.0"/>
          <w:lang w:eastAsia="en-GB"/>
        </w:rPr>
      </w:pPr>
      <w:r>
        <w:rPr>
          <w:rFonts w:cs="v4.2.0"/>
          <w:lang w:eastAsia="en-GB"/>
        </w:rPr>
        <w:t>In the case of DC output ports, the ports shall be connected via an AMN to a load drawing the rated current of the source.</w:t>
      </w:r>
    </w:p>
    <w:p w14:paraId="185A550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 measuring receiver shall be connected to each AMN measurement port in turn and the conducted emission recorded. </w:t>
      </w:r>
    </w:p>
    <w:p w14:paraId="185A550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installed with a ground plane as defined in CISPR 32 [34]. The reference earth point of the AMNs shall be connected to the reference ground plane with a conductor as short as possible.</w:t>
      </w:r>
    </w:p>
    <w:p w14:paraId="185A550D"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measurement receiver shall be in accordance with the requirements of </w:t>
      </w:r>
      <w:r>
        <w:rPr>
          <w:rFonts w:cs="v4.2.0" w:hint="eastAsia"/>
          <w:lang w:val="en-US" w:eastAsia="zh-CN"/>
        </w:rPr>
        <w:t>CISPR 32</w:t>
      </w:r>
      <w:r>
        <w:rPr>
          <w:rFonts w:cs="v4.2.0"/>
          <w:lang w:eastAsia="en-GB"/>
        </w:rPr>
        <w:t> [34].</w:t>
      </w:r>
    </w:p>
    <w:p w14:paraId="185A550E" w14:textId="77777777" w:rsidR="001449A9" w:rsidRDefault="00A211A3">
      <w:pPr>
        <w:pStyle w:val="Heading3"/>
        <w:rPr>
          <w:lang w:eastAsia="en-GB"/>
        </w:rPr>
      </w:pPr>
      <w:bookmarkStart w:id="691" w:name="_Toc29763753"/>
      <w:bookmarkStart w:id="692" w:name="_Toc45870739"/>
      <w:bookmarkStart w:id="693" w:name="_Toc21020060"/>
      <w:bookmarkStart w:id="694" w:name="_Toc61113518"/>
      <w:bookmarkStart w:id="695" w:name="_Toc74844129"/>
      <w:bookmarkStart w:id="696" w:name="_Toc130737928"/>
      <w:bookmarkStart w:id="697" w:name="_Toc76504108"/>
      <w:bookmarkStart w:id="698" w:name="_Toc137310102"/>
      <w:bookmarkStart w:id="699" w:name="_Toc138891315"/>
      <w:r>
        <w:rPr>
          <w:lang w:eastAsia="en-GB"/>
        </w:rPr>
        <w:lastRenderedPageBreak/>
        <w:t>8.3.3</w:t>
      </w:r>
      <w:r>
        <w:rPr>
          <w:lang w:eastAsia="en-GB"/>
        </w:rPr>
        <w:tab/>
      </w:r>
      <w:bookmarkStart w:id="700" w:name="_Hlt518186862"/>
      <w:bookmarkEnd w:id="700"/>
      <w:r>
        <w:rPr>
          <w:lang w:eastAsia="en-GB"/>
        </w:rPr>
        <w:t>Limits</w:t>
      </w:r>
      <w:bookmarkEnd w:id="691"/>
      <w:bookmarkEnd w:id="692"/>
      <w:bookmarkEnd w:id="693"/>
      <w:bookmarkEnd w:id="694"/>
      <w:bookmarkEnd w:id="695"/>
      <w:bookmarkEnd w:id="696"/>
      <w:bookmarkEnd w:id="697"/>
      <w:bookmarkEnd w:id="698"/>
      <w:bookmarkEnd w:id="699"/>
    </w:p>
    <w:p w14:paraId="185A550F"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[11] table A.9, which are defined for</w:t>
      </w:r>
      <w:r>
        <w:rPr>
          <w:rFonts w:cs="v4.2.0"/>
          <w:lang w:eastAsia="en-GB"/>
        </w:rPr>
        <w:t xml:space="preserve"> average detector receiver and for quasi</w:t>
      </w:r>
      <w:r>
        <w:rPr>
          <w:rFonts w:cs="v4.2.0"/>
          <w:lang w:eastAsia="en-GB"/>
        </w:rPr>
        <w:noBreakHyphen/>
        <w:t>peak detector receiver. If the average limit is met when using a quasi</w:t>
      </w:r>
      <w:r>
        <w:rPr>
          <w:rFonts w:cs="v4.2.0"/>
          <w:lang w:eastAsia="en-GB"/>
        </w:rPr>
        <w:noBreakHyphen/>
        <w:t>peak detector, the equipment shall be deemed to meet both limits and measurement with the average detector receiver is not necessary.</w:t>
      </w:r>
    </w:p>
    <w:p w14:paraId="185A5510" w14:textId="77777777" w:rsidR="001449A9" w:rsidRDefault="00A211A3">
      <w:pPr>
        <w:rPr>
          <w:rFonts w:cs="v4.2.0"/>
          <w:lang w:eastAsia="en-GB"/>
        </w:rPr>
      </w:pPr>
      <w:r>
        <w:rPr>
          <w:rFonts w:cs="v4.2.0" w:hint="eastAsia"/>
          <w:lang w:val="en-US" w:eastAsia="zh-CN"/>
        </w:rPr>
        <w:t>Where there is a step in the referred limit values, the lower value shall be applied at the transition frequency.</w:t>
      </w:r>
    </w:p>
    <w:p w14:paraId="185A5511" w14:textId="77777777" w:rsidR="001449A9" w:rsidRDefault="00A211A3">
      <w:pPr>
        <w:pStyle w:val="TH"/>
        <w:rPr>
          <w:lang w:eastAsia="en-GB"/>
        </w:rPr>
      </w:pPr>
      <w:r>
        <w:rPr>
          <w:lang w:eastAsia="en-GB"/>
        </w:rPr>
        <w:t>Table 8.3.3-1: Void</w:t>
      </w:r>
    </w:p>
    <w:p w14:paraId="185A5512" w14:textId="77777777" w:rsidR="001449A9" w:rsidRDefault="00A211A3">
      <w:pPr>
        <w:pStyle w:val="Heading2"/>
        <w:rPr>
          <w:lang w:eastAsia="en-GB"/>
        </w:rPr>
      </w:pPr>
      <w:bookmarkStart w:id="701" w:name="_Toc29763754"/>
      <w:bookmarkStart w:id="702" w:name="_Toc45870740"/>
      <w:bookmarkStart w:id="703" w:name="_Toc61113519"/>
      <w:bookmarkStart w:id="704" w:name="_Toc74844130"/>
      <w:bookmarkStart w:id="705" w:name="_Toc76504109"/>
      <w:bookmarkStart w:id="706" w:name="_Toc130737929"/>
      <w:bookmarkStart w:id="707" w:name="_Toc137310103"/>
      <w:bookmarkStart w:id="708" w:name="_Toc138891316"/>
      <w:bookmarkStart w:id="709" w:name="_Toc21020061"/>
      <w:r>
        <w:rPr>
          <w:lang w:eastAsia="en-GB"/>
        </w:rPr>
        <w:t>8.4</w:t>
      </w:r>
      <w:r>
        <w:rPr>
          <w:lang w:eastAsia="en-GB"/>
        </w:rPr>
        <w:tab/>
        <w:t>Conducted emissions, AC mains power input/output port</w:t>
      </w:r>
      <w:bookmarkEnd w:id="701"/>
      <w:bookmarkEnd w:id="702"/>
      <w:bookmarkEnd w:id="703"/>
      <w:bookmarkEnd w:id="704"/>
      <w:bookmarkEnd w:id="705"/>
      <w:bookmarkEnd w:id="706"/>
      <w:bookmarkEnd w:id="707"/>
      <w:bookmarkEnd w:id="708"/>
      <w:bookmarkEnd w:id="709"/>
    </w:p>
    <w:p w14:paraId="185A551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powered by the AC mains.</w:t>
      </w:r>
    </w:p>
    <w:p w14:paraId="185A551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not applicable to AC output ports which are connected directly (or via a circuit breaker) to the AC power port of the EUT.</w:t>
      </w:r>
    </w:p>
    <w:p w14:paraId="185A5515" w14:textId="77777777" w:rsidR="001449A9" w:rsidRDefault="00A211A3">
      <w:pPr>
        <w:overflowPunct w:val="0"/>
        <w:autoSpaceDE w:val="0"/>
        <w:autoSpaceDN w:val="0"/>
        <w:adjustRightInd w:val="0"/>
        <w:textAlignment w:val="baseline"/>
        <w:rPr>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16" w14:textId="77777777" w:rsidR="001449A9" w:rsidRDefault="00A211A3">
      <w:pPr>
        <w:pStyle w:val="Heading3"/>
        <w:rPr>
          <w:lang w:eastAsia="en-GB"/>
        </w:rPr>
      </w:pPr>
      <w:bookmarkStart w:id="710" w:name="_Toc137310104"/>
      <w:bookmarkStart w:id="711" w:name="_Toc138891317"/>
      <w:bookmarkStart w:id="712" w:name="_Toc45870741"/>
      <w:bookmarkStart w:id="713" w:name="_Toc76504110"/>
      <w:bookmarkStart w:id="714" w:name="_Toc74844131"/>
      <w:bookmarkStart w:id="715" w:name="_Toc29763755"/>
      <w:bookmarkStart w:id="716" w:name="_Toc61113520"/>
      <w:bookmarkStart w:id="717" w:name="_Toc130737930"/>
      <w:bookmarkStart w:id="718" w:name="_Toc21020062"/>
      <w:r>
        <w:rPr>
          <w:lang w:eastAsia="en-GB"/>
        </w:rPr>
        <w:t>8.4.1</w:t>
      </w:r>
      <w:r>
        <w:rPr>
          <w:lang w:eastAsia="en-GB"/>
        </w:rPr>
        <w:tab/>
        <w:t>Definition</w:t>
      </w:r>
      <w:bookmarkEnd w:id="710"/>
      <w:bookmarkEnd w:id="711"/>
      <w:bookmarkEnd w:id="712"/>
      <w:bookmarkEnd w:id="713"/>
      <w:bookmarkEnd w:id="714"/>
      <w:bookmarkEnd w:id="715"/>
      <w:bookmarkEnd w:id="716"/>
      <w:bookmarkEnd w:id="717"/>
      <w:bookmarkEnd w:id="718"/>
    </w:p>
    <w:p w14:paraId="185A551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AC mains power input/output ports.</w:t>
      </w:r>
    </w:p>
    <w:p w14:paraId="185A5518" w14:textId="77777777" w:rsidR="001449A9" w:rsidRDefault="00A211A3">
      <w:pPr>
        <w:pStyle w:val="Heading3"/>
        <w:rPr>
          <w:lang w:eastAsia="en-GB"/>
        </w:rPr>
      </w:pPr>
      <w:bookmarkStart w:id="719" w:name="_Toc137310105"/>
      <w:bookmarkStart w:id="720" w:name="_Toc130737931"/>
      <w:bookmarkStart w:id="721" w:name="_Toc138891318"/>
      <w:bookmarkStart w:id="722" w:name="_Toc76504111"/>
      <w:bookmarkStart w:id="723" w:name="_Toc74844132"/>
      <w:bookmarkStart w:id="724" w:name="_Toc45870742"/>
      <w:bookmarkStart w:id="725" w:name="_Toc61113521"/>
      <w:bookmarkStart w:id="726" w:name="_Toc29763756"/>
      <w:bookmarkStart w:id="727" w:name="_Toc21020063"/>
      <w:r>
        <w:rPr>
          <w:lang w:eastAsia="en-GB"/>
        </w:rPr>
        <w:t>8.4.2</w:t>
      </w:r>
      <w:r>
        <w:rPr>
          <w:lang w:eastAsia="en-GB"/>
        </w:rPr>
        <w:tab/>
        <w:t>Test method</w:t>
      </w:r>
      <w:bookmarkEnd w:id="719"/>
      <w:bookmarkEnd w:id="720"/>
      <w:bookmarkEnd w:id="721"/>
      <w:bookmarkEnd w:id="722"/>
      <w:bookmarkEnd w:id="723"/>
      <w:bookmarkEnd w:id="724"/>
      <w:bookmarkEnd w:id="725"/>
      <w:bookmarkEnd w:id="726"/>
      <w:bookmarkEnd w:id="727"/>
    </w:p>
    <w:p w14:paraId="185A5519"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CISPR 32 [34].</w:t>
      </w:r>
    </w:p>
    <w:p w14:paraId="185A551A" w14:textId="77777777" w:rsidR="001449A9" w:rsidRDefault="00A211A3">
      <w:pPr>
        <w:pStyle w:val="Heading3"/>
        <w:rPr>
          <w:lang w:eastAsia="en-GB"/>
        </w:rPr>
      </w:pPr>
      <w:bookmarkStart w:id="728" w:name="_Toc61113522"/>
      <w:bookmarkStart w:id="729" w:name="_Toc76504112"/>
      <w:bookmarkStart w:id="730" w:name="_Toc130737932"/>
      <w:bookmarkStart w:id="731" w:name="_Toc29763757"/>
      <w:bookmarkStart w:id="732" w:name="_Toc138891319"/>
      <w:bookmarkStart w:id="733" w:name="_Toc21020064"/>
      <w:bookmarkStart w:id="734" w:name="_Toc45870743"/>
      <w:bookmarkStart w:id="735" w:name="_Toc74844133"/>
      <w:bookmarkStart w:id="736" w:name="_Toc137310106"/>
      <w:r>
        <w:rPr>
          <w:lang w:eastAsia="en-GB"/>
        </w:rPr>
        <w:t>8.4.3</w:t>
      </w:r>
      <w:r>
        <w:rPr>
          <w:lang w:eastAsia="en-GB"/>
        </w:rPr>
        <w:tab/>
      </w:r>
      <w:bookmarkStart w:id="737" w:name="_Hlt511207596"/>
      <w:bookmarkEnd w:id="737"/>
      <w:r>
        <w:rPr>
          <w:lang w:eastAsia="en-GB"/>
        </w:rPr>
        <w:t>Limits</w:t>
      </w:r>
      <w:bookmarkEnd w:id="728"/>
      <w:bookmarkEnd w:id="729"/>
      <w:bookmarkEnd w:id="730"/>
      <w:bookmarkEnd w:id="731"/>
      <w:bookmarkEnd w:id="732"/>
      <w:bookmarkEnd w:id="733"/>
      <w:bookmarkEnd w:id="734"/>
      <w:bookmarkEnd w:id="735"/>
      <w:bookmarkEnd w:id="736"/>
    </w:p>
    <w:p w14:paraId="185A551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 xml:space="preserve">according to CISPR 32 [11] table A.10, which are defined the average detector receiver and for quasi-peak </w:t>
      </w:r>
      <w:r>
        <w:rPr>
          <w:rFonts w:cs="v4.2.0"/>
          <w:lang w:val="en-US" w:eastAsia="zh-CN"/>
        </w:rPr>
        <w:t>detector</w:t>
      </w:r>
      <w:r>
        <w:rPr>
          <w:rFonts w:cs="v4.2.0" w:hint="eastAsia"/>
          <w:lang w:val="en-US" w:eastAsia="zh-CN"/>
        </w:rPr>
        <w:t xml:space="preserve"> receiver</w:t>
      </w:r>
      <w:r>
        <w:rPr>
          <w:rFonts w:cs="v4.2.0"/>
          <w:lang w:eastAsia="en-GB"/>
        </w:rPr>
        <w:t>. If the average limit is met when using a quasi</w:t>
      </w:r>
      <w:r>
        <w:rPr>
          <w:rFonts w:cs="v4.2.0"/>
          <w:lang w:eastAsia="en-GB"/>
        </w:rPr>
        <w:noBreakHyphen/>
        <w:t>peak detector, the equipment shall be deemed to meet both limits and measurement with the average detector receiver is not necessary.</w:t>
      </w:r>
    </w:p>
    <w:p w14:paraId="185A551C"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1D"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1E" w14:textId="77777777" w:rsidR="001449A9" w:rsidRDefault="00A211A3">
      <w:pPr>
        <w:pStyle w:val="B10"/>
        <w:rPr>
          <w:rFonts w:cs="v4.2.0"/>
          <w:lang w:eastAsia="en-GB"/>
        </w:rPr>
      </w:pPr>
      <w:r>
        <w:rPr>
          <w:lang w:val="en-US" w:eastAsia="zh-CN"/>
        </w:rPr>
        <w:t>-</w:t>
      </w:r>
      <w:r>
        <w:rPr>
          <w:lang w:val="en-US" w:eastAsia="zh-CN"/>
        </w:rPr>
        <w:tab/>
        <w:t>Where there is a step in the relevant limit, the lower value shall be applied at the transition frequency.</w:t>
      </w:r>
    </w:p>
    <w:p w14:paraId="185A551F" w14:textId="77777777" w:rsidR="001449A9" w:rsidRDefault="00A211A3">
      <w:pPr>
        <w:pStyle w:val="TH"/>
        <w:rPr>
          <w:lang w:eastAsia="en-GB"/>
        </w:rPr>
      </w:pPr>
      <w:r>
        <w:rPr>
          <w:lang w:eastAsia="en-GB"/>
        </w:rPr>
        <w:t>Table 8.4.3-1: Void</w:t>
      </w:r>
    </w:p>
    <w:p w14:paraId="185A5520"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Alternatively, for equipment intended to be used in telecommunication centres the limits given in </w:t>
      </w:r>
      <w:r>
        <w:rPr>
          <w:rFonts w:hint="eastAsia"/>
          <w:lang w:val="en-US" w:eastAsia="zh-CN"/>
        </w:rPr>
        <w:t xml:space="preserve">CISPR 32 [11] </w:t>
      </w:r>
      <w:r>
        <w:rPr>
          <w:lang w:eastAsia="en-GB"/>
        </w:rPr>
        <w:t xml:space="preserve">table </w:t>
      </w:r>
      <w:r>
        <w:rPr>
          <w:rFonts w:hint="eastAsia"/>
          <w:lang w:val="en-US" w:eastAsia="zh-CN"/>
        </w:rPr>
        <w:t>A.9</w:t>
      </w:r>
      <w:r>
        <w:rPr>
          <w:rFonts w:cs="v4.2.0"/>
          <w:lang w:eastAsia="en-GB"/>
        </w:rPr>
        <w:t xml:space="preserve"> shall be used.</w:t>
      </w:r>
    </w:p>
    <w:p w14:paraId="185A5521" w14:textId="77777777" w:rsidR="001449A9" w:rsidRDefault="00A211A3">
      <w:pPr>
        <w:pStyle w:val="TH"/>
        <w:rPr>
          <w:lang w:eastAsia="en-GB"/>
        </w:rPr>
      </w:pPr>
      <w:r>
        <w:rPr>
          <w:lang w:eastAsia="en-GB"/>
        </w:rPr>
        <w:t>Table 8.4.3-2: Void</w:t>
      </w:r>
    </w:p>
    <w:p w14:paraId="185A5522" w14:textId="77777777" w:rsidR="001449A9" w:rsidRDefault="00A211A3">
      <w:pPr>
        <w:pStyle w:val="Heading2"/>
        <w:rPr>
          <w:lang w:eastAsia="en-GB"/>
        </w:rPr>
      </w:pPr>
      <w:bookmarkStart w:id="738" w:name="_Toc130737933"/>
      <w:bookmarkStart w:id="739" w:name="_Toc21020065"/>
      <w:bookmarkStart w:id="740" w:name="_Toc45870744"/>
      <w:bookmarkStart w:id="741" w:name="_Toc138891320"/>
      <w:bookmarkStart w:id="742" w:name="_Toc29763758"/>
      <w:bookmarkStart w:id="743" w:name="_Toc76504113"/>
      <w:bookmarkStart w:id="744" w:name="_Toc137310107"/>
      <w:bookmarkStart w:id="745" w:name="_Toc61113523"/>
      <w:bookmarkStart w:id="746" w:name="_Toc74844134"/>
      <w:r>
        <w:rPr>
          <w:lang w:eastAsia="en-GB"/>
        </w:rPr>
        <w:t>8.5</w:t>
      </w:r>
      <w:r>
        <w:rPr>
          <w:lang w:eastAsia="en-GB"/>
        </w:rPr>
        <w:tab/>
        <w:t>Harmonic current emissions (AC mains input port)</w:t>
      </w:r>
      <w:bookmarkEnd w:id="738"/>
      <w:bookmarkEnd w:id="739"/>
      <w:bookmarkEnd w:id="740"/>
      <w:bookmarkEnd w:id="741"/>
      <w:bookmarkEnd w:id="742"/>
      <w:bookmarkEnd w:id="743"/>
      <w:bookmarkEnd w:id="744"/>
      <w:bookmarkEnd w:id="745"/>
      <w:bookmarkEnd w:id="746"/>
    </w:p>
    <w:p w14:paraId="185A5523"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[19] for harmonic current emission apply for equipment covered by the scope of the present document. For equipment with an input current of greater than 16 A per phase, IEC 61000-3-12 [20] applies.</w:t>
      </w:r>
    </w:p>
    <w:p w14:paraId="185A5524" w14:textId="77777777" w:rsidR="001449A9" w:rsidRDefault="00A211A3">
      <w:pPr>
        <w:pStyle w:val="Heading2"/>
        <w:rPr>
          <w:lang w:eastAsia="en-GB"/>
        </w:rPr>
      </w:pPr>
      <w:bookmarkStart w:id="747" w:name="_Toc21020066"/>
      <w:bookmarkStart w:id="748" w:name="_Toc76504114"/>
      <w:bookmarkStart w:id="749" w:name="_Toc130737934"/>
      <w:bookmarkStart w:id="750" w:name="_Toc137310108"/>
      <w:bookmarkStart w:id="751" w:name="_Toc138891321"/>
      <w:bookmarkStart w:id="752" w:name="_Toc61113524"/>
      <w:bookmarkStart w:id="753" w:name="_Toc74844135"/>
      <w:bookmarkStart w:id="754" w:name="_Toc29763759"/>
      <w:bookmarkStart w:id="755" w:name="_Toc45870745"/>
      <w:r>
        <w:rPr>
          <w:lang w:eastAsia="en-GB"/>
        </w:rPr>
        <w:t>8.6</w:t>
      </w:r>
      <w:r>
        <w:rPr>
          <w:lang w:eastAsia="en-GB"/>
        </w:rPr>
        <w:tab/>
        <w:t>Voltage fluctuations and flicker (AC mains input port)</w:t>
      </w:r>
      <w:bookmarkEnd w:id="747"/>
      <w:bookmarkEnd w:id="748"/>
      <w:bookmarkEnd w:id="749"/>
      <w:bookmarkEnd w:id="750"/>
      <w:bookmarkEnd w:id="751"/>
      <w:bookmarkEnd w:id="752"/>
      <w:bookmarkEnd w:id="753"/>
      <w:bookmarkEnd w:id="754"/>
      <w:bookmarkEnd w:id="755"/>
    </w:p>
    <w:p w14:paraId="185A5525"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185A5526" w14:textId="77777777" w:rsidR="001449A9" w:rsidRDefault="00A211A3">
      <w:pPr>
        <w:pStyle w:val="Heading2"/>
        <w:rPr>
          <w:lang w:eastAsia="en-GB"/>
        </w:rPr>
      </w:pPr>
      <w:bookmarkStart w:id="756" w:name="_Toc130737935"/>
      <w:bookmarkStart w:id="757" w:name="_Toc45870746"/>
      <w:bookmarkStart w:id="758" w:name="_Toc21020067"/>
      <w:bookmarkStart w:id="759" w:name="_Toc29763760"/>
      <w:bookmarkStart w:id="760" w:name="_Toc61113525"/>
      <w:bookmarkStart w:id="761" w:name="_Toc137310109"/>
      <w:bookmarkStart w:id="762" w:name="_Toc138891322"/>
      <w:bookmarkStart w:id="763" w:name="_Toc74844136"/>
      <w:bookmarkStart w:id="764" w:name="_Toc76504115"/>
      <w:r>
        <w:rPr>
          <w:lang w:eastAsia="en-GB"/>
        </w:rPr>
        <w:lastRenderedPageBreak/>
        <w:t>8.7</w:t>
      </w:r>
      <w:r>
        <w:rPr>
          <w:lang w:eastAsia="en-GB"/>
        </w:rPr>
        <w:tab/>
        <w:t>Telecommunication ports</w:t>
      </w:r>
      <w:bookmarkEnd w:id="756"/>
      <w:bookmarkEnd w:id="757"/>
      <w:bookmarkEnd w:id="758"/>
      <w:bookmarkEnd w:id="759"/>
      <w:bookmarkEnd w:id="760"/>
      <w:bookmarkEnd w:id="761"/>
      <w:bookmarkEnd w:id="762"/>
      <w:bookmarkEnd w:id="763"/>
      <w:bookmarkEnd w:id="764"/>
    </w:p>
    <w:p w14:paraId="185A5527" w14:textId="77777777" w:rsidR="001449A9" w:rsidRDefault="00A211A3">
      <w:pPr>
        <w:overflowPunct w:val="0"/>
        <w:autoSpaceDE w:val="0"/>
        <w:autoSpaceDN w:val="0"/>
        <w:adjustRightInd w:val="0"/>
        <w:textAlignment w:val="baseline"/>
        <w:rPr>
          <w:lang w:eastAsia="en-GB"/>
        </w:rPr>
      </w:pPr>
      <w:r>
        <w:rPr>
          <w:lang w:eastAsia="en-GB"/>
        </w:rPr>
        <w:t>This test is applicable for radio equipment and/or ancillary equipment for fixed use which have telecommunication ports.</w:t>
      </w:r>
    </w:p>
    <w:p w14:paraId="185A5528" w14:textId="77777777" w:rsidR="001449A9" w:rsidRDefault="00A211A3">
      <w:pPr>
        <w:overflowPunct w:val="0"/>
        <w:autoSpaceDE w:val="0"/>
        <w:autoSpaceDN w:val="0"/>
        <w:adjustRightInd w:val="0"/>
        <w:textAlignment w:val="baseline"/>
        <w:rPr>
          <w:lang w:eastAsia="en-GB"/>
        </w:rPr>
      </w:pPr>
      <w:r>
        <w:rPr>
          <w:lang w:eastAsia="en-GB"/>
        </w:rPr>
        <w:t>This test shall be performed on a representative configuration of radio equipment, the associated ancillary equipment, or a representative configuration of the combination of radio and ancillary equipment.</w:t>
      </w:r>
    </w:p>
    <w:p w14:paraId="185A5529" w14:textId="77777777" w:rsidR="001449A9" w:rsidRDefault="00A211A3">
      <w:pPr>
        <w:pStyle w:val="Heading3"/>
        <w:rPr>
          <w:lang w:eastAsia="en-GB"/>
        </w:rPr>
      </w:pPr>
      <w:bookmarkStart w:id="765" w:name="_Toc29763761"/>
      <w:bookmarkStart w:id="766" w:name="_Toc61113526"/>
      <w:bookmarkStart w:id="767" w:name="_Toc74844137"/>
      <w:bookmarkStart w:id="768" w:name="_Toc130737936"/>
      <w:bookmarkStart w:id="769" w:name="_Toc138891323"/>
      <w:bookmarkStart w:id="770" w:name="_Toc21020068"/>
      <w:bookmarkStart w:id="771" w:name="_Toc45870747"/>
      <w:bookmarkStart w:id="772" w:name="_Toc137310110"/>
      <w:bookmarkStart w:id="773" w:name="_Toc76504116"/>
      <w:r>
        <w:rPr>
          <w:lang w:eastAsia="en-GB"/>
        </w:rPr>
        <w:t>8.7.1</w:t>
      </w:r>
      <w:r>
        <w:rPr>
          <w:lang w:eastAsia="en-GB"/>
        </w:rPr>
        <w:tab/>
        <w:t>Definition</w:t>
      </w:r>
      <w:bookmarkEnd w:id="765"/>
      <w:bookmarkEnd w:id="766"/>
      <w:bookmarkEnd w:id="767"/>
      <w:bookmarkEnd w:id="768"/>
      <w:bookmarkEnd w:id="769"/>
      <w:bookmarkEnd w:id="770"/>
      <w:bookmarkEnd w:id="771"/>
      <w:bookmarkEnd w:id="772"/>
      <w:bookmarkEnd w:id="773"/>
    </w:p>
    <w:p w14:paraId="185A552A" w14:textId="77777777" w:rsidR="001449A9" w:rsidRDefault="00A211A3">
      <w:pPr>
        <w:overflowPunct w:val="0"/>
        <w:autoSpaceDE w:val="0"/>
        <w:autoSpaceDN w:val="0"/>
        <w:adjustRightInd w:val="0"/>
        <w:textAlignment w:val="baseline"/>
        <w:rPr>
          <w:lang w:eastAsia="en-GB"/>
        </w:rPr>
      </w:pPr>
      <w:r>
        <w:rPr>
          <w:lang w:eastAsia="en-GB"/>
        </w:rPr>
        <w:t>This test assesses the EUT unwanted emission present at the telecommunication ports.</w:t>
      </w:r>
    </w:p>
    <w:p w14:paraId="185A552B" w14:textId="77777777" w:rsidR="001449A9" w:rsidRDefault="00A211A3">
      <w:pPr>
        <w:pStyle w:val="Heading3"/>
        <w:rPr>
          <w:lang w:eastAsia="en-GB"/>
        </w:rPr>
      </w:pPr>
      <w:bookmarkStart w:id="774" w:name="_Toc74844138"/>
      <w:bookmarkStart w:id="775" w:name="_Toc137310111"/>
      <w:bookmarkStart w:id="776" w:name="_Toc138891324"/>
      <w:bookmarkStart w:id="777" w:name="_Toc45870748"/>
      <w:bookmarkStart w:id="778" w:name="_Toc21020069"/>
      <w:bookmarkStart w:id="779" w:name="_Toc29763762"/>
      <w:bookmarkStart w:id="780" w:name="_Toc61113527"/>
      <w:bookmarkStart w:id="781" w:name="_Toc76504117"/>
      <w:bookmarkStart w:id="782" w:name="_Toc130737937"/>
      <w:r>
        <w:rPr>
          <w:lang w:eastAsia="en-GB"/>
        </w:rPr>
        <w:t>8.7.2</w:t>
      </w:r>
      <w:r>
        <w:rPr>
          <w:lang w:eastAsia="en-GB"/>
        </w:rPr>
        <w:tab/>
        <w:t>Test method</w:t>
      </w:r>
      <w:bookmarkEnd w:id="774"/>
      <w:bookmarkEnd w:id="775"/>
      <w:bookmarkEnd w:id="776"/>
      <w:bookmarkEnd w:id="777"/>
      <w:bookmarkEnd w:id="778"/>
      <w:bookmarkEnd w:id="779"/>
      <w:bookmarkEnd w:id="780"/>
      <w:bookmarkEnd w:id="781"/>
      <w:bookmarkEnd w:id="782"/>
    </w:p>
    <w:p w14:paraId="185A552C" w14:textId="77777777" w:rsidR="001449A9" w:rsidRDefault="00A211A3">
      <w:pPr>
        <w:overflowPunct w:val="0"/>
        <w:autoSpaceDE w:val="0"/>
        <w:autoSpaceDN w:val="0"/>
        <w:adjustRightInd w:val="0"/>
        <w:textAlignment w:val="baseline"/>
        <w:rPr>
          <w:lang w:eastAsia="en-GB"/>
        </w:rPr>
      </w:pPr>
      <w:r>
        <w:rPr>
          <w:lang w:eastAsia="en-GB"/>
        </w:rPr>
        <w:t>The test method shall be in accordance with CISPR 32 [34].</w:t>
      </w:r>
    </w:p>
    <w:p w14:paraId="185A552D" w14:textId="77777777" w:rsidR="001449A9" w:rsidRDefault="00A211A3">
      <w:pPr>
        <w:overflowPunct w:val="0"/>
        <w:autoSpaceDE w:val="0"/>
        <w:autoSpaceDN w:val="0"/>
        <w:adjustRightInd w:val="0"/>
        <w:textAlignment w:val="baseline"/>
        <w:rPr>
          <w:sz w:val="32"/>
          <w:lang w:eastAsia="en-GB"/>
        </w:rPr>
      </w:pPr>
      <w:r>
        <w:rPr>
          <w:lang w:eastAsia="en-GB"/>
        </w:rPr>
        <w:t xml:space="preserve">The measurement frequency range extends from 150 kHz to 30 MHz. </w:t>
      </w:r>
    </w:p>
    <w:p w14:paraId="185A552E" w14:textId="77777777" w:rsidR="001449A9" w:rsidRDefault="00A211A3">
      <w:pPr>
        <w:pStyle w:val="Heading3"/>
        <w:rPr>
          <w:lang w:eastAsia="en-GB"/>
        </w:rPr>
      </w:pPr>
      <w:bookmarkStart w:id="783" w:name="_Toc74844139"/>
      <w:bookmarkStart w:id="784" w:name="_Toc61113528"/>
      <w:bookmarkStart w:id="785" w:name="_Toc45870749"/>
      <w:bookmarkStart w:id="786" w:name="_Toc138891325"/>
      <w:bookmarkStart w:id="787" w:name="_Toc130737938"/>
      <w:bookmarkStart w:id="788" w:name="_Toc29763763"/>
      <w:bookmarkStart w:id="789" w:name="_Toc76504118"/>
      <w:bookmarkStart w:id="790" w:name="_Toc137310112"/>
      <w:bookmarkStart w:id="791" w:name="_Toc21020070"/>
      <w:r>
        <w:rPr>
          <w:lang w:eastAsia="en-GB"/>
        </w:rPr>
        <w:t>8.7.3</w:t>
      </w:r>
      <w:r>
        <w:rPr>
          <w:lang w:eastAsia="en-GB"/>
        </w:rPr>
        <w:tab/>
        <w:t>Limits</w:t>
      </w:r>
      <w:bookmarkEnd w:id="783"/>
      <w:bookmarkEnd w:id="784"/>
      <w:bookmarkEnd w:id="785"/>
      <w:bookmarkEnd w:id="786"/>
      <w:bookmarkEnd w:id="787"/>
      <w:bookmarkEnd w:id="788"/>
      <w:bookmarkEnd w:id="789"/>
      <w:bookmarkEnd w:id="790"/>
      <w:bookmarkEnd w:id="791"/>
    </w:p>
    <w:p w14:paraId="185A552F" w14:textId="77777777" w:rsidR="001449A9" w:rsidRDefault="00A211A3">
      <w:pPr>
        <w:keepNext/>
        <w:overflowPunct w:val="0"/>
        <w:autoSpaceDE w:val="0"/>
        <w:autoSpaceDN w:val="0"/>
        <w:adjustRightInd w:val="0"/>
        <w:textAlignment w:val="baseline"/>
        <w:rPr>
          <w:lang w:eastAsia="en-GB"/>
        </w:rPr>
      </w:pPr>
      <w:r>
        <w:rPr>
          <w:lang w:eastAsia="en-GB"/>
        </w:rPr>
        <w:t>The telecommunication ports shall meet the limits according to CISPR 32 [34] table </w:t>
      </w:r>
      <w:r>
        <w:rPr>
          <w:rFonts w:hint="eastAsia"/>
          <w:lang w:val="en-US" w:eastAsia="zh-CN"/>
        </w:rPr>
        <w:t>A.12, clause A12.2</w:t>
      </w:r>
      <w:r>
        <w:rPr>
          <w:lang w:eastAsia="en-GB"/>
        </w:rPr>
        <w:t>.</w:t>
      </w:r>
    </w:p>
    <w:p w14:paraId="185A5530"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31"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32" w14:textId="77777777" w:rsidR="001449A9" w:rsidRDefault="00A211A3">
      <w:pPr>
        <w:pStyle w:val="B10"/>
        <w:rPr>
          <w:lang w:eastAsia="en-GB"/>
        </w:rPr>
      </w:pPr>
      <w:r>
        <w:rPr>
          <w:lang w:val="en-US" w:eastAsia="zh-CN"/>
        </w:rPr>
        <w:t>-</w:t>
      </w:r>
      <w:r>
        <w:rPr>
          <w:lang w:val="en-US" w:eastAsia="zh-CN"/>
        </w:rPr>
        <w:tab/>
        <w:t>Where there is a step in the relevant limit, the lower value shall be applied at the transition frequency.</w:t>
      </w:r>
    </w:p>
    <w:p w14:paraId="185A5533" w14:textId="77777777" w:rsidR="001449A9" w:rsidRDefault="00A211A3">
      <w:pPr>
        <w:pStyle w:val="TH"/>
        <w:rPr>
          <w:lang w:eastAsia="en-GB"/>
        </w:rPr>
      </w:pPr>
      <w:r>
        <w:rPr>
          <w:lang w:eastAsia="en-GB"/>
        </w:rPr>
        <w:t>Table 8.7.3-1: Void</w:t>
      </w:r>
    </w:p>
    <w:p w14:paraId="185A5534" w14:textId="77777777" w:rsidR="001449A9" w:rsidRDefault="00A211A3">
      <w:pPr>
        <w:overflowPunct w:val="0"/>
        <w:autoSpaceDE w:val="0"/>
        <w:autoSpaceDN w:val="0"/>
        <w:adjustRightInd w:val="0"/>
        <w:textAlignment w:val="baseline"/>
        <w:rPr>
          <w:lang w:eastAsia="en-GB"/>
        </w:rPr>
      </w:pPr>
      <w:r>
        <w:rPr>
          <w:lang w:eastAsia="en-GB"/>
        </w:rPr>
        <w:t xml:space="preserve">Alternatively, for equipment intended to be used in telecommunication centres only, the limits given in </w:t>
      </w:r>
      <w:r>
        <w:rPr>
          <w:rFonts w:hint="eastAsia"/>
          <w:lang w:val="en-US" w:eastAsia="zh-CN"/>
        </w:rPr>
        <w:t xml:space="preserve">CISPR 32 [11] </w:t>
      </w:r>
      <w:r>
        <w:rPr>
          <w:lang w:eastAsia="en-GB"/>
        </w:rPr>
        <w:t>table </w:t>
      </w:r>
      <w:r>
        <w:rPr>
          <w:rFonts w:hint="eastAsia"/>
          <w:lang w:val="en-US" w:eastAsia="zh-CN"/>
        </w:rPr>
        <w:t>A.11 clause A11.2</w:t>
      </w:r>
      <w:r>
        <w:rPr>
          <w:lang w:eastAsia="en-GB"/>
        </w:rPr>
        <w:t xml:space="preserve"> shall be used.</w:t>
      </w:r>
    </w:p>
    <w:p w14:paraId="185A5535" w14:textId="77777777" w:rsidR="001449A9" w:rsidRDefault="00A211A3">
      <w:pPr>
        <w:pStyle w:val="TH"/>
      </w:pPr>
      <w:r>
        <w:rPr>
          <w:lang w:eastAsia="en-GB"/>
        </w:rPr>
        <w:t>Table 8.7.3-2: Void</w:t>
      </w:r>
    </w:p>
    <w:p w14:paraId="185A5536" w14:textId="77777777" w:rsidR="001449A9" w:rsidRDefault="00A211A3">
      <w:pPr>
        <w:pStyle w:val="Heading1"/>
        <w:rPr>
          <w:rFonts w:cs="v4.2.0"/>
        </w:rPr>
      </w:pPr>
      <w:bookmarkStart w:id="792" w:name="_Toc21020071"/>
      <w:bookmarkStart w:id="793" w:name="_Toc29763764"/>
      <w:bookmarkStart w:id="794" w:name="_Toc138891326"/>
      <w:bookmarkStart w:id="795" w:name="_Toc45870750"/>
      <w:bookmarkStart w:id="796" w:name="_Toc74844140"/>
      <w:bookmarkStart w:id="797" w:name="_Toc61113529"/>
      <w:bookmarkStart w:id="798" w:name="_Toc137310113"/>
      <w:bookmarkStart w:id="799" w:name="_Toc76504119"/>
      <w:bookmarkStart w:id="800" w:name="_Toc130737939"/>
      <w:r>
        <w:rPr>
          <w:rFonts w:cs="v4.2.0"/>
        </w:rPr>
        <w:t>9</w:t>
      </w:r>
      <w:r>
        <w:rPr>
          <w:rFonts w:cs="v4.2.0"/>
        </w:rPr>
        <w:tab/>
        <w:t>Immunity</w:t>
      </w:r>
      <w:bookmarkEnd w:id="792"/>
      <w:bookmarkEnd w:id="793"/>
      <w:bookmarkEnd w:id="794"/>
      <w:bookmarkEnd w:id="795"/>
      <w:bookmarkEnd w:id="796"/>
      <w:bookmarkEnd w:id="797"/>
      <w:bookmarkEnd w:id="798"/>
      <w:bookmarkEnd w:id="799"/>
      <w:bookmarkEnd w:id="800"/>
    </w:p>
    <w:p w14:paraId="185A5537" w14:textId="77777777" w:rsidR="001449A9" w:rsidRDefault="00A211A3">
      <w:pPr>
        <w:pStyle w:val="Heading2"/>
        <w:rPr>
          <w:lang w:eastAsia="en-GB"/>
        </w:rPr>
      </w:pPr>
      <w:bookmarkStart w:id="801" w:name="_Toc21020072"/>
      <w:bookmarkStart w:id="802" w:name="_Toc29763765"/>
      <w:bookmarkStart w:id="803" w:name="_Toc130737940"/>
      <w:bookmarkStart w:id="804" w:name="_Toc138891327"/>
      <w:bookmarkStart w:id="805" w:name="_Toc45870751"/>
      <w:bookmarkStart w:id="806" w:name="_Toc137310114"/>
      <w:bookmarkStart w:id="807" w:name="_Toc76504120"/>
      <w:bookmarkStart w:id="808" w:name="_Toc61113530"/>
      <w:bookmarkStart w:id="809" w:name="_Toc74844141"/>
      <w:r>
        <w:rPr>
          <w:lang w:eastAsia="en-GB"/>
        </w:rPr>
        <w:t>9.1</w:t>
      </w:r>
      <w:r>
        <w:rPr>
          <w:lang w:eastAsia="en-GB"/>
        </w:rPr>
        <w:tab/>
        <w:t>Test configurations</w:t>
      </w:r>
      <w:bookmarkEnd w:id="801"/>
      <w:bookmarkEnd w:id="802"/>
      <w:bookmarkEnd w:id="803"/>
      <w:bookmarkEnd w:id="804"/>
      <w:bookmarkEnd w:id="805"/>
      <w:bookmarkEnd w:id="806"/>
      <w:bookmarkEnd w:id="807"/>
      <w:bookmarkEnd w:id="808"/>
      <w:bookmarkEnd w:id="809"/>
    </w:p>
    <w:p w14:paraId="185A5538"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14:paraId="185A5539"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53A"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53B"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53C"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53D"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53E"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53F" w14:textId="77777777" w:rsidR="001449A9" w:rsidRDefault="00A211A3">
      <w:pPr>
        <w:pStyle w:val="B10"/>
        <w:rPr>
          <w:lang w:eastAsia="en-GB"/>
        </w:rPr>
      </w:pPr>
      <w:r>
        <w:rPr>
          <w:lang w:eastAsia="en-GB"/>
        </w:rPr>
        <w:lastRenderedPageBreak/>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540" w14:textId="77777777" w:rsidR="001449A9" w:rsidRDefault="00A211A3">
      <w:pPr>
        <w:pStyle w:val="B10"/>
        <w:rPr>
          <w:lang w:eastAsia="en-GB"/>
        </w:rPr>
      </w:pPr>
      <w:r>
        <w:rPr>
          <w:lang w:eastAsia="en-GB"/>
        </w:rPr>
        <w:t>-</w:t>
      </w:r>
      <w:r>
        <w:rPr>
          <w:lang w:eastAsia="en-GB"/>
        </w:rPr>
        <w:tab/>
        <w:t xml:space="preserve">Immunity tests on the entire base station shall be performed by establishing communication links at the radio interface (e.g. with the mobile simulator) and the S1/Iub/ Abis interface (e.g. with an </w:t>
      </w:r>
      <w:r>
        <w:t>RNC/</w:t>
      </w:r>
      <w:r>
        <w:rPr>
          <w:lang w:eastAsia="en-GB"/>
        </w:rPr>
        <w:t xml:space="preserve">EPC/BSC simulator) and evaluating the </w:t>
      </w:r>
      <w:r>
        <w:t>BLER/</w:t>
      </w:r>
      <w:r>
        <w:rPr>
          <w:lang w:eastAsia="en-GB"/>
        </w:rPr>
        <w:t xml:space="preserve">throughput/BER (see Figure 9.1-1); </w:t>
      </w:r>
    </w:p>
    <w:p w14:paraId="185A5541" w14:textId="77777777" w:rsidR="001449A9" w:rsidRDefault="00A211A3">
      <w:pPr>
        <w:pStyle w:val="B10"/>
        <w:rPr>
          <w:lang w:eastAsia="en-GB"/>
        </w:rPr>
      </w:pPr>
      <w:r>
        <w:rPr>
          <w:lang w:eastAsia="en-GB"/>
        </w:rPr>
        <w:t>-</w:t>
      </w:r>
      <w:r>
        <w:rPr>
          <w:lang w:eastAsia="en-GB"/>
        </w:rPr>
        <w:tab/>
        <w:t xml:space="preserve">Immunity tests shall be performed on both the Uplink and Downlink paths. The tests shall also include both the radio interface and the S1/Iub/ Abis interface. </w:t>
      </w:r>
      <w:r>
        <w:t>BLER/</w:t>
      </w:r>
      <w:r>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t>BLER/</w:t>
      </w:r>
      <w:r>
        <w:rPr>
          <w:lang w:eastAsia="en-GB"/>
        </w:rPr>
        <w:t>throughput/BER information doesn't change due to looping.</w:t>
      </w:r>
    </w:p>
    <w:p w14:paraId="185A5542" w14:textId="77777777" w:rsidR="001449A9" w:rsidRDefault="00A211A3">
      <w:pPr>
        <w:pStyle w:val="B10"/>
        <w:rPr>
          <w:lang w:eastAsia="en-GB"/>
        </w:rPr>
      </w:pPr>
      <w:r>
        <w:rPr>
          <w:lang w:eastAsia="en-GB"/>
        </w:rPr>
        <w:t>-</w:t>
      </w:r>
      <w:r>
        <w:rPr>
          <w:lang w:eastAsia="en-GB"/>
        </w:rPr>
        <w:tab/>
        <w:t xml:space="preserve">For BS capable of multi-RAT and/or multi-band operation, communication links shall be established in such a way that all </w:t>
      </w:r>
      <w:ins w:id="810" w:author="Michal Szydelko, Huawei" w:date="2023-07-29T22:53:00Z">
        <w:r>
          <w:rPr>
            <w:lang w:eastAsia="en-GB"/>
          </w:rPr>
          <w:t xml:space="preserve">tested </w:t>
        </w:r>
      </w:ins>
      <w:r>
        <w:rPr>
          <w:lang w:eastAsia="en-GB"/>
        </w:rPr>
        <w:t xml:space="preserve">RATs and operating band(s) are activated during the test according to the applicable test configurations in subclause 4.5. Performance assessment may be done separately for each </w:t>
      </w:r>
      <w:ins w:id="811" w:author="Michal Szydelko, Huawei" w:date="2023-07-29T22:53:00Z">
        <w:r>
          <w:rPr>
            <w:lang w:eastAsia="en-GB"/>
          </w:rPr>
          <w:t xml:space="preserve">tested </w:t>
        </w:r>
      </w:ins>
      <w:r>
        <w:rPr>
          <w:lang w:eastAsia="en-GB"/>
        </w:rPr>
        <w:t>RAT and/or operating band.</w:t>
      </w:r>
    </w:p>
    <w:p w14:paraId="185A5543" w14:textId="77777777" w:rsidR="001449A9" w:rsidRDefault="007E6740">
      <w:pPr>
        <w:pStyle w:val="TH"/>
        <w:rPr>
          <w:lang w:eastAsia="en-GB"/>
        </w:rPr>
      </w:pPr>
      <w:bookmarkStart w:id="812" w:name="_MON_1327995640"/>
      <w:bookmarkStart w:id="813" w:name="_MON_1331965165"/>
      <w:bookmarkStart w:id="814" w:name="_MON_1327995278"/>
      <w:bookmarkStart w:id="815" w:name="_MON_1327995747"/>
      <w:bookmarkEnd w:id="812"/>
      <w:bookmarkEnd w:id="813"/>
      <w:bookmarkEnd w:id="814"/>
      <w:bookmarkEnd w:id="815"/>
      <w:r>
        <w:rPr>
          <w:noProof/>
          <w:lang w:eastAsia="en-GB"/>
        </w:rPr>
      </w:r>
      <w:r w:rsidR="007E6740">
        <w:rPr>
          <w:noProof/>
          <w:lang w:eastAsia="en-GB"/>
        </w:rPr>
        <w:pict w14:anchorId="1F6A7FBA">
          <v:shape id="_x0000_i1068" type="#_x0000_t75" alt="" style="width:6in;height:106.7pt;mso-width-percent:0;mso-height-percent:0;mso-width-percent:0;mso-height-percent:0" filled="t">
            <v:imagedata r:id="rId18" o:title=""/>
          </v:shape>
        </w:pict>
      </w:r>
      <w:r>
        <w:rPr>
          <w:noProof/>
          <w:lang w:eastAsia="en-GB"/>
        </w:rPr>
      </w:r>
      <w:r w:rsidR="007E6740">
        <w:rPr>
          <w:noProof/>
          <w:lang w:eastAsia="en-GB"/>
        </w:rPr>
        <w:pict w14:anchorId="0D8B45FC">
          <v:shape id="_x0000_i1067" type="#_x0000_t75" alt="" style="width:6in;height:106.7pt;mso-width-percent:0;mso-height-percent:0;mso-width-percent:0;mso-height-percent:0" filled="t">
            <v:imagedata r:id="rId18" o:title=""/>
          </v:shape>
        </w:pict>
      </w:r>
    </w:p>
    <w:p w14:paraId="185A5544" w14:textId="77777777" w:rsidR="001449A9" w:rsidRDefault="00A211A3">
      <w:pPr>
        <w:pStyle w:val="TF"/>
      </w:pPr>
      <w:r>
        <w:t>Figure 9.1-1: Communication link set up for BS immunity measurement</w:t>
      </w:r>
    </w:p>
    <w:p w14:paraId="185A5545" w14:textId="77777777" w:rsidR="001449A9" w:rsidRDefault="00A211A3">
      <w:pPr>
        <w:pStyle w:val="Heading2"/>
        <w:rPr>
          <w:lang w:eastAsia="en-GB"/>
        </w:rPr>
      </w:pPr>
      <w:bookmarkStart w:id="816" w:name="_Toc29763766"/>
      <w:bookmarkStart w:id="817" w:name="_Toc45870752"/>
      <w:bookmarkStart w:id="818" w:name="_Toc21020073"/>
      <w:bookmarkStart w:id="819" w:name="_Toc61113531"/>
      <w:bookmarkStart w:id="820" w:name="_Toc138891328"/>
      <w:bookmarkStart w:id="821" w:name="_Toc74844142"/>
      <w:bookmarkStart w:id="822" w:name="_Toc130737941"/>
      <w:bookmarkStart w:id="823" w:name="_Toc76504121"/>
      <w:bookmarkStart w:id="824" w:name="_Toc137310115"/>
      <w:r>
        <w:rPr>
          <w:lang w:eastAsia="en-GB"/>
        </w:rPr>
        <w:t>9.2</w:t>
      </w:r>
      <w:r>
        <w:rPr>
          <w:lang w:eastAsia="en-GB"/>
        </w:rPr>
        <w:tab/>
        <w:t>RF electromagnetic field (80 MHz - 6000 MHz)</w:t>
      </w:r>
      <w:bookmarkEnd w:id="816"/>
      <w:bookmarkEnd w:id="817"/>
      <w:bookmarkEnd w:id="818"/>
      <w:bookmarkEnd w:id="819"/>
      <w:bookmarkEnd w:id="820"/>
      <w:bookmarkEnd w:id="821"/>
      <w:bookmarkEnd w:id="822"/>
      <w:bookmarkEnd w:id="823"/>
      <w:bookmarkEnd w:id="824"/>
    </w:p>
    <w:p w14:paraId="185A5546" w14:textId="77777777" w:rsidR="001449A9" w:rsidRDefault="00A211A3">
      <w:pPr>
        <w:overflowPunct w:val="0"/>
        <w:autoSpaceDE w:val="0"/>
        <w:autoSpaceDN w:val="0"/>
        <w:adjustRightInd w:val="0"/>
        <w:textAlignment w:val="baseline"/>
        <w:rPr>
          <w:rFonts w:cs="v4.2.0"/>
          <w:lang w:eastAsia="en-GB"/>
        </w:rPr>
      </w:pPr>
      <w:bookmarkStart w:id="825" w:name="_Ref371906578"/>
      <w:r>
        <w:rPr>
          <w:rFonts w:cs="v4.2.0"/>
          <w:lang w:eastAsia="en-GB"/>
        </w:rPr>
        <w:t>The test shall be performed on a representative configuration of the equipment, the associated ancillary equipment, or representative configuration of the combination of radio and ancillary equipment.</w:t>
      </w:r>
    </w:p>
    <w:p w14:paraId="185A5547" w14:textId="77777777" w:rsidR="001449A9" w:rsidRDefault="00A211A3">
      <w:pPr>
        <w:pStyle w:val="Heading3"/>
        <w:rPr>
          <w:lang w:eastAsia="en-GB"/>
        </w:rPr>
      </w:pPr>
      <w:bookmarkStart w:id="826" w:name="_Toc138891329"/>
      <w:bookmarkStart w:id="827" w:name="_Toc45870753"/>
      <w:bookmarkStart w:id="828" w:name="_Toc74844143"/>
      <w:bookmarkStart w:id="829" w:name="_Toc61113532"/>
      <w:bookmarkStart w:id="830" w:name="_Toc29763767"/>
      <w:bookmarkStart w:id="831" w:name="_Toc137310116"/>
      <w:bookmarkStart w:id="832" w:name="_Toc76504122"/>
      <w:bookmarkStart w:id="833" w:name="_Toc21020074"/>
      <w:bookmarkStart w:id="834" w:name="_Toc130737942"/>
      <w:r>
        <w:rPr>
          <w:lang w:eastAsia="en-GB"/>
        </w:rPr>
        <w:t>9.2.1</w:t>
      </w:r>
      <w:r>
        <w:rPr>
          <w:lang w:eastAsia="en-GB"/>
        </w:rPr>
        <w:tab/>
        <w:t>Definition</w:t>
      </w:r>
      <w:bookmarkEnd w:id="826"/>
      <w:bookmarkEnd w:id="827"/>
      <w:bookmarkEnd w:id="828"/>
      <w:bookmarkEnd w:id="829"/>
      <w:bookmarkEnd w:id="830"/>
      <w:bookmarkEnd w:id="831"/>
      <w:bookmarkEnd w:id="832"/>
      <w:bookmarkEnd w:id="833"/>
      <w:bookmarkEnd w:id="834"/>
    </w:p>
    <w:p w14:paraId="185A5548"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field disturbance at the enclosure.</w:t>
      </w:r>
    </w:p>
    <w:p w14:paraId="185A5549" w14:textId="77777777" w:rsidR="001449A9" w:rsidRDefault="00A211A3">
      <w:pPr>
        <w:pStyle w:val="Heading3"/>
        <w:rPr>
          <w:lang w:eastAsia="en-GB"/>
        </w:rPr>
      </w:pPr>
      <w:bookmarkStart w:id="835" w:name="_Toc29763768"/>
      <w:bookmarkStart w:id="836" w:name="_Toc138891330"/>
      <w:bookmarkStart w:id="837" w:name="_Ref371906548"/>
      <w:bookmarkStart w:id="838" w:name="_Toc21020075"/>
      <w:bookmarkStart w:id="839" w:name="_Toc61113533"/>
      <w:bookmarkStart w:id="840" w:name="_Toc137310117"/>
      <w:bookmarkStart w:id="841" w:name="_Toc74844144"/>
      <w:bookmarkStart w:id="842" w:name="_Toc76504123"/>
      <w:bookmarkStart w:id="843" w:name="_Toc45870754"/>
      <w:bookmarkStart w:id="844" w:name="_Toc130737943"/>
      <w:r>
        <w:rPr>
          <w:lang w:eastAsia="en-GB"/>
        </w:rPr>
        <w:t>9.2.2</w:t>
      </w:r>
      <w:r>
        <w:rPr>
          <w:lang w:eastAsia="en-GB"/>
        </w:rPr>
        <w:tab/>
        <w:t>Test method and level</w:t>
      </w:r>
      <w:bookmarkEnd w:id="835"/>
      <w:bookmarkEnd w:id="836"/>
      <w:bookmarkEnd w:id="837"/>
      <w:bookmarkEnd w:id="838"/>
      <w:bookmarkEnd w:id="839"/>
      <w:bookmarkEnd w:id="840"/>
      <w:bookmarkEnd w:id="841"/>
      <w:bookmarkEnd w:id="842"/>
      <w:bookmarkEnd w:id="843"/>
      <w:bookmarkEnd w:id="844"/>
    </w:p>
    <w:p w14:paraId="185A554A"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3 [</w:t>
      </w:r>
      <w:r>
        <w:rPr>
          <w:rFonts w:cs="v4.2.0"/>
        </w:rPr>
        <w:t>23</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reverberation chamber test method according to IEC 61000-4-21 [40], clause 6.1 and Annex D as alternative method is allowed</w:t>
      </w:r>
      <w:r>
        <w:rPr>
          <w:rFonts w:cs="v4.2.0"/>
          <w:lang w:eastAsia="en-GB"/>
        </w:rPr>
        <w:t>.</w:t>
      </w:r>
    </w:p>
    <w:p w14:paraId="185A554B" w14:textId="77777777" w:rsidR="001449A9" w:rsidRDefault="00A211A3">
      <w:pPr>
        <w:pStyle w:val="B10"/>
        <w:rPr>
          <w:lang w:eastAsia="en-GB"/>
        </w:rPr>
      </w:pPr>
      <w:r>
        <w:rPr>
          <w:lang w:eastAsia="en-GB"/>
        </w:rPr>
        <w:t>The following requirements shall apply:</w:t>
      </w:r>
    </w:p>
    <w:p w14:paraId="185A554C" w14:textId="77777777" w:rsidR="001449A9" w:rsidRDefault="00A211A3">
      <w:pPr>
        <w:pStyle w:val="B10"/>
        <w:rPr>
          <w:lang w:eastAsia="en-GB"/>
        </w:rPr>
      </w:pPr>
      <w:r>
        <w:rPr>
          <w:lang w:eastAsia="en-GB"/>
        </w:rPr>
        <w:lastRenderedPageBreak/>
        <w:t>-</w:t>
      </w:r>
      <w:r>
        <w:rPr>
          <w:lang w:eastAsia="en-GB"/>
        </w:rPr>
        <w:tab/>
        <w:t>the test level shall be 3 V/m amplitude modulated to a depth of 80 % by a sinusoidal audio signal of 1 kHz;</w:t>
      </w:r>
    </w:p>
    <w:p w14:paraId="185A554D" w14:textId="77777777" w:rsidR="001449A9" w:rsidRDefault="00A211A3">
      <w:pPr>
        <w:pStyle w:val="B10"/>
        <w:rPr>
          <w:lang w:eastAsia="en-GB"/>
        </w:rPr>
      </w:pPr>
      <w:r>
        <w:rPr>
          <w:lang w:eastAsia="en-GB"/>
        </w:rPr>
        <w:t>-</w:t>
      </w:r>
      <w:r>
        <w:rPr>
          <w:lang w:eastAsia="en-GB"/>
        </w:rPr>
        <w:tab/>
        <w:t>the stepped frequency increments shall be 1 % of the momentary frequency;</w:t>
      </w:r>
    </w:p>
    <w:p w14:paraId="185A554E" w14:textId="77777777" w:rsidR="001449A9" w:rsidRDefault="00A211A3">
      <w:pPr>
        <w:pStyle w:val="B10"/>
        <w:rPr>
          <w:lang w:eastAsia="en-GB"/>
        </w:rPr>
      </w:pPr>
      <w:r>
        <w:rPr>
          <w:lang w:eastAsia="en-GB"/>
        </w:rPr>
        <w:t>-</w:t>
      </w:r>
      <w:r>
        <w:rPr>
          <w:lang w:eastAsia="en-GB"/>
        </w:rPr>
        <w:tab/>
        <w:t>the test shall be performed over the frequency range 80 MHz - 6000 MHz</w:t>
      </w:r>
      <w:r>
        <w:t xml:space="preserve"> </w:t>
      </w:r>
      <w:r>
        <w:rPr>
          <w:lang w:eastAsia="en-GB"/>
        </w:rPr>
        <w:t>with the exception of the exclusion band for receivers (see subclause 4.4);</w:t>
      </w:r>
    </w:p>
    <w:p w14:paraId="185A554F" w14:textId="77777777" w:rsidR="001449A9" w:rsidRDefault="00A211A3">
      <w:pPr>
        <w:pStyle w:val="B10"/>
        <w:rPr>
          <w:lang w:eastAsia="en-GB"/>
        </w:rPr>
      </w:pPr>
      <w:r>
        <w:rPr>
          <w:lang w:eastAsia="en-GB"/>
        </w:rPr>
        <w:t>-</w:t>
      </w:r>
      <w:r>
        <w:rPr>
          <w:lang w:eastAsia="en-GB"/>
        </w:rPr>
        <w:tab/>
        <w:t>responses in stand-alone receivers or receivers which are part of transceivers occurring at discrete frequencies which are narrow band responses, shall be disregarded, see subclause 4.3;</w:t>
      </w:r>
    </w:p>
    <w:p w14:paraId="185A5550" w14:textId="77777777" w:rsidR="001449A9" w:rsidRDefault="00A211A3">
      <w:pPr>
        <w:pStyle w:val="B10"/>
        <w:rPr>
          <w:lang w:eastAsia="en-GB"/>
        </w:rPr>
      </w:pPr>
      <w:r>
        <w:rPr>
          <w:lang w:eastAsia="en-GB"/>
        </w:rPr>
        <w:t>-</w:t>
      </w:r>
      <w:r>
        <w:rPr>
          <w:lang w:eastAsia="en-GB"/>
        </w:rPr>
        <w:tab/>
        <w:t>the frequencies selected during the test shall be recorded in the test report.</w:t>
      </w:r>
    </w:p>
    <w:p w14:paraId="185A5551" w14:textId="77777777" w:rsidR="001449A9" w:rsidRDefault="00A211A3">
      <w:pPr>
        <w:pStyle w:val="Heading3"/>
        <w:rPr>
          <w:lang w:eastAsia="en-GB"/>
        </w:rPr>
      </w:pPr>
      <w:bookmarkStart w:id="845" w:name="_Toc76504124"/>
      <w:bookmarkStart w:id="846" w:name="_Toc138891331"/>
      <w:bookmarkStart w:id="847" w:name="_Ref371906560"/>
      <w:bookmarkStart w:id="848" w:name="_Toc29763769"/>
      <w:bookmarkStart w:id="849" w:name="_Toc130737944"/>
      <w:bookmarkStart w:id="850" w:name="_Toc45870755"/>
      <w:bookmarkStart w:id="851" w:name="_Toc21020076"/>
      <w:bookmarkStart w:id="852" w:name="_Toc137310118"/>
      <w:bookmarkStart w:id="853" w:name="_Toc61113534"/>
      <w:bookmarkStart w:id="854" w:name="_Toc74844145"/>
      <w:r>
        <w:rPr>
          <w:lang w:eastAsia="en-GB"/>
        </w:rPr>
        <w:t>9.2.3</w:t>
      </w:r>
      <w:r>
        <w:rPr>
          <w:lang w:eastAsia="en-GB"/>
        </w:rPr>
        <w:tab/>
        <w:t>Performance criteria</w:t>
      </w:r>
      <w:bookmarkEnd w:id="845"/>
      <w:bookmarkEnd w:id="846"/>
      <w:bookmarkEnd w:id="847"/>
      <w:bookmarkEnd w:id="848"/>
      <w:bookmarkEnd w:id="849"/>
      <w:bookmarkEnd w:id="850"/>
      <w:bookmarkEnd w:id="851"/>
      <w:bookmarkEnd w:id="852"/>
      <w:bookmarkEnd w:id="853"/>
      <w:bookmarkEnd w:id="854"/>
    </w:p>
    <w:p w14:paraId="185A5552"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53"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54"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55"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56" w14:textId="77777777" w:rsidR="001449A9" w:rsidRDefault="00A211A3">
      <w:pPr>
        <w:pStyle w:val="Heading2"/>
        <w:rPr>
          <w:lang w:eastAsia="en-GB"/>
        </w:rPr>
      </w:pPr>
      <w:bookmarkStart w:id="855" w:name="_Toc45870756"/>
      <w:bookmarkStart w:id="856" w:name="_Toc29763770"/>
      <w:bookmarkStart w:id="857" w:name="_Toc130737945"/>
      <w:bookmarkStart w:id="858" w:name="_Toc137310119"/>
      <w:bookmarkStart w:id="859" w:name="_Toc74844146"/>
      <w:bookmarkStart w:id="860" w:name="_Toc61113535"/>
      <w:bookmarkStart w:id="861" w:name="_Toc138891332"/>
      <w:bookmarkStart w:id="862" w:name="_Toc76504125"/>
      <w:bookmarkStart w:id="863" w:name="_Toc21020077"/>
      <w:r>
        <w:rPr>
          <w:lang w:eastAsia="en-GB"/>
        </w:rPr>
        <w:t>9.3</w:t>
      </w:r>
      <w:r>
        <w:rPr>
          <w:lang w:eastAsia="en-GB"/>
        </w:rPr>
        <w:tab/>
        <w:t>Electrostatic discharge</w:t>
      </w:r>
      <w:bookmarkEnd w:id="825"/>
      <w:bookmarkEnd w:id="855"/>
      <w:bookmarkEnd w:id="856"/>
      <w:bookmarkEnd w:id="857"/>
      <w:bookmarkEnd w:id="858"/>
      <w:bookmarkEnd w:id="859"/>
      <w:bookmarkEnd w:id="860"/>
      <w:bookmarkEnd w:id="861"/>
      <w:bookmarkEnd w:id="862"/>
      <w:bookmarkEnd w:id="863"/>
    </w:p>
    <w:p w14:paraId="185A5557" w14:textId="77777777" w:rsidR="001449A9" w:rsidRDefault="00A211A3">
      <w:pPr>
        <w:overflowPunct w:val="0"/>
        <w:autoSpaceDE w:val="0"/>
        <w:autoSpaceDN w:val="0"/>
        <w:adjustRightInd w:val="0"/>
        <w:textAlignment w:val="baseline"/>
        <w:rPr>
          <w:rFonts w:cs="v4.2.0"/>
          <w:lang w:eastAsia="en-GB"/>
        </w:rPr>
      </w:pPr>
      <w:bookmarkStart w:id="864" w:name="_Ref371906641"/>
      <w:r>
        <w:rPr>
          <w:rFonts w:cs="v4.2.0"/>
          <w:lang w:eastAsia="en-GB"/>
        </w:rPr>
        <w:t>The test shall be performed on a representative configuration of the radio equipment, the associated ancillary equipment, or representative configuration of the combination of radio and ancillary equipment.</w:t>
      </w:r>
    </w:p>
    <w:p w14:paraId="185A5558" w14:textId="77777777" w:rsidR="001449A9" w:rsidRDefault="00A211A3">
      <w:pPr>
        <w:pStyle w:val="Heading3"/>
        <w:rPr>
          <w:lang w:eastAsia="en-GB"/>
        </w:rPr>
      </w:pPr>
      <w:bookmarkStart w:id="865" w:name="_Toc45870757"/>
      <w:bookmarkStart w:id="866" w:name="_Ref371906595"/>
      <w:bookmarkStart w:id="867" w:name="_Toc130737946"/>
      <w:bookmarkStart w:id="868" w:name="_Toc138891333"/>
      <w:bookmarkStart w:id="869" w:name="_Toc21020078"/>
      <w:bookmarkStart w:id="870" w:name="_Toc29763771"/>
      <w:bookmarkStart w:id="871" w:name="_Toc74844147"/>
      <w:bookmarkStart w:id="872" w:name="_Toc137310120"/>
      <w:bookmarkStart w:id="873" w:name="_Toc76504126"/>
      <w:bookmarkStart w:id="874" w:name="_Toc61113536"/>
      <w:r>
        <w:rPr>
          <w:lang w:eastAsia="en-GB"/>
        </w:rPr>
        <w:t>9.3.1</w:t>
      </w:r>
      <w:r>
        <w:rPr>
          <w:lang w:eastAsia="en-GB"/>
        </w:rPr>
        <w:tab/>
        <w:t>Definition</w:t>
      </w:r>
      <w:bookmarkEnd w:id="865"/>
      <w:bookmarkEnd w:id="866"/>
      <w:bookmarkEnd w:id="867"/>
      <w:bookmarkEnd w:id="868"/>
      <w:bookmarkEnd w:id="869"/>
      <w:bookmarkEnd w:id="870"/>
      <w:bookmarkEnd w:id="871"/>
      <w:bookmarkEnd w:id="872"/>
      <w:bookmarkEnd w:id="873"/>
      <w:bookmarkEnd w:id="874"/>
    </w:p>
    <w:p w14:paraId="185A555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an electrostatic discharge.</w:t>
      </w:r>
    </w:p>
    <w:p w14:paraId="185A555A" w14:textId="77777777" w:rsidR="001449A9" w:rsidRDefault="00A211A3">
      <w:pPr>
        <w:pStyle w:val="Heading3"/>
        <w:rPr>
          <w:lang w:eastAsia="en-GB"/>
        </w:rPr>
      </w:pPr>
      <w:bookmarkStart w:id="875" w:name="_Ref371906607"/>
      <w:bookmarkStart w:id="876" w:name="_Toc21020079"/>
      <w:bookmarkStart w:id="877" w:name="_Toc29763772"/>
      <w:bookmarkStart w:id="878" w:name="_Toc61113537"/>
      <w:bookmarkStart w:id="879" w:name="_Toc74844148"/>
      <w:bookmarkStart w:id="880" w:name="_Toc76504127"/>
      <w:bookmarkStart w:id="881" w:name="_Toc45870758"/>
      <w:bookmarkStart w:id="882" w:name="_Toc130737947"/>
      <w:bookmarkStart w:id="883" w:name="_Toc137310121"/>
      <w:bookmarkStart w:id="884" w:name="_Toc138891334"/>
      <w:r>
        <w:rPr>
          <w:lang w:eastAsia="en-GB"/>
        </w:rPr>
        <w:t>9.3.2</w:t>
      </w:r>
      <w:r>
        <w:rPr>
          <w:lang w:eastAsia="en-GB"/>
        </w:rPr>
        <w:tab/>
        <w:t>Test method and level</w:t>
      </w:r>
      <w:bookmarkEnd w:id="875"/>
      <w:bookmarkEnd w:id="876"/>
      <w:bookmarkEnd w:id="877"/>
      <w:bookmarkEnd w:id="878"/>
      <w:bookmarkEnd w:id="879"/>
      <w:bookmarkEnd w:id="880"/>
      <w:bookmarkEnd w:id="881"/>
      <w:bookmarkEnd w:id="882"/>
      <w:bookmarkEnd w:id="883"/>
      <w:bookmarkEnd w:id="884"/>
    </w:p>
    <w:p w14:paraId="185A555B"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2 [24]:</w:t>
      </w:r>
    </w:p>
    <w:p w14:paraId="185A555C" w14:textId="77777777" w:rsidR="001449A9" w:rsidRDefault="00A211A3">
      <w:pPr>
        <w:pStyle w:val="B10"/>
        <w:rPr>
          <w:lang w:eastAsia="en-GB"/>
        </w:rPr>
      </w:pPr>
      <w:r>
        <w:rPr>
          <w:lang w:eastAsia="en-GB"/>
        </w:rPr>
        <w:t>-</w:t>
      </w:r>
      <w:r>
        <w:rPr>
          <w:lang w:eastAsia="en-GB"/>
        </w:rPr>
        <w:tab/>
        <w:t>for contact discharge, the equipment shall pass at ±4 kV;</w:t>
      </w:r>
    </w:p>
    <w:p w14:paraId="185A555D" w14:textId="77777777" w:rsidR="001449A9" w:rsidRDefault="00A211A3">
      <w:pPr>
        <w:pStyle w:val="B10"/>
        <w:rPr>
          <w:lang w:eastAsia="en-GB"/>
        </w:rPr>
      </w:pPr>
      <w:r>
        <w:rPr>
          <w:lang w:eastAsia="en-GB"/>
        </w:rPr>
        <w:t>-</w:t>
      </w:r>
      <w:r>
        <w:rPr>
          <w:lang w:eastAsia="en-GB"/>
        </w:rPr>
        <w:tab/>
        <w:t>for air discharge shall pass at ±8 kV;</w:t>
      </w:r>
    </w:p>
    <w:p w14:paraId="185A555E" w14:textId="77777777" w:rsidR="001449A9" w:rsidRDefault="00A211A3">
      <w:pPr>
        <w:pStyle w:val="B10"/>
        <w:rPr>
          <w:lang w:eastAsia="en-GB"/>
        </w:rPr>
      </w:pPr>
      <w:r>
        <w:rPr>
          <w:lang w:eastAsia="en-GB"/>
        </w:rPr>
        <w:t>-</w:t>
      </w:r>
      <w:r>
        <w:rPr>
          <w:lang w:eastAsia="en-GB"/>
        </w:rPr>
        <w:tab/>
        <w:t>electrostatic discharge shall be applied to all exposed surfaces of the EUT except where the user documentation specially indicates a requirement for appropriate protective measures.</w:t>
      </w:r>
    </w:p>
    <w:p w14:paraId="185A555F" w14:textId="77777777" w:rsidR="001449A9" w:rsidRDefault="00A211A3">
      <w:pPr>
        <w:pStyle w:val="NO"/>
        <w:rPr>
          <w:lang w:eastAsia="en-GB"/>
        </w:rPr>
      </w:pPr>
      <w:r>
        <w:rPr>
          <w:lang w:eastAsia="en-GB"/>
        </w:rPr>
        <w:t>NOTE:</w:t>
      </w:r>
      <w:r>
        <w:rPr>
          <w:lang w:eastAsia="en-GB"/>
        </w:rPr>
        <w:tab/>
        <w:t>Ensure that the EUT is fully discharged between each ESD exposure.</w:t>
      </w:r>
    </w:p>
    <w:p w14:paraId="185A5560" w14:textId="77777777" w:rsidR="001449A9" w:rsidRDefault="00A211A3">
      <w:pPr>
        <w:pStyle w:val="Heading3"/>
        <w:rPr>
          <w:lang w:eastAsia="en-GB"/>
        </w:rPr>
      </w:pPr>
      <w:bookmarkStart w:id="885" w:name="_Toc61113538"/>
      <w:bookmarkStart w:id="886" w:name="_Ref371906626"/>
      <w:bookmarkStart w:id="887" w:name="_Toc21020080"/>
      <w:bookmarkStart w:id="888" w:name="_Toc45870759"/>
      <w:bookmarkStart w:id="889" w:name="_Toc74844149"/>
      <w:bookmarkStart w:id="890" w:name="_Toc29763773"/>
      <w:bookmarkStart w:id="891" w:name="_Toc138891335"/>
      <w:bookmarkStart w:id="892" w:name="_Toc130737948"/>
      <w:bookmarkStart w:id="893" w:name="_Toc137310122"/>
      <w:bookmarkStart w:id="894" w:name="_Toc76504128"/>
      <w:r>
        <w:rPr>
          <w:lang w:eastAsia="en-GB"/>
        </w:rPr>
        <w:t>9.3.3</w:t>
      </w:r>
      <w:r>
        <w:rPr>
          <w:lang w:eastAsia="en-GB"/>
        </w:rPr>
        <w:tab/>
        <w:t>Performance criteria</w:t>
      </w:r>
      <w:bookmarkEnd w:id="885"/>
      <w:bookmarkEnd w:id="886"/>
      <w:bookmarkEnd w:id="887"/>
      <w:bookmarkEnd w:id="888"/>
      <w:bookmarkEnd w:id="889"/>
      <w:bookmarkEnd w:id="890"/>
      <w:bookmarkEnd w:id="891"/>
      <w:bookmarkEnd w:id="892"/>
      <w:bookmarkEnd w:id="893"/>
      <w:bookmarkEnd w:id="894"/>
    </w:p>
    <w:p w14:paraId="185A5561"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62"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63"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6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65" w14:textId="77777777" w:rsidR="001449A9" w:rsidRDefault="00A211A3">
      <w:pPr>
        <w:pStyle w:val="Heading2"/>
        <w:rPr>
          <w:lang w:eastAsia="en-GB"/>
        </w:rPr>
      </w:pPr>
      <w:bookmarkStart w:id="895" w:name="_Toc76504129"/>
      <w:bookmarkStart w:id="896" w:name="_Toc137310123"/>
      <w:bookmarkStart w:id="897" w:name="_Toc130737949"/>
      <w:bookmarkStart w:id="898" w:name="_Toc138891336"/>
      <w:bookmarkStart w:id="899" w:name="_Toc29763774"/>
      <w:bookmarkStart w:id="900" w:name="_Toc21020081"/>
      <w:bookmarkStart w:id="901" w:name="_Toc45870760"/>
      <w:bookmarkStart w:id="902" w:name="_Toc61113539"/>
      <w:bookmarkStart w:id="903" w:name="_Toc74844150"/>
      <w:r>
        <w:rPr>
          <w:lang w:eastAsia="en-GB"/>
        </w:rPr>
        <w:t>9.4</w:t>
      </w:r>
      <w:r>
        <w:rPr>
          <w:lang w:eastAsia="en-GB"/>
        </w:rPr>
        <w:tab/>
        <w:t>Fast transients common mode</w:t>
      </w:r>
      <w:bookmarkEnd w:id="864"/>
      <w:bookmarkEnd w:id="895"/>
      <w:bookmarkEnd w:id="896"/>
      <w:bookmarkEnd w:id="897"/>
      <w:bookmarkEnd w:id="898"/>
      <w:bookmarkEnd w:id="899"/>
      <w:bookmarkEnd w:id="900"/>
      <w:bookmarkEnd w:id="901"/>
      <w:bookmarkEnd w:id="902"/>
      <w:bookmarkEnd w:id="903"/>
    </w:p>
    <w:p w14:paraId="185A5566" w14:textId="77777777" w:rsidR="001449A9" w:rsidRDefault="00A211A3">
      <w:pPr>
        <w:overflowPunct w:val="0"/>
        <w:autoSpaceDE w:val="0"/>
        <w:autoSpaceDN w:val="0"/>
        <w:adjustRightInd w:val="0"/>
        <w:textAlignment w:val="baseline"/>
        <w:rPr>
          <w:rFonts w:cs="v4.2.0"/>
          <w:lang w:eastAsia="en-GB"/>
        </w:rPr>
      </w:pPr>
      <w:bookmarkStart w:id="904" w:name="_Toc29763775"/>
      <w:bookmarkStart w:id="905" w:name="_Toc76504130"/>
      <w:bookmarkStart w:id="906" w:name="_Toc61113540"/>
      <w:bookmarkStart w:id="907" w:name="_Toc74844151"/>
      <w:bookmarkStart w:id="908" w:name="_Toc45870761"/>
      <w:bookmarkStart w:id="909" w:name="_Toc21020082"/>
      <w:bookmarkStart w:id="910" w:name="_Toc138891337"/>
      <w:bookmarkStart w:id="911" w:name="_Toc137310124"/>
      <w:bookmarkStart w:id="912" w:name="_Toc130737950"/>
      <w:bookmarkStart w:id="913" w:name="_Ref371906662"/>
      <w:r>
        <w:rPr>
          <w:rFonts w:cs="v4.2.0"/>
          <w:lang w:eastAsia="en-GB"/>
        </w:rPr>
        <w:t>The test shall be performed on AC mains power input ports.</w:t>
      </w:r>
    </w:p>
    <w:p w14:paraId="185A556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ports and DC power input/output ports if the cables may be longer than 3 m.</w:t>
      </w:r>
    </w:p>
    <w:p w14:paraId="185A5568"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 xml:space="preserve">Where this test is not carried out on a port or any other ports because the manufacturer declares </w:t>
      </w:r>
      <w:ins w:id="914" w:author="Michal Szydelko, Huawei" w:date="2023-07-27T23:35:00Z">
        <w:r>
          <w:rPr>
            <w:rFonts w:cs="v4.2.0"/>
            <w:lang w:eastAsia="en-GB"/>
          </w:rPr>
          <w:t>in EMCD.2 (see table 4.</w:t>
        </w:r>
      </w:ins>
      <w:ins w:id="915" w:author="Michal Szydelko, Huawei" w:date="2023-07-28T17:10:00Z">
        <w:r>
          <w:rPr>
            <w:rFonts w:cs="v4.2.0"/>
            <w:lang w:eastAsia="en-GB"/>
          </w:rPr>
          <w:t>6</w:t>
        </w:r>
      </w:ins>
      <w:ins w:id="916" w:author="Michal Szydelko, Huawei" w:date="2023-07-27T23:35:00Z">
        <w:r>
          <w:rPr>
            <w:rFonts w:cs="v4.2.0"/>
            <w:lang w:eastAsia="en-GB"/>
          </w:rPr>
          <w:t xml:space="preserve">-1) </w:t>
        </w:r>
      </w:ins>
      <w:r>
        <w:rPr>
          <w:rFonts w:cs="v4.2.0"/>
          <w:lang w:eastAsia="en-GB"/>
        </w:rPr>
        <w:t>that it is not intended to be used with cables longer than 3 m, a list of ports which were not tested for this reason shall be included in the test report.</w:t>
      </w:r>
    </w:p>
    <w:p w14:paraId="185A556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6A" w14:textId="77777777" w:rsidR="001449A9" w:rsidRDefault="00A211A3">
      <w:pPr>
        <w:pStyle w:val="Heading3"/>
        <w:rPr>
          <w:lang w:eastAsia="en-GB"/>
        </w:rPr>
      </w:pPr>
      <w:r>
        <w:rPr>
          <w:lang w:eastAsia="en-GB"/>
        </w:rPr>
        <w:t>9.4.1</w:t>
      </w:r>
      <w:r>
        <w:rPr>
          <w:lang w:eastAsia="en-GB"/>
        </w:rPr>
        <w:tab/>
        <w:t>Definition</w:t>
      </w:r>
      <w:bookmarkEnd w:id="904"/>
      <w:bookmarkEnd w:id="905"/>
      <w:bookmarkEnd w:id="906"/>
      <w:bookmarkEnd w:id="907"/>
      <w:bookmarkEnd w:id="908"/>
      <w:bookmarkEnd w:id="909"/>
      <w:bookmarkEnd w:id="910"/>
      <w:bookmarkEnd w:id="911"/>
      <w:bookmarkEnd w:id="912"/>
    </w:p>
    <w:p w14:paraId="185A556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fast transients present on one of the input/output ports.</w:t>
      </w:r>
    </w:p>
    <w:p w14:paraId="185A556C" w14:textId="77777777" w:rsidR="001449A9" w:rsidRDefault="00A211A3">
      <w:pPr>
        <w:pStyle w:val="Heading3"/>
        <w:rPr>
          <w:lang w:eastAsia="en-GB"/>
        </w:rPr>
      </w:pPr>
      <w:bookmarkStart w:id="917" w:name="_Toc74844152"/>
      <w:bookmarkStart w:id="918" w:name="_Ref371906679"/>
      <w:bookmarkStart w:id="919" w:name="_Toc45870762"/>
      <w:bookmarkStart w:id="920" w:name="_Toc130737951"/>
      <w:bookmarkStart w:id="921" w:name="_Toc29763776"/>
      <w:bookmarkStart w:id="922" w:name="_Toc76504131"/>
      <w:bookmarkStart w:id="923" w:name="_Toc138891338"/>
      <w:bookmarkStart w:id="924" w:name="_Toc61113541"/>
      <w:bookmarkStart w:id="925" w:name="_Toc21020083"/>
      <w:bookmarkStart w:id="926" w:name="_Toc137310125"/>
      <w:r>
        <w:rPr>
          <w:lang w:eastAsia="en-GB"/>
        </w:rPr>
        <w:t>9.4.2</w:t>
      </w:r>
      <w:r>
        <w:rPr>
          <w:lang w:eastAsia="en-GB"/>
        </w:rPr>
        <w:tab/>
        <w:t>Test method and level</w:t>
      </w:r>
      <w:bookmarkEnd w:id="917"/>
      <w:bookmarkEnd w:id="918"/>
      <w:bookmarkEnd w:id="919"/>
      <w:bookmarkEnd w:id="920"/>
      <w:bookmarkEnd w:id="921"/>
      <w:bookmarkEnd w:id="922"/>
      <w:bookmarkEnd w:id="923"/>
      <w:bookmarkEnd w:id="924"/>
      <w:bookmarkEnd w:id="925"/>
      <w:bookmarkEnd w:id="926"/>
    </w:p>
    <w:p w14:paraId="185A556D"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4 [</w:t>
      </w:r>
      <w:r>
        <w:t>25</w:t>
      </w:r>
      <w:r>
        <w:rPr>
          <w:rFonts w:cs="v4.2.0"/>
          <w:lang w:eastAsia="en-GB"/>
        </w:rPr>
        <w:t>]:</w:t>
      </w:r>
    </w:p>
    <w:p w14:paraId="185A556E" w14:textId="77777777" w:rsidR="001449A9" w:rsidRDefault="00A211A3">
      <w:pPr>
        <w:pStyle w:val="B10"/>
        <w:rPr>
          <w:lang w:eastAsia="en-GB"/>
        </w:rPr>
      </w:pPr>
      <w:r>
        <w:rPr>
          <w:lang w:eastAsia="en-GB"/>
        </w:rPr>
        <w:t>-</w:t>
      </w:r>
      <w:r>
        <w:rPr>
          <w:lang w:eastAsia="en-GB"/>
        </w:rPr>
        <w:tab/>
        <w:t>the test level for signal ports, telecommunication ports and control ports shall be 0,5 kV open circuit voltage as given in IEC 61000</w:t>
      </w:r>
      <w:r>
        <w:rPr>
          <w:lang w:eastAsia="en-GB"/>
        </w:rPr>
        <w:noBreakHyphen/>
        <w:t>4</w:t>
      </w:r>
      <w:r>
        <w:rPr>
          <w:lang w:eastAsia="en-GB"/>
        </w:rPr>
        <w:noBreakHyphen/>
        <w:t>4 [</w:t>
      </w:r>
      <w:r>
        <w:t>25</w:t>
      </w:r>
      <w:r>
        <w:rPr>
          <w:lang w:eastAsia="en-GB"/>
        </w:rPr>
        <w:t>];</w:t>
      </w:r>
    </w:p>
    <w:p w14:paraId="185A556F" w14:textId="77777777" w:rsidR="001449A9" w:rsidRDefault="00A211A3">
      <w:pPr>
        <w:pStyle w:val="B10"/>
        <w:rPr>
          <w:lang w:eastAsia="en-GB"/>
        </w:rPr>
      </w:pPr>
      <w:r>
        <w:rPr>
          <w:lang w:eastAsia="en-GB"/>
        </w:rPr>
        <w:t>-</w:t>
      </w:r>
      <w:r>
        <w:rPr>
          <w:lang w:eastAsia="en-GB"/>
        </w:rPr>
        <w:tab/>
        <w:t>the test level for DC power input/output ports shall be 0.5 kV open circuit voltage as given in IEC 61000</w:t>
      </w:r>
      <w:r>
        <w:rPr>
          <w:lang w:eastAsia="en-GB"/>
        </w:rPr>
        <w:noBreakHyphen/>
        <w:t>4</w:t>
      </w:r>
      <w:r>
        <w:rPr>
          <w:lang w:eastAsia="en-GB"/>
        </w:rPr>
        <w:noBreakHyphen/>
        <w:t>4 [</w:t>
      </w:r>
      <w:r>
        <w:t>25</w:t>
      </w:r>
      <w:r>
        <w:rPr>
          <w:lang w:eastAsia="en-GB"/>
        </w:rPr>
        <w:t>];</w:t>
      </w:r>
    </w:p>
    <w:p w14:paraId="185A5570" w14:textId="77777777" w:rsidR="001449A9" w:rsidRDefault="00A211A3">
      <w:pPr>
        <w:pStyle w:val="B10"/>
        <w:rPr>
          <w:lang w:eastAsia="en-GB"/>
        </w:rPr>
      </w:pPr>
      <w:r>
        <w:rPr>
          <w:lang w:eastAsia="en-GB"/>
        </w:rPr>
        <w:t>-</w:t>
      </w:r>
      <w:r>
        <w:rPr>
          <w:lang w:eastAsia="en-GB"/>
        </w:rPr>
        <w:tab/>
        <w:t>the test level for AC mains power input ports shall be 1 kV open circuit voltage as given in IEC 61000</w:t>
      </w:r>
      <w:r>
        <w:rPr>
          <w:lang w:eastAsia="en-GB"/>
        </w:rPr>
        <w:noBreakHyphen/>
        <w:t>4</w:t>
      </w:r>
      <w:r>
        <w:rPr>
          <w:lang w:eastAsia="en-GB"/>
        </w:rPr>
        <w:noBreakHyphen/>
        <w:t>4 [</w:t>
      </w:r>
      <w:r>
        <w:t>25</w:t>
      </w:r>
      <w:r>
        <w:rPr>
          <w:lang w:eastAsia="en-GB"/>
        </w:rPr>
        <w:t>].</w:t>
      </w:r>
    </w:p>
    <w:p w14:paraId="185A5571" w14:textId="77777777" w:rsidR="001449A9" w:rsidRDefault="00A211A3">
      <w:pPr>
        <w:overflowPunct w:val="0"/>
        <w:autoSpaceDE w:val="0"/>
        <w:autoSpaceDN w:val="0"/>
        <w:adjustRightInd w:val="0"/>
        <w:textAlignment w:val="baseline"/>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14:paraId="185A5572" w14:textId="77777777" w:rsidR="001449A9" w:rsidRDefault="00A211A3">
      <w:pPr>
        <w:pStyle w:val="Heading3"/>
        <w:rPr>
          <w:lang w:eastAsia="en-GB"/>
        </w:rPr>
      </w:pPr>
      <w:bookmarkStart w:id="927" w:name="_Toc76504132"/>
      <w:bookmarkStart w:id="928" w:name="_Ref371906698"/>
      <w:bookmarkStart w:id="929" w:name="_Toc29763777"/>
      <w:bookmarkStart w:id="930" w:name="_Toc21020084"/>
      <w:bookmarkStart w:id="931" w:name="_Toc45870763"/>
      <w:bookmarkStart w:id="932" w:name="_Toc61113542"/>
      <w:bookmarkStart w:id="933" w:name="_Toc74844153"/>
      <w:bookmarkStart w:id="934" w:name="_Toc137310126"/>
      <w:bookmarkStart w:id="935" w:name="_Toc138891339"/>
      <w:bookmarkStart w:id="936" w:name="_Toc130737952"/>
      <w:r>
        <w:rPr>
          <w:lang w:eastAsia="en-GB"/>
        </w:rPr>
        <w:t>9.4.3</w:t>
      </w:r>
      <w:r>
        <w:rPr>
          <w:lang w:eastAsia="en-GB"/>
        </w:rPr>
        <w:tab/>
        <w:t>Performance criteria</w:t>
      </w:r>
      <w:bookmarkEnd w:id="927"/>
      <w:bookmarkEnd w:id="928"/>
      <w:bookmarkEnd w:id="929"/>
      <w:bookmarkEnd w:id="930"/>
      <w:bookmarkEnd w:id="931"/>
      <w:bookmarkEnd w:id="932"/>
      <w:bookmarkEnd w:id="933"/>
      <w:bookmarkEnd w:id="934"/>
      <w:bookmarkEnd w:id="935"/>
      <w:bookmarkEnd w:id="936"/>
    </w:p>
    <w:p w14:paraId="185A5573"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7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75"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76"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77" w14:textId="77777777" w:rsidR="001449A9" w:rsidRDefault="00A211A3">
      <w:pPr>
        <w:pStyle w:val="Heading2"/>
        <w:rPr>
          <w:lang w:eastAsia="en-GB"/>
        </w:rPr>
      </w:pPr>
      <w:bookmarkStart w:id="937" w:name="_Ref371906712"/>
      <w:bookmarkStart w:id="938" w:name="_Toc29763778"/>
      <w:bookmarkStart w:id="939" w:name="_Toc21020085"/>
      <w:bookmarkStart w:id="940" w:name="_Toc61113543"/>
      <w:bookmarkStart w:id="941" w:name="_Toc45870764"/>
      <w:bookmarkStart w:id="942" w:name="_Toc74844154"/>
      <w:bookmarkStart w:id="943" w:name="_Toc76504133"/>
      <w:bookmarkStart w:id="944" w:name="_Toc130737953"/>
      <w:bookmarkStart w:id="945" w:name="_Toc138891340"/>
      <w:bookmarkStart w:id="946" w:name="_Toc137310127"/>
      <w:bookmarkEnd w:id="913"/>
      <w:r>
        <w:rPr>
          <w:lang w:eastAsia="en-GB"/>
        </w:rPr>
        <w:t>9.5</w:t>
      </w:r>
      <w:r>
        <w:rPr>
          <w:lang w:eastAsia="en-GB"/>
        </w:rPr>
        <w:tab/>
        <w:t>RF common mode (0,15 MHz - 80 MHz</w:t>
      </w:r>
      <w:bookmarkEnd w:id="937"/>
      <w:r>
        <w:rPr>
          <w:lang w:eastAsia="en-GB"/>
        </w:rPr>
        <w:t>)</w:t>
      </w:r>
      <w:bookmarkEnd w:id="938"/>
      <w:bookmarkEnd w:id="939"/>
      <w:bookmarkEnd w:id="940"/>
      <w:bookmarkEnd w:id="941"/>
      <w:bookmarkEnd w:id="942"/>
      <w:bookmarkEnd w:id="943"/>
      <w:bookmarkEnd w:id="944"/>
      <w:bookmarkEnd w:id="945"/>
      <w:bookmarkEnd w:id="946"/>
    </w:p>
    <w:p w14:paraId="185A5578" w14:textId="77777777" w:rsidR="001449A9" w:rsidRDefault="00A211A3">
      <w:pPr>
        <w:overflowPunct w:val="0"/>
        <w:autoSpaceDE w:val="0"/>
        <w:autoSpaceDN w:val="0"/>
        <w:adjustRightInd w:val="0"/>
        <w:textAlignment w:val="baseline"/>
        <w:rPr>
          <w:rFonts w:cs="v4.2.0"/>
          <w:lang w:eastAsia="en-GB"/>
        </w:rPr>
      </w:pPr>
      <w:bookmarkStart w:id="947" w:name="_Ref371909444"/>
      <w:r>
        <w:rPr>
          <w:rFonts w:cs="v4.2.0"/>
          <w:lang w:eastAsia="en-GB"/>
        </w:rPr>
        <w:t>The test shall be performed on AC mains power input/output ports.</w:t>
      </w:r>
    </w:p>
    <w:p w14:paraId="185A557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and DC power input/output ports, which may have cables longer than 3 m.</w:t>
      </w:r>
    </w:p>
    <w:p w14:paraId="185A557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Where this test is not carried out on a port or any other ports because the manufacturer declares </w:t>
      </w:r>
      <w:ins w:id="948" w:author="Michal Szydelko, Huawei" w:date="2023-07-27T23:35:00Z">
        <w:r>
          <w:rPr>
            <w:rFonts w:cs="v4.2.0"/>
            <w:lang w:eastAsia="en-GB"/>
          </w:rPr>
          <w:t>in EMCD.2 (see table 4.</w:t>
        </w:r>
      </w:ins>
      <w:ins w:id="949" w:author="Michal Szydelko, Huawei" w:date="2023-07-28T17:10:00Z">
        <w:r>
          <w:rPr>
            <w:rFonts w:cs="v4.2.0"/>
            <w:lang w:eastAsia="en-GB"/>
          </w:rPr>
          <w:t>6</w:t>
        </w:r>
      </w:ins>
      <w:ins w:id="950" w:author="Michal Szydelko, Huawei" w:date="2023-07-27T23:35:00Z">
        <w:r>
          <w:rPr>
            <w:rFonts w:cs="v4.2.0"/>
            <w:lang w:eastAsia="en-GB"/>
          </w:rPr>
          <w:t xml:space="preserve">-1) </w:t>
        </w:r>
      </w:ins>
      <w:r>
        <w:rPr>
          <w:rFonts w:cs="v4.2.0"/>
          <w:lang w:eastAsia="en-GB"/>
        </w:rPr>
        <w:t>that it is not intended to be used with cables longer than stated above, a list of ports which were not tested shall be included in the test report.</w:t>
      </w:r>
    </w:p>
    <w:p w14:paraId="185A557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7C" w14:textId="77777777" w:rsidR="001449A9" w:rsidRDefault="00A211A3">
      <w:pPr>
        <w:pStyle w:val="NO"/>
        <w:rPr>
          <w:lang w:eastAsia="en-GB"/>
        </w:rPr>
      </w:pPr>
      <w:r>
        <w:rPr>
          <w:lang w:eastAsia="en-GB"/>
        </w:rPr>
        <w:t>NOTE:</w:t>
      </w:r>
      <w:r>
        <w:rPr>
          <w:lang w:eastAsia="en-GB"/>
        </w:rPr>
        <w:tab/>
        <w:t>This test can also be performed using the clamp injection method, where appropriate, see IEC 61000</w:t>
      </w:r>
      <w:r>
        <w:rPr>
          <w:lang w:eastAsia="en-GB"/>
        </w:rPr>
        <w:noBreakHyphen/>
        <w:t>4</w:t>
      </w:r>
      <w:r>
        <w:rPr>
          <w:lang w:eastAsia="en-GB"/>
        </w:rPr>
        <w:noBreakHyphen/>
        <w:t>6 [26].</w:t>
      </w:r>
    </w:p>
    <w:p w14:paraId="185A557D" w14:textId="77777777" w:rsidR="001449A9" w:rsidRDefault="00A211A3">
      <w:pPr>
        <w:pStyle w:val="Heading3"/>
        <w:rPr>
          <w:lang w:eastAsia="en-GB"/>
        </w:rPr>
      </w:pPr>
      <w:bookmarkStart w:id="951" w:name="_Toc130737954"/>
      <w:bookmarkStart w:id="952" w:name="_Toc21020086"/>
      <w:bookmarkStart w:id="953" w:name="_Toc29763779"/>
      <w:bookmarkStart w:id="954" w:name="_Toc74844155"/>
      <w:bookmarkStart w:id="955" w:name="_Toc45870765"/>
      <w:bookmarkStart w:id="956" w:name="_Ref371906726"/>
      <w:bookmarkStart w:id="957" w:name="_Toc137310128"/>
      <w:bookmarkStart w:id="958" w:name="_Toc61113544"/>
      <w:bookmarkStart w:id="959" w:name="_Toc76504134"/>
      <w:bookmarkStart w:id="960" w:name="_Toc138891341"/>
      <w:r>
        <w:rPr>
          <w:lang w:eastAsia="en-GB"/>
        </w:rPr>
        <w:t>9.5.1</w:t>
      </w:r>
      <w:r>
        <w:rPr>
          <w:lang w:eastAsia="en-GB"/>
        </w:rPr>
        <w:tab/>
        <w:t>Definition</w:t>
      </w:r>
      <w:bookmarkEnd w:id="951"/>
      <w:bookmarkEnd w:id="952"/>
      <w:bookmarkEnd w:id="953"/>
      <w:bookmarkEnd w:id="954"/>
      <w:bookmarkEnd w:id="955"/>
      <w:bookmarkEnd w:id="956"/>
      <w:bookmarkEnd w:id="957"/>
      <w:bookmarkEnd w:id="958"/>
      <w:bookmarkEnd w:id="959"/>
      <w:bookmarkEnd w:id="960"/>
    </w:p>
    <w:p w14:paraId="185A557E"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disturbance.</w:t>
      </w:r>
    </w:p>
    <w:p w14:paraId="185A557F" w14:textId="77777777" w:rsidR="001449A9" w:rsidRDefault="00A211A3">
      <w:pPr>
        <w:pStyle w:val="Heading3"/>
        <w:rPr>
          <w:lang w:eastAsia="en-GB"/>
        </w:rPr>
      </w:pPr>
      <w:bookmarkStart w:id="961" w:name="_Ref371906751"/>
      <w:bookmarkStart w:id="962" w:name="_Toc21020087"/>
      <w:bookmarkStart w:id="963" w:name="_Toc29763780"/>
      <w:bookmarkStart w:id="964" w:name="_Toc61113545"/>
      <w:bookmarkStart w:id="965" w:name="_Toc74844156"/>
      <w:bookmarkStart w:id="966" w:name="_Toc76504135"/>
      <w:bookmarkStart w:id="967" w:name="_Toc130737955"/>
      <w:bookmarkStart w:id="968" w:name="_Toc137310129"/>
      <w:bookmarkStart w:id="969" w:name="_Toc138891342"/>
      <w:bookmarkStart w:id="970" w:name="_Toc45870766"/>
      <w:r>
        <w:rPr>
          <w:lang w:eastAsia="en-GB"/>
        </w:rPr>
        <w:lastRenderedPageBreak/>
        <w:t>9.5.2</w:t>
      </w:r>
      <w:r>
        <w:rPr>
          <w:lang w:eastAsia="en-GB"/>
        </w:rPr>
        <w:tab/>
        <w:t>Test method and level</w:t>
      </w:r>
      <w:bookmarkEnd w:id="961"/>
      <w:bookmarkEnd w:id="962"/>
      <w:bookmarkEnd w:id="963"/>
      <w:bookmarkEnd w:id="964"/>
      <w:bookmarkEnd w:id="965"/>
      <w:bookmarkEnd w:id="966"/>
      <w:bookmarkEnd w:id="967"/>
      <w:bookmarkEnd w:id="968"/>
      <w:bookmarkEnd w:id="969"/>
      <w:bookmarkEnd w:id="970"/>
    </w:p>
    <w:p w14:paraId="185A5580"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6 [</w:t>
      </w:r>
      <w:r>
        <w:t>26</w:t>
      </w:r>
      <w:r>
        <w:rPr>
          <w:rFonts w:cs="v4.2.0"/>
          <w:lang w:eastAsia="en-GB"/>
        </w:rPr>
        <w:t>]:</w:t>
      </w:r>
    </w:p>
    <w:p w14:paraId="185A5581" w14:textId="77777777" w:rsidR="001449A9" w:rsidRDefault="00A211A3">
      <w:pPr>
        <w:pStyle w:val="B10"/>
        <w:rPr>
          <w:lang w:eastAsia="en-GB"/>
        </w:rPr>
      </w:pPr>
      <w:r>
        <w:rPr>
          <w:lang w:eastAsia="en-GB"/>
        </w:rPr>
        <w:t>-</w:t>
      </w:r>
      <w:r>
        <w:rPr>
          <w:lang w:eastAsia="en-GB"/>
        </w:rPr>
        <w:tab/>
        <w:t>the test signal shall be amplitude modulated to a depth of 80 % by a sinusoidal audio signal of 1 kHz;</w:t>
      </w:r>
    </w:p>
    <w:p w14:paraId="185A5582" w14:textId="77777777" w:rsidR="001449A9" w:rsidRDefault="00A211A3">
      <w:pPr>
        <w:pStyle w:val="B10"/>
        <w:rPr>
          <w:lang w:eastAsia="en-GB"/>
        </w:rPr>
      </w:pPr>
      <w:r>
        <w:rPr>
          <w:lang w:eastAsia="en-GB"/>
        </w:rPr>
        <w:t>-</w:t>
      </w:r>
      <w:r>
        <w:rPr>
          <w:lang w:eastAsia="en-GB"/>
        </w:rPr>
        <w:tab/>
        <w:t>the stepped frequency increments shall be 50 kHz in the frequency range 150 kHz to 5 MHz and 1% frequency increment of the momentary frequency in the frequency range 5 MHz to 80 MHz;</w:t>
      </w:r>
    </w:p>
    <w:p w14:paraId="185A5583" w14:textId="77777777" w:rsidR="001449A9" w:rsidRDefault="00A211A3">
      <w:pPr>
        <w:pStyle w:val="B10"/>
        <w:rPr>
          <w:lang w:eastAsia="en-GB"/>
        </w:rPr>
      </w:pPr>
      <w:r>
        <w:rPr>
          <w:lang w:eastAsia="en-GB"/>
        </w:rPr>
        <w:t>-</w:t>
      </w:r>
      <w:r>
        <w:rPr>
          <w:lang w:eastAsia="en-GB"/>
        </w:rPr>
        <w:tab/>
        <w:t>the test level shall be severity level 2 as given in IEC 61000</w:t>
      </w:r>
      <w:r>
        <w:rPr>
          <w:lang w:eastAsia="en-GB"/>
        </w:rPr>
        <w:noBreakHyphen/>
        <w:t>4</w:t>
      </w:r>
      <w:r>
        <w:rPr>
          <w:lang w:eastAsia="en-GB"/>
        </w:rPr>
        <w:noBreakHyphen/>
        <w:t>6 [</w:t>
      </w:r>
      <w:r>
        <w:t>26</w:t>
      </w:r>
      <w:r>
        <w:rPr>
          <w:lang w:eastAsia="en-GB"/>
        </w:rPr>
        <w:t>] corresponding to 3 V rms, at a transfer impedance of 150 Ω;</w:t>
      </w:r>
    </w:p>
    <w:p w14:paraId="185A5584" w14:textId="77777777" w:rsidR="001449A9" w:rsidRDefault="00A211A3">
      <w:pPr>
        <w:pStyle w:val="B10"/>
        <w:rPr>
          <w:lang w:eastAsia="en-GB"/>
        </w:rPr>
      </w:pPr>
      <w:r>
        <w:rPr>
          <w:lang w:eastAsia="en-GB"/>
        </w:rPr>
        <w:t>-</w:t>
      </w:r>
      <w:r>
        <w:rPr>
          <w:lang w:eastAsia="en-GB"/>
        </w:rPr>
        <w:tab/>
        <w:t>the test shall be performed over the frequency range 150 kHz - 80 MHz;</w:t>
      </w:r>
    </w:p>
    <w:p w14:paraId="185A5585" w14:textId="77777777" w:rsidR="001449A9" w:rsidRDefault="00A211A3">
      <w:pPr>
        <w:pStyle w:val="B10"/>
        <w:rPr>
          <w:lang w:eastAsia="en-GB"/>
        </w:rPr>
      </w:pPr>
      <w:r>
        <w:rPr>
          <w:lang w:eastAsia="en-GB"/>
        </w:rPr>
        <w:t>-</w:t>
      </w:r>
      <w:r>
        <w:rPr>
          <w:lang w:eastAsia="en-GB"/>
        </w:rPr>
        <w:tab/>
        <w:t>the injection method to be used shall be selected according to the basic standard IEC 61000-4-6 [</w:t>
      </w:r>
      <w:r>
        <w:t>26</w:t>
      </w:r>
      <w:r>
        <w:rPr>
          <w:lang w:eastAsia="en-GB"/>
        </w:rPr>
        <w:t>];</w:t>
      </w:r>
    </w:p>
    <w:p w14:paraId="185A5586" w14:textId="77777777" w:rsidR="001449A9" w:rsidRDefault="00A211A3">
      <w:pPr>
        <w:pStyle w:val="B10"/>
        <w:rPr>
          <w:lang w:eastAsia="en-GB"/>
        </w:rPr>
      </w:pPr>
      <w:r>
        <w:rPr>
          <w:lang w:eastAsia="en-GB"/>
        </w:rPr>
        <w:t>-</w:t>
      </w:r>
      <w:r>
        <w:rPr>
          <w:lang w:eastAsia="en-GB"/>
        </w:rPr>
        <w:tab/>
        <w:t>responses of stand-alone receivers or receivers which are part of transceivers occurring at discrete frequencies which are narrow band responses, shall be disregarded, see subclause 4.3;</w:t>
      </w:r>
    </w:p>
    <w:p w14:paraId="185A5587" w14:textId="77777777" w:rsidR="001449A9" w:rsidRDefault="00A211A3">
      <w:pPr>
        <w:pStyle w:val="B10"/>
        <w:rPr>
          <w:lang w:eastAsia="en-GB"/>
        </w:rPr>
      </w:pPr>
      <w:r>
        <w:rPr>
          <w:lang w:eastAsia="en-GB"/>
        </w:rPr>
        <w:t>-</w:t>
      </w:r>
      <w:r>
        <w:rPr>
          <w:lang w:eastAsia="en-GB"/>
        </w:rPr>
        <w:tab/>
        <w:t>the frequencies of the immunity test signal selected and used during the test shall be recorded in the test report.</w:t>
      </w:r>
    </w:p>
    <w:p w14:paraId="185A5588" w14:textId="77777777" w:rsidR="001449A9" w:rsidRDefault="00A211A3">
      <w:pPr>
        <w:pStyle w:val="Heading3"/>
        <w:rPr>
          <w:lang w:eastAsia="en-GB"/>
        </w:rPr>
      </w:pPr>
      <w:bookmarkStart w:id="971" w:name="_Toc29763781"/>
      <w:bookmarkStart w:id="972" w:name="_Ref371906766"/>
      <w:bookmarkStart w:id="973" w:name="_Toc137310130"/>
      <w:bookmarkStart w:id="974" w:name="_Toc76504136"/>
      <w:bookmarkStart w:id="975" w:name="_Toc45870767"/>
      <w:bookmarkStart w:id="976" w:name="_Toc74844157"/>
      <w:bookmarkStart w:id="977" w:name="_Toc138891343"/>
      <w:bookmarkStart w:id="978" w:name="_Toc61113546"/>
      <w:bookmarkStart w:id="979" w:name="_Toc130737956"/>
      <w:bookmarkStart w:id="980" w:name="_Toc21020088"/>
      <w:r>
        <w:rPr>
          <w:lang w:eastAsia="en-GB"/>
        </w:rPr>
        <w:t>9.5.3</w:t>
      </w:r>
      <w:r>
        <w:rPr>
          <w:lang w:eastAsia="en-GB"/>
        </w:rPr>
        <w:tab/>
        <w:t>Performance criteria</w:t>
      </w:r>
      <w:bookmarkEnd w:id="971"/>
      <w:bookmarkEnd w:id="972"/>
      <w:bookmarkEnd w:id="973"/>
      <w:bookmarkEnd w:id="974"/>
      <w:bookmarkEnd w:id="975"/>
      <w:bookmarkEnd w:id="976"/>
      <w:bookmarkEnd w:id="977"/>
      <w:bookmarkEnd w:id="978"/>
      <w:bookmarkEnd w:id="979"/>
      <w:bookmarkEnd w:id="980"/>
    </w:p>
    <w:p w14:paraId="185A5589"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8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8B"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8C"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8D" w14:textId="77777777" w:rsidR="001449A9" w:rsidRDefault="00A211A3">
      <w:pPr>
        <w:pStyle w:val="Heading2"/>
        <w:rPr>
          <w:lang w:eastAsia="en-GB"/>
        </w:rPr>
      </w:pPr>
      <w:bookmarkStart w:id="981" w:name="_Toc29763782"/>
      <w:bookmarkStart w:id="982" w:name="_Toc138891344"/>
      <w:bookmarkStart w:id="983" w:name="_Toc61113547"/>
      <w:bookmarkStart w:id="984" w:name="_Toc74844158"/>
      <w:bookmarkStart w:id="985" w:name="_Toc76504137"/>
      <w:bookmarkStart w:id="986" w:name="_Toc137310131"/>
      <w:bookmarkStart w:id="987" w:name="_Toc45870768"/>
      <w:bookmarkStart w:id="988" w:name="_Toc130737957"/>
      <w:bookmarkStart w:id="989" w:name="_Toc21020089"/>
      <w:r>
        <w:rPr>
          <w:lang w:eastAsia="en-GB"/>
        </w:rPr>
        <w:t>9.6</w:t>
      </w:r>
      <w:r>
        <w:rPr>
          <w:lang w:eastAsia="en-GB"/>
        </w:rPr>
        <w:tab/>
        <w:t>Voltage dips and interruptions</w:t>
      </w:r>
      <w:bookmarkEnd w:id="947"/>
      <w:bookmarkEnd w:id="981"/>
      <w:bookmarkEnd w:id="982"/>
      <w:bookmarkEnd w:id="983"/>
      <w:bookmarkEnd w:id="984"/>
      <w:bookmarkEnd w:id="985"/>
      <w:bookmarkEnd w:id="986"/>
      <w:bookmarkEnd w:id="987"/>
      <w:bookmarkEnd w:id="988"/>
      <w:bookmarkEnd w:id="989"/>
    </w:p>
    <w:p w14:paraId="185A558E" w14:textId="77777777" w:rsidR="001449A9" w:rsidRDefault="00A211A3">
      <w:pPr>
        <w:overflowPunct w:val="0"/>
        <w:autoSpaceDE w:val="0"/>
        <w:autoSpaceDN w:val="0"/>
        <w:adjustRightInd w:val="0"/>
        <w:textAlignment w:val="baseline"/>
        <w:rPr>
          <w:rFonts w:cs="v4.2.0"/>
          <w:lang w:eastAsia="en-GB"/>
        </w:rPr>
      </w:pPr>
      <w:bookmarkStart w:id="990" w:name="_Ref371909518"/>
      <w:r>
        <w:rPr>
          <w:rFonts w:cs="v4.2.0"/>
          <w:lang w:eastAsia="en-GB"/>
        </w:rPr>
        <w:t>The tests shall be performed on AC mains power input ports.</w:t>
      </w:r>
    </w:p>
    <w:p w14:paraId="185A558F"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90" w14:textId="77777777" w:rsidR="001449A9" w:rsidRDefault="00A211A3">
      <w:pPr>
        <w:pStyle w:val="Heading3"/>
        <w:rPr>
          <w:lang w:eastAsia="en-GB"/>
        </w:rPr>
      </w:pPr>
      <w:bookmarkStart w:id="991" w:name="_Toc29763783"/>
      <w:bookmarkStart w:id="992" w:name="_Toc74844159"/>
      <w:bookmarkStart w:id="993" w:name="_Toc130737958"/>
      <w:bookmarkStart w:id="994" w:name="_Ref371909466"/>
      <w:bookmarkStart w:id="995" w:name="_Toc45870769"/>
      <w:bookmarkStart w:id="996" w:name="_Toc137310132"/>
      <w:bookmarkStart w:id="997" w:name="_Toc76504138"/>
      <w:bookmarkStart w:id="998" w:name="_Toc138891345"/>
      <w:bookmarkStart w:id="999" w:name="_Toc21020090"/>
      <w:bookmarkStart w:id="1000" w:name="_Toc61113548"/>
      <w:r>
        <w:rPr>
          <w:lang w:eastAsia="en-GB"/>
        </w:rPr>
        <w:t>9.6.1</w:t>
      </w:r>
      <w:r>
        <w:rPr>
          <w:lang w:eastAsia="en-GB"/>
        </w:rPr>
        <w:tab/>
        <w:t>Definition</w:t>
      </w:r>
      <w:bookmarkEnd w:id="991"/>
      <w:bookmarkEnd w:id="992"/>
      <w:bookmarkEnd w:id="993"/>
      <w:bookmarkEnd w:id="994"/>
      <w:bookmarkEnd w:id="995"/>
      <w:bookmarkEnd w:id="996"/>
      <w:bookmarkEnd w:id="997"/>
      <w:bookmarkEnd w:id="998"/>
      <w:bookmarkEnd w:id="999"/>
      <w:bookmarkEnd w:id="1000"/>
    </w:p>
    <w:p w14:paraId="185A5591"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voltage dips and interruptions present on the AC mains power input ports.</w:t>
      </w:r>
    </w:p>
    <w:p w14:paraId="185A5592" w14:textId="77777777" w:rsidR="001449A9" w:rsidRDefault="00A211A3">
      <w:pPr>
        <w:pStyle w:val="Heading3"/>
        <w:rPr>
          <w:lang w:eastAsia="en-GB"/>
        </w:rPr>
      </w:pPr>
      <w:bookmarkStart w:id="1001" w:name="_Toc138891346"/>
      <w:bookmarkStart w:id="1002" w:name="_Toc61113549"/>
      <w:bookmarkStart w:id="1003" w:name="_Ref371909482"/>
      <w:bookmarkStart w:id="1004" w:name="_Toc137310133"/>
      <w:bookmarkStart w:id="1005" w:name="_Toc74844160"/>
      <w:bookmarkStart w:id="1006" w:name="_Toc21020091"/>
      <w:bookmarkStart w:id="1007" w:name="_Toc29763784"/>
      <w:bookmarkStart w:id="1008" w:name="_Toc76504139"/>
      <w:bookmarkStart w:id="1009" w:name="_Toc130737959"/>
      <w:bookmarkStart w:id="1010" w:name="_Toc45870770"/>
      <w:r>
        <w:rPr>
          <w:lang w:eastAsia="en-GB"/>
        </w:rPr>
        <w:t>9.6.2</w:t>
      </w:r>
      <w:r>
        <w:rPr>
          <w:lang w:eastAsia="en-GB"/>
        </w:rPr>
        <w:tab/>
        <w:t>Test method and level</w:t>
      </w:r>
      <w:bookmarkEnd w:id="1001"/>
      <w:bookmarkEnd w:id="1002"/>
      <w:bookmarkEnd w:id="1003"/>
      <w:bookmarkEnd w:id="1004"/>
      <w:bookmarkEnd w:id="1005"/>
      <w:bookmarkEnd w:id="1006"/>
      <w:bookmarkEnd w:id="1007"/>
      <w:bookmarkEnd w:id="1008"/>
      <w:bookmarkEnd w:id="1009"/>
      <w:bookmarkEnd w:id="1010"/>
    </w:p>
    <w:p w14:paraId="185A5593"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11 [</w:t>
      </w:r>
      <w:r>
        <w:t>27</w:t>
      </w:r>
      <w:r>
        <w:rPr>
          <w:rFonts w:cs="v4.2.0"/>
          <w:lang w:eastAsia="en-GB"/>
        </w:rPr>
        <w:t>], wherethe test levels shall be:</w:t>
      </w:r>
    </w:p>
    <w:p w14:paraId="185A5594" w14:textId="77777777" w:rsidR="001449A9" w:rsidRDefault="00A211A3">
      <w:pPr>
        <w:pStyle w:val="B10"/>
      </w:pPr>
      <w:r>
        <w:rPr>
          <w:rFonts w:hint="eastAsia"/>
          <w:lang w:val="en-US" w:eastAsia="zh-CN"/>
        </w:rPr>
        <w:t>-</w:t>
      </w:r>
      <w:r>
        <w:rPr>
          <w:lang w:val="en-US" w:eastAsia="zh-CN"/>
        </w:rPr>
        <w:tab/>
      </w:r>
      <w:r>
        <w:t>Voltage dip: 0 % residual voltage for 0.5 cycle;</w:t>
      </w:r>
    </w:p>
    <w:p w14:paraId="185A5595" w14:textId="77777777" w:rsidR="001449A9" w:rsidRDefault="00A211A3">
      <w:pPr>
        <w:pStyle w:val="B10"/>
      </w:pPr>
      <w:r>
        <w:rPr>
          <w:rFonts w:hint="eastAsia"/>
          <w:lang w:val="en-US" w:eastAsia="zh-CN"/>
        </w:rPr>
        <w:t>-</w:t>
      </w:r>
      <w:r>
        <w:rPr>
          <w:lang w:val="en-US" w:eastAsia="zh-CN"/>
        </w:rPr>
        <w:tab/>
      </w:r>
      <w:r>
        <w:t>Voltage dip: 0 % residual voltage for 1 cycle;</w:t>
      </w:r>
    </w:p>
    <w:p w14:paraId="185A5596" w14:textId="77777777" w:rsidR="001449A9" w:rsidRDefault="00A211A3">
      <w:pPr>
        <w:pStyle w:val="B10"/>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185A5597" w14:textId="77777777" w:rsidR="001449A9" w:rsidRDefault="00A211A3">
      <w:pPr>
        <w:pStyle w:val="B10"/>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185A5598" w14:textId="77777777" w:rsidR="001449A9" w:rsidRDefault="00A211A3">
      <w:pPr>
        <w:pStyle w:val="Heading3"/>
        <w:rPr>
          <w:lang w:eastAsia="en-GB"/>
        </w:rPr>
      </w:pPr>
      <w:bookmarkStart w:id="1011" w:name="_Toc61113550"/>
      <w:bookmarkStart w:id="1012" w:name="_Toc29763785"/>
      <w:bookmarkStart w:id="1013" w:name="_Toc76504140"/>
      <w:bookmarkStart w:id="1014" w:name="_Toc138891347"/>
      <w:bookmarkStart w:id="1015" w:name="_Toc45870771"/>
      <w:bookmarkStart w:id="1016" w:name="_Ref371909500"/>
      <w:bookmarkStart w:id="1017" w:name="_Toc74844161"/>
      <w:bookmarkStart w:id="1018" w:name="_Toc21020092"/>
      <w:bookmarkStart w:id="1019" w:name="_Toc130737960"/>
      <w:bookmarkStart w:id="1020" w:name="_Toc137310134"/>
      <w:r>
        <w:rPr>
          <w:lang w:eastAsia="en-GB"/>
        </w:rPr>
        <w:t>9.6.3</w:t>
      </w:r>
      <w:r>
        <w:rPr>
          <w:lang w:eastAsia="en-GB"/>
        </w:rPr>
        <w:tab/>
        <w:t>Performance criteria</w:t>
      </w:r>
      <w:bookmarkEnd w:id="1011"/>
      <w:bookmarkEnd w:id="1012"/>
      <w:bookmarkEnd w:id="1013"/>
      <w:bookmarkEnd w:id="1014"/>
      <w:bookmarkEnd w:id="1015"/>
      <w:bookmarkEnd w:id="1016"/>
      <w:bookmarkEnd w:id="1017"/>
      <w:bookmarkEnd w:id="1018"/>
      <w:bookmarkEnd w:id="1019"/>
      <w:bookmarkEnd w:id="1020"/>
    </w:p>
    <w:p w14:paraId="185A5599" w14:textId="77777777" w:rsidR="001449A9" w:rsidRDefault="00A211A3">
      <w:pPr>
        <w:overflowPunct w:val="0"/>
        <w:autoSpaceDE w:val="0"/>
        <w:autoSpaceDN w:val="0"/>
        <w:adjustRightInd w:val="0"/>
        <w:textAlignment w:val="baseline"/>
        <w:rPr>
          <w:rFonts w:cs="v4.2.0"/>
          <w:lang w:eastAsia="en-GB"/>
        </w:rPr>
      </w:pPr>
      <w:r>
        <w:t>For a 0 % residual voltage dip test,</w:t>
      </w:r>
      <w:r>
        <w:rPr>
          <w:rFonts w:cs="v4.2.0"/>
          <w:lang w:eastAsia="en-GB"/>
        </w:rPr>
        <w:t xml:space="preserve"> the performance criteria for transient phenomena shall be applied: </w:t>
      </w:r>
    </w:p>
    <w:p w14:paraId="185A559A" w14:textId="77777777" w:rsidR="001449A9" w:rsidRDefault="00A211A3">
      <w:pPr>
        <w:pStyle w:val="B10"/>
        <w:rPr>
          <w:lang w:eastAsia="en-GB"/>
        </w:rPr>
      </w:pPr>
      <w:r>
        <w:rPr>
          <w:lang w:eastAsia="en-GB"/>
        </w:rPr>
        <w:t>-</w:t>
      </w:r>
      <w:r>
        <w:rPr>
          <w:lang w:eastAsia="en-GB"/>
        </w:rPr>
        <w:tab/>
        <w:t>Criteria 6.2 for base station</w:t>
      </w:r>
    </w:p>
    <w:p w14:paraId="185A559B" w14:textId="77777777" w:rsidR="001449A9" w:rsidRDefault="00A211A3">
      <w:pPr>
        <w:pStyle w:val="B10"/>
        <w:rPr>
          <w:lang w:eastAsia="en-GB"/>
        </w:rPr>
      </w:pPr>
      <w:r>
        <w:rPr>
          <w:lang w:eastAsia="en-GB"/>
        </w:rPr>
        <w:t>-</w:t>
      </w:r>
      <w:r>
        <w:rPr>
          <w:lang w:eastAsia="en-GB"/>
        </w:rPr>
        <w:tab/>
        <w:t>Criteria 6.4 for ancillary equipment</w:t>
      </w:r>
    </w:p>
    <w:p w14:paraId="185A559C" w14:textId="77777777" w:rsidR="001449A9" w:rsidRDefault="00A211A3">
      <w:pPr>
        <w:overflowPunct w:val="0"/>
        <w:autoSpaceDE w:val="0"/>
        <w:autoSpaceDN w:val="0"/>
        <w:adjustRightInd w:val="0"/>
        <w:textAlignment w:val="baseline"/>
        <w:rPr>
          <w:rFonts w:cs="v4.2.0"/>
          <w:lang w:eastAsia="en-GB"/>
        </w:rPr>
      </w:pPr>
      <w:r>
        <w:rPr>
          <w:rFonts w:cs="v4.2.0"/>
          <w:lang w:eastAsia="en-GB"/>
        </w:rPr>
        <w:lastRenderedPageBreak/>
        <w:t>For a 70% residual voltage dip test and for voltage interruption test, the following applies:</w:t>
      </w:r>
    </w:p>
    <w:p w14:paraId="185A559D" w14:textId="77777777" w:rsidR="001449A9" w:rsidRDefault="00A211A3">
      <w:pPr>
        <w:pStyle w:val="B10"/>
        <w:rPr>
          <w:lang w:eastAsia="en-GB"/>
        </w:rPr>
      </w:pPr>
      <w:r>
        <w:rPr>
          <w:lang w:eastAsia="en-GB"/>
        </w:rPr>
        <w:t>1.</w:t>
      </w:r>
      <w:r>
        <w:rPr>
          <w:lang w:eastAsia="en-GB"/>
        </w:rPr>
        <w:tab/>
        <w:t>In the case where the equipment is fitted with or connected to a battery back-up, the following performance criteria shall be applied:</w:t>
      </w:r>
    </w:p>
    <w:p w14:paraId="185A559E" w14:textId="77777777" w:rsidR="001449A9" w:rsidRDefault="00A211A3">
      <w:pPr>
        <w:pStyle w:val="B2"/>
        <w:rPr>
          <w:lang w:eastAsia="en-GB"/>
        </w:rPr>
      </w:pPr>
      <w:r>
        <w:rPr>
          <w:lang w:eastAsia="en-GB"/>
        </w:rPr>
        <w:t>-</w:t>
      </w:r>
      <w:r>
        <w:rPr>
          <w:lang w:eastAsia="en-GB"/>
        </w:rPr>
        <w:tab/>
        <w:t>Criteria 6.2 for base station</w:t>
      </w:r>
    </w:p>
    <w:p w14:paraId="185A559F" w14:textId="77777777" w:rsidR="001449A9" w:rsidRDefault="00A211A3">
      <w:pPr>
        <w:pStyle w:val="B2"/>
        <w:rPr>
          <w:lang w:eastAsia="en-GB"/>
        </w:rPr>
      </w:pPr>
      <w:r>
        <w:rPr>
          <w:lang w:eastAsia="en-GB"/>
        </w:rPr>
        <w:t>-</w:t>
      </w:r>
      <w:r>
        <w:rPr>
          <w:lang w:eastAsia="en-GB"/>
        </w:rPr>
        <w:tab/>
        <w:t>Criteria 6.4 for ancillary equipment</w:t>
      </w:r>
    </w:p>
    <w:p w14:paraId="185A55A0" w14:textId="77777777" w:rsidR="001449A9" w:rsidRDefault="00A211A3">
      <w:pPr>
        <w:pStyle w:val="B10"/>
        <w:rPr>
          <w:lang w:eastAsia="en-GB"/>
        </w:rPr>
      </w:pPr>
      <w:r>
        <w:rPr>
          <w:lang w:eastAsia="en-GB"/>
        </w:rPr>
        <w:t>2.</w:t>
      </w:r>
      <w:r>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85A55A1" w14:textId="77777777" w:rsidR="001449A9" w:rsidRDefault="00A211A3">
      <w:pPr>
        <w:pStyle w:val="B2"/>
        <w:rPr>
          <w:lang w:eastAsia="en-GB"/>
        </w:rPr>
      </w:pPr>
      <w:r>
        <w:rPr>
          <w:lang w:eastAsia="en-GB"/>
        </w:rPr>
        <w:t>-</w:t>
      </w:r>
      <w:r>
        <w:rPr>
          <w:lang w:eastAsia="en-GB"/>
        </w:rPr>
        <w:tab/>
        <w:t xml:space="preserve">No unintentional responses shall occur at the end of the test, </w:t>
      </w:r>
      <w:r>
        <w:t>when the voltage is restored to nominal</w:t>
      </w:r>
    </w:p>
    <w:p w14:paraId="185A55A2" w14:textId="77777777" w:rsidR="001449A9" w:rsidRDefault="00A211A3">
      <w:pPr>
        <w:pStyle w:val="B2"/>
        <w:rPr>
          <w:rFonts w:cs="v4.2.0"/>
          <w:lang w:eastAsia="en-GB"/>
        </w:rPr>
      </w:pPr>
      <w:r>
        <w:rPr>
          <w:lang w:eastAsia="en-GB"/>
        </w:rPr>
        <w:t>-</w:t>
      </w:r>
      <w:r>
        <w:rPr>
          <w:lang w:eastAsia="en-GB"/>
        </w:rPr>
        <w:tab/>
        <w:t>In the event of loss of communications link or in the event of loss of user data, this fact shall be recorded in the test report</w:t>
      </w:r>
    </w:p>
    <w:p w14:paraId="185A55A3" w14:textId="77777777" w:rsidR="001449A9" w:rsidRDefault="00A211A3">
      <w:pPr>
        <w:pStyle w:val="Heading2"/>
        <w:rPr>
          <w:lang w:eastAsia="en-GB"/>
        </w:rPr>
      </w:pPr>
      <w:bookmarkStart w:id="1021" w:name="_Toc29763786"/>
      <w:bookmarkStart w:id="1022" w:name="_Toc45870772"/>
      <w:bookmarkStart w:id="1023" w:name="_Toc61113551"/>
      <w:bookmarkStart w:id="1024" w:name="_Toc21020093"/>
      <w:bookmarkStart w:id="1025" w:name="_Toc74844162"/>
      <w:bookmarkStart w:id="1026" w:name="_Toc76504141"/>
      <w:bookmarkStart w:id="1027" w:name="_Toc130737961"/>
      <w:bookmarkStart w:id="1028" w:name="_Toc137310135"/>
      <w:bookmarkStart w:id="1029" w:name="_Toc138891348"/>
      <w:r>
        <w:rPr>
          <w:lang w:eastAsia="en-GB"/>
        </w:rPr>
        <w:t>9.7</w:t>
      </w:r>
      <w:r>
        <w:rPr>
          <w:lang w:eastAsia="en-GB"/>
        </w:rPr>
        <w:tab/>
        <w:t>Surges, common and differential mode</w:t>
      </w:r>
      <w:bookmarkEnd w:id="990"/>
      <w:bookmarkEnd w:id="1021"/>
      <w:bookmarkEnd w:id="1022"/>
      <w:bookmarkEnd w:id="1023"/>
      <w:bookmarkEnd w:id="1024"/>
      <w:bookmarkEnd w:id="1025"/>
      <w:bookmarkEnd w:id="1026"/>
      <w:bookmarkEnd w:id="1027"/>
      <w:bookmarkEnd w:id="1028"/>
      <w:bookmarkEnd w:id="1029"/>
    </w:p>
    <w:p w14:paraId="185A55A4" w14:textId="77777777" w:rsidR="001449A9" w:rsidRDefault="00A211A3">
      <w:pPr>
        <w:overflowPunct w:val="0"/>
        <w:autoSpaceDE w:val="0"/>
        <w:autoSpaceDN w:val="0"/>
        <w:adjustRightInd w:val="0"/>
        <w:textAlignment w:val="baseline"/>
        <w:rPr>
          <w:rFonts w:cs="v4.2.0"/>
          <w:lang w:eastAsia="en-GB"/>
        </w:rPr>
      </w:pPr>
      <w:bookmarkStart w:id="1030" w:name="_Ref371909533"/>
      <w:bookmarkStart w:id="1031" w:name="historyclause"/>
      <w:r>
        <w:rPr>
          <w:rFonts w:cs="v4.2.0"/>
          <w:lang w:eastAsia="en-GB"/>
        </w:rPr>
        <w:t>The tests shall be performed on AC mains power input ports.</w:t>
      </w:r>
    </w:p>
    <w:p w14:paraId="185A55A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additionally performed on telecommunication ports.</w:t>
      </w:r>
    </w:p>
    <w:p w14:paraId="185A55A6"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A7" w14:textId="77777777" w:rsidR="001449A9" w:rsidRDefault="00A211A3">
      <w:pPr>
        <w:pStyle w:val="Heading3"/>
        <w:rPr>
          <w:lang w:eastAsia="en-GB"/>
        </w:rPr>
      </w:pPr>
      <w:bookmarkStart w:id="1032" w:name="_Toc45870773"/>
      <w:bookmarkStart w:id="1033" w:name="_Toc61113552"/>
      <w:bookmarkStart w:id="1034" w:name="_Toc21020094"/>
      <w:bookmarkStart w:id="1035" w:name="_Toc74844163"/>
      <w:bookmarkStart w:id="1036" w:name="_Toc76504142"/>
      <w:bookmarkStart w:id="1037" w:name="_Toc29763787"/>
      <w:bookmarkStart w:id="1038" w:name="_Toc138891349"/>
      <w:bookmarkStart w:id="1039" w:name="_Toc137310136"/>
      <w:bookmarkStart w:id="1040" w:name="_Toc130737962"/>
      <w:r>
        <w:rPr>
          <w:lang w:eastAsia="en-GB"/>
        </w:rPr>
        <w:t>9.7.1</w:t>
      </w:r>
      <w:r>
        <w:rPr>
          <w:lang w:eastAsia="en-GB"/>
        </w:rPr>
        <w:tab/>
        <w:t>Definition</w:t>
      </w:r>
      <w:bookmarkEnd w:id="1030"/>
      <w:bookmarkEnd w:id="1032"/>
      <w:bookmarkEnd w:id="1033"/>
      <w:bookmarkEnd w:id="1034"/>
      <w:bookmarkEnd w:id="1035"/>
      <w:bookmarkEnd w:id="1036"/>
      <w:bookmarkEnd w:id="1037"/>
      <w:bookmarkEnd w:id="1038"/>
      <w:bookmarkEnd w:id="1039"/>
      <w:bookmarkEnd w:id="1040"/>
    </w:p>
    <w:p w14:paraId="185A55A8"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surges being present at the AC mains power input ports and telecommunication ports.</w:t>
      </w:r>
    </w:p>
    <w:p w14:paraId="185A55A9" w14:textId="77777777" w:rsidR="001449A9" w:rsidRDefault="00A211A3">
      <w:pPr>
        <w:pStyle w:val="Heading3"/>
        <w:rPr>
          <w:lang w:eastAsia="en-GB"/>
        </w:rPr>
      </w:pPr>
      <w:bookmarkStart w:id="1041" w:name="_Toc61113553"/>
      <w:bookmarkStart w:id="1042" w:name="_Toc130737963"/>
      <w:bookmarkStart w:id="1043" w:name="_Toc21020095"/>
      <w:bookmarkStart w:id="1044" w:name="_Toc76504143"/>
      <w:bookmarkStart w:id="1045" w:name="_Ref371909546"/>
      <w:bookmarkStart w:id="1046" w:name="_Toc45870774"/>
      <w:bookmarkStart w:id="1047" w:name="_Toc74844164"/>
      <w:bookmarkStart w:id="1048" w:name="_Toc29763788"/>
      <w:bookmarkStart w:id="1049" w:name="_Toc138891350"/>
      <w:bookmarkStart w:id="1050" w:name="_Toc137310137"/>
      <w:r>
        <w:rPr>
          <w:lang w:eastAsia="en-GB"/>
        </w:rPr>
        <w:t>9.7.2</w:t>
      </w:r>
      <w:r>
        <w:rPr>
          <w:lang w:eastAsia="en-GB"/>
        </w:rPr>
        <w:tab/>
        <w:t>Test method and level</w:t>
      </w:r>
      <w:bookmarkEnd w:id="1041"/>
      <w:bookmarkEnd w:id="1042"/>
      <w:bookmarkEnd w:id="1043"/>
      <w:bookmarkEnd w:id="1044"/>
      <w:bookmarkEnd w:id="1045"/>
      <w:bookmarkEnd w:id="1046"/>
      <w:bookmarkEnd w:id="1047"/>
      <w:bookmarkEnd w:id="1048"/>
      <w:bookmarkEnd w:id="1049"/>
      <w:bookmarkEnd w:id="1050"/>
    </w:p>
    <w:p w14:paraId="185A55AA" w14:textId="77777777" w:rsidR="001449A9" w:rsidRDefault="00A211A3">
      <w:pPr>
        <w:overflowPunct w:val="0"/>
        <w:autoSpaceDE w:val="0"/>
        <w:autoSpaceDN w:val="0"/>
        <w:adjustRightInd w:val="0"/>
        <w:textAlignment w:val="baseline"/>
        <w:rPr>
          <w:rFonts w:cs="v4.2.0"/>
          <w:lang w:eastAsia="en-GB"/>
        </w:rPr>
      </w:pPr>
      <w:bookmarkStart w:id="1051" w:name="_Ref371909671"/>
      <w:r>
        <w:rPr>
          <w:rFonts w:cs="v4.2.0"/>
          <w:lang w:eastAsia="en-GB"/>
        </w:rPr>
        <w:t>The test method shall be in accordance with IEC 61000-4-5 [</w:t>
      </w:r>
      <w:r>
        <w:t>28</w:t>
      </w:r>
      <w:r>
        <w:rPr>
          <w:rFonts w:cs="v4.2.0"/>
          <w:lang w:eastAsia="en-GB"/>
        </w:rPr>
        <w:t>].</w:t>
      </w:r>
    </w:p>
    <w:p w14:paraId="185A55AB" w14:textId="77777777" w:rsidR="001449A9" w:rsidRDefault="00A211A3">
      <w:pPr>
        <w:overflowPunct w:val="0"/>
        <w:autoSpaceDE w:val="0"/>
        <w:autoSpaceDN w:val="0"/>
        <w:adjustRightInd w:val="0"/>
        <w:textAlignment w:val="baseline"/>
        <w:rPr>
          <w:lang w:eastAsia="en-GB"/>
        </w:rPr>
      </w:pPr>
      <w:r>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185A55AC" w14:textId="77777777" w:rsidR="001449A9" w:rsidRDefault="00A211A3">
      <w:pPr>
        <w:pStyle w:val="Heading4"/>
        <w:rPr>
          <w:lang w:eastAsia="en-GB"/>
        </w:rPr>
      </w:pPr>
      <w:bookmarkStart w:id="1052" w:name="_Toc21020096"/>
      <w:bookmarkStart w:id="1053" w:name="_Toc137310138"/>
      <w:bookmarkStart w:id="1054" w:name="_Toc29763789"/>
      <w:bookmarkStart w:id="1055" w:name="_Toc76504144"/>
      <w:bookmarkStart w:id="1056" w:name="_Toc130737964"/>
      <w:bookmarkStart w:id="1057" w:name="_Toc74844165"/>
      <w:bookmarkStart w:id="1058" w:name="_Toc138891351"/>
      <w:bookmarkStart w:id="1059" w:name="_Toc45870775"/>
      <w:bookmarkStart w:id="1060" w:name="_Toc61113554"/>
      <w:r>
        <w:rPr>
          <w:lang w:eastAsia="en-GB"/>
        </w:rPr>
        <w:t>9.7.2.1</w:t>
      </w:r>
      <w:r>
        <w:rPr>
          <w:lang w:eastAsia="en-GB"/>
        </w:rPr>
        <w:tab/>
        <w:t>Test method for telecommunication ports directly connected to outdoor cables</w:t>
      </w:r>
      <w:bookmarkEnd w:id="1052"/>
      <w:bookmarkEnd w:id="1053"/>
      <w:bookmarkEnd w:id="1054"/>
      <w:bookmarkEnd w:id="1055"/>
      <w:bookmarkEnd w:id="1056"/>
      <w:bookmarkEnd w:id="1057"/>
      <w:bookmarkEnd w:id="1058"/>
      <w:bookmarkEnd w:id="1059"/>
      <w:bookmarkEnd w:id="1060"/>
    </w:p>
    <w:p w14:paraId="185A55AD" w14:textId="77777777" w:rsidR="001449A9" w:rsidRDefault="00A211A3">
      <w:pPr>
        <w:overflowPunct w:val="0"/>
        <w:autoSpaceDE w:val="0"/>
        <w:autoSpaceDN w:val="0"/>
        <w:adjustRightInd w:val="0"/>
        <w:textAlignment w:val="baseline"/>
        <w:rPr>
          <w:lang w:eastAsia="en-GB"/>
        </w:rPr>
      </w:pPr>
      <w:r>
        <w:rPr>
          <w:lang w:eastAsia="en-GB"/>
        </w:rPr>
        <w:t>The test level for telecommunications ports, intended to be directly connected to the telecommunications network via outdoor cables, shall be 1 kV line to ground as given in IEC 61000-4-5 [</w:t>
      </w:r>
      <w:r>
        <w:t>28</w:t>
      </w:r>
      <w:r>
        <w:rPr>
          <w:lang w:eastAsia="en-GB"/>
        </w:rPr>
        <w:t>]. In this case the total output impedance of the surge generator shall be in accordance with the basic standard IEC 61000-4-5 [</w:t>
      </w:r>
      <w:r>
        <w:t>28</w:t>
      </w:r>
      <w:r>
        <w:rPr>
          <w:lang w:eastAsia="en-GB"/>
        </w:rPr>
        <w:t>].</w:t>
      </w:r>
    </w:p>
    <w:p w14:paraId="185A55AE"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AF" w14:textId="77777777" w:rsidR="001449A9" w:rsidRDefault="00A211A3">
      <w:pPr>
        <w:pStyle w:val="Heading4"/>
        <w:rPr>
          <w:lang w:eastAsia="en-GB"/>
        </w:rPr>
      </w:pPr>
      <w:bookmarkStart w:id="1061" w:name="_Toc74844166"/>
      <w:bookmarkStart w:id="1062" w:name="_Toc29763790"/>
      <w:bookmarkStart w:id="1063" w:name="_Toc45870776"/>
      <w:bookmarkStart w:id="1064" w:name="_Toc61113555"/>
      <w:bookmarkStart w:id="1065" w:name="_Toc130737965"/>
      <w:bookmarkStart w:id="1066" w:name="_Toc137310139"/>
      <w:bookmarkStart w:id="1067" w:name="_Toc76504145"/>
      <w:bookmarkStart w:id="1068" w:name="_Toc138891352"/>
      <w:bookmarkStart w:id="1069" w:name="_Toc21020097"/>
      <w:r>
        <w:rPr>
          <w:lang w:eastAsia="en-GB"/>
        </w:rPr>
        <w:t>9.7.2.2</w:t>
      </w:r>
      <w:r>
        <w:rPr>
          <w:lang w:eastAsia="en-GB"/>
        </w:rPr>
        <w:tab/>
        <w:t>Test method for telecommunication ports connected to indoor cables</w:t>
      </w:r>
      <w:bookmarkEnd w:id="1061"/>
      <w:bookmarkEnd w:id="1062"/>
      <w:bookmarkEnd w:id="1063"/>
      <w:bookmarkEnd w:id="1064"/>
      <w:bookmarkEnd w:id="1065"/>
      <w:bookmarkEnd w:id="1066"/>
      <w:bookmarkEnd w:id="1067"/>
      <w:bookmarkEnd w:id="1068"/>
      <w:bookmarkEnd w:id="1069"/>
    </w:p>
    <w:p w14:paraId="185A55B0" w14:textId="77777777" w:rsidR="001449A9" w:rsidRDefault="00A211A3">
      <w:pPr>
        <w:overflowPunct w:val="0"/>
        <w:autoSpaceDE w:val="0"/>
        <w:autoSpaceDN w:val="0"/>
        <w:adjustRightInd w:val="0"/>
        <w:textAlignment w:val="baseline"/>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28</w:t>
      </w:r>
      <w:r>
        <w:rPr>
          <w:lang w:eastAsia="en-GB"/>
        </w:rPr>
        <w:t>].</w:t>
      </w:r>
    </w:p>
    <w:p w14:paraId="185A55B1"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2" w14:textId="77777777" w:rsidR="001449A9" w:rsidRDefault="00A211A3">
      <w:pPr>
        <w:pStyle w:val="Heading4"/>
        <w:rPr>
          <w:lang w:eastAsia="en-GB"/>
        </w:rPr>
      </w:pPr>
      <w:bookmarkStart w:id="1070" w:name="_Toc29763791"/>
      <w:bookmarkStart w:id="1071" w:name="_Toc137310140"/>
      <w:bookmarkStart w:id="1072" w:name="_Toc138891353"/>
      <w:bookmarkStart w:id="1073" w:name="_Toc45870777"/>
      <w:bookmarkStart w:id="1074" w:name="_Toc74844167"/>
      <w:bookmarkStart w:id="1075" w:name="_Toc21020098"/>
      <w:bookmarkStart w:id="1076" w:name="_Toc76504146"/>
      <w:bookmarkStart w:id="1077" w:name="_Toc61113556"/>
      <w:bookmarkStart w:id="1078" w:name="_Toc130737966"/>
      <w:r>
        <w:rPr>
          <w:lang w:eastAsia="en-GB"/>
        </w:rPr>
        <w:t>9.7.2.3</w:t>
      </w:r>
      <w:r>
        <w:rPr>
          <w:lang w:eastAsia="en-GB"/>
        </w:rPr>
        <w:tab/>
        <w:t>Test method for AC power ports</w:t>
      </w:r>
      <w:bookmarkEnd w:id="1070"/>
      <w:bookmarkEnd w:id="1071"/>
      <w:bookmarkEnd w:id="1072"/>
      <w:bookmarkEnd w:id="1073"/>
      <w:bookmarkEnd w:id="1074"/>
      <w:bookmarkEnd w:id="1075"/>
      <w:bookmarkEnd w:id="1076"/>
      <w:bookmarkEnd w:id="1077"/>
      <w:bookmarkEnd w:id="1078"/>
    </w:p>
    <w:p w14:paraId="185A55B3" w14:textId="77777777" w:rsidR="001449A9" w:rsidRDefault="00A211A3">
      <w:pPr>
        <w:overflowPunct w:val="0"/>
        <w:autoSpaceDE w:val="0"/>
        <w:autoSpaceDN w:val="0"/>
        <w:adjustRightInd w:val="0"/>
        <w:textAlignment w:val="baseline"/>
        <w:rPr>
          <w:lang w:eastAsia="en-GB"/>
        </w:rPr>
      </w:pPr>
      <w:r>
        <w:rPr>
          <w:lang w:eastAsia="en-GB"/>
        </w:rPr>
        <w:t>The test level for AC power input ports shall be 2 kV line to ground, and 1 kV line to line, with the output impedance of the surge generator as given in IEC 61000-4-5 [</w:t>
      </w:r>
      <w:r>
        <w:t>28</w:t>
      </w:r>
      <w:r>
        <w:rPr>
          <w:lang w:eastAsia="en-GB"/>
        </w:rPr>
        <w:t>].</w:t>
      </w:r>
    </w:p>
    <w:p w14:paraId="185A55B4" w14:textId="77777777" w:rsidR="001449A9" w:rsidRDefault="00A211A3">
      <w:pPr>
        <w:overflowPunct w:val="0"/>
        <w:autoSpaceDE w:val="0"/>
        <w:autoSpaceDN w:val="0"/>
        <w:adjustRightInd w:val="0"/>
        <w:textAlignment w:val="baseline"/>
        <w:rPr>
          <w:lang w:eastAsia="en-GB"/>
        </w:rPr>
      </w:pPr>
      <w:r>
        <w:rPr>
          <w:lang w:eastAsia="en-GB"/>
        </w:rPr>
        <w:lastRenderedPageBreak/>
        <w:t>In telecommunication centres 1 kV line to ground and 0,5 kV line to line shall be used.</w:t>
      </w:r>
    </w:p>
    <w:p w14:paraId="185A55B5"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6" w14:textId="77777777" w:rsidR="001449A9" w:rsidRDefault="00A211A3">
      <w:pPr>
        <w:pStyle w:val="Heading3"/>
        <w:rPr>
          <w:lang w:eastAsia="en-GB"/>
        </w:rPr>
      </w:pPr>
      <w:bookmarkStart w:id="1079" w:name="_Toc74844168"/>
      <w:bookmarkStart w:id="1080" w:name="_Toc21020099"/>
      <w:bookmarkStart w:id="1081" w:name="_Toc137310141"/>
      <w:bookmarkStart w:id="1082" w:name="_Toc130737967"/>
      <w:bookmarkStart w:id="1083" w:name="_Toc45870778"/>
      <w:bookmarkStart w:id="1084" w:name="_Toc76504147"/>
      <w:bookmarkStart w:id="1085" w:name="_Toc61113557"/>
      <w:bookmarkStart w:id="1086" w:name="_Toc138891354"/>
      <w:bookmarkStart w:id="1087" w:name="_Toc29763792"/>
      <w:r>
        <w:rPr>
          <w:lang w:eastAsia="en-GB"/>
        </w:rPr>
        <w:t>9.7.3</w:t>
      </w:r>
      <w:r>
        <w:rPr>
          <w:lang w:eastAsia="en-GB"/>
        </w:rPr>
        <w:tab/>
        <w:t>Performance criteria</w:t>
      </w:r>
      <w:bookmarkEnd w:id="1051"/>
      <w:bookmarkEnd w:id="1079"/>
      <w:bookmarkEnd w:id="1080"/>
      <w:bookmarkEnd w:id="1081"/>
      <w:bookmarkEnd w:id="1082"/>
      <w:bookmarkEnd w:id="1083"/>
      <w:bookmarkEnd w:id="1084"/>
      <w:bookmarkEnd w:id="1085"/>
      <w:bookmarkEnd w:id="1086"/>
      <w:bookmarkEnd w:id="1087"/>
    </w:p>
    <w:p w14:paraId="185A55B7"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B8"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B9"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B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BB" w14:textId="77777777" w:rsidR="001449A9" w:rsidRDefault="00A211A3">
      <w:pPr>
        <w:pStyle w:val="Heading8"/>
      </w:pPr>
      <w:r>
        <w:br w:type="page"/>
      </w:r>
      <w:bookmarkStart w:id="1088" w:name="_Toc130737968"/>
      <w:bookmarkStart w:id="1089" w:name="_Toc45870779"/>
      <w:bookmarkStart w:id="1090" w:name="_Toc61113558"/>
      <w:bookmarkStart w:id="1091" w:name="_Toc29763793"/>
      <w:bookmarkStart w:id="1092" w:name="_Toc74844169"/>
      <w:bookmarkStart w:id="1093" w:name="_Toc76504148"/>
      <w:bookmarkStart w:id="1094" w:name="_Toc21020100"/>
      <w:bookmarkStart w:id="1095" w:name="_Toc137310142"/>
      <w:bookmarkStart w:id="1096" w:name="_Toc138891355"/>
      <w:r>
        <w:lastRenderedPageBreak/>
        <w:t>Annex A (normative):</w:t>
      </w:r>
      <w:r>
        <w:br/>
        <w:t>BER assessment for GSM/EDGE</w:t>
      </w:r>
      <w:bookmarkEnd w:id="1088"/>
      <w:bookmarkEnd w:id="1089"/>
      <w:bookmarkEnd w:id="1090"/>
      <w:bookmarkEnd w:id="1091"/>
      <w:bookmarkEnd w:id="1092"/>
      <w:bookmarkEnd w:id="1093"/>
      <w:bookmarkEnd w:id="1094"/>
      <w:bookmarkEnd w:id="1095"/>
      <w:bookmarkEnd w:id="1096"/>
    </w:p>
    <w:p w14:paraId="185A55BC" w14:textId="77777777" w:rsidR="001449A9" w:rsidRDefault="00A211A3">
      <w:pPr>
        <w:pStyle w:val="Heading1"/>
      </w:pPr>
      <w:bookmarkStart w:id="1097" w:name="_Toc29763794"/>
      <w:bookmarkStart w:id="1098" w:name="_Toc61113559"/>
      <w:bookmarkStart w:id="1099" w:name="_Toc138891356"/>
      <w:bookmarkStart w:id="1100" w:name="_Toc45870780"/>
      <w:bookmarkStart w:id="1101" w:name="_Toc74844170"/>
      <w:bookmarkStart w:id="1102" w:name="_Toc21020101"/>
      <w:bookmarkStart w:id="1103" w:name="_Toc130737969"/>
      <w:bookmarkStart w:id="1104" w:name="_Toc76504149"/>
      <w:bookmarkStart w:id="1105" w:name="_Toc137310143"/>
      <w:r>
        <w:t>A.1</w:t>
      </w:r>
      <w:r>
        <w:tab/>
        <w:t>Assessment of BER at the output of a transmitter</w:t>
      </w:r>
      <w:bookmarkEnd w:id="1097"/>
      <w:bookmarkEnd w:id="1098"/>
      <w:bookmarkEnd w:id="1099"/>
      <w:bookmarkEnd w:id="1100"/>
      <w:bookmarkEnd w:id="1101"/>
      <w:bookmarkEnd w:id="1102"/>
      <w:bookmarkEnd w:id="1103"/>
      <w:bookmarkEnd w:id="1104"/>
      <w:bookmarkEnd w:id="1105"/>
    </w:p>
    <w:p w14:paraId="185A55BD" w14:textId="77777777" w:rsidR="001449A9" w:rsidRDefault="00A211A3">
      <w:r>
        <w:t>The BER at the output of the transmitter may be assessed using either of the techniques described below.</w:t>
      </w:r>
    </w:p>
    <w:p w14:paraId="185A55BE" w14:textId="77777777" w:rsidR="001449A9" w:rsidRDefault="00A211A3">
      <w:pPr>
        <w:pStyle w:val="Heading2"/>
      </w:pPr>
      <w:bookmarkStart w:id="1106" w:name="_Toc74844171"/>
      <w:bookmarkStart w:id="1107" w:name="_Toc45870781"/>
      <w:bookmarkStart w:id="1108" w:name="_Toc76504150"/>
      <w:bookmarkStart w:id="1109" w:name="_Toc137310144"/>
      <w:bookmarkStart w:id="1110" w:name="_Toc29763795"/>
      <w:bookmarkStart w:id="1111" w:name="_Toc138891357"/>
      <w:bookmarkStart w:id="1112" w:name="_Toc61113560"/>
      <w:bookmarkStart w:id="1113" w:name="_Toc130737970"/>
      <w:bookmarkStart w:id="1114" w:name="_Toc21020102"/>
      <w:r>
        <w:t>A.1.1</w:t>
      </w:r>
      <w:r>
        <w:tab/>
        <w:t>Assessment of BER using static layer 1 functions</w:t>
      </w:r>
      <w:bookmarkEnd w:id="1106"/>
      <w:bookmarkEnd w:id="1107"/>
      <w:bookmarkEnd w:id="1108"/>
      <w:bookmarkEnd w:id="1109"/>
      <w:bookmarkEnd w:id="1110"/>
      <w:bookmarkEnd w:id="1111"/>
      <w:bookmarkEnd w:id="1112"/>
      <w:bookmarkEnd w:id="1113"/>
      <w:bookmarkEnd w:id="1114"/>
    </w:p>
    <w:p w14:paraId="185A55BF" w14:textId="77777777" w:rsidR="001449A9" w:rsidRDefault="00A211A3">
      <w:r>
        <w:t>The transmitter under test shall be operated according to the test case of TS 51.021 [10], subclause 6.1.2.</w:t>
      </w:r>
    </w:p>
    <w:p w14:paraId="185A55C0" w14:textId="77777777" w:rsidR="001449A9" w:rsidRDefault="00A211A3">
      <w:r>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185A55C1" w14:textId="77777777" w:rsidR="001449A9" w:rsidRDefault="00A211A3">
      <w:r>
        <w:t>If the EUT does not support TCH/FS, the manufacturer shall declare the logical channel for which the performance shall be assessed, and the corresponding performance criteria.</w:t>
      </w:r>
    </w:p>
    <w:p w14:paraId="185A55C2" w14:textId="77777777" w:rsidR="001449A9" w:rsidRDefault="00A211A3">
      <w:pPr>
        <w:pStyle w:val="Heading2"/>
      </w:pPr>
      <w:bookmarkStart w:id="1115" w:name="_Toc29763796"/>
      <w:bookmarkStart w:id="1116" w:name="_Toc138891358"/>
      <w:bookmarkStart w:id="1117" w:name="_Toc61113561"/>
      <w:bookmarkStart w:id="1118" w:name="_Toc137310145"/>
      <w:bookmarkStart w:id="1119" w:name="_Toc21020103"/>
      <w:bookmarkStart w:id="1120" w:name="_Toc74844172"/>
      <w:bookmarkStart w:id="1121" w:name="_Toc130737971"/>
      <w:bookmarkStart w:id="1122" w:name="_Toc76504151"/>
      <w:bookmarkStart w:id="1123" w:name="_Toc45870782"/>
      <w:r>
        <w:t>A.1.2</w:t>
      </w:r>
      <w:r>
        <w:tab/>
        <w:t>Assessment of BER using RXQUAL</w:t>
      </w:r>
      <w:bookmarkEnd w:id="1115"/>
      <w:bookmarkEnd w:id="1116"/>
      <w:bookmarkEnd w:id="1117"/>
      <w:bookmarkEnd w:id="1118"/>
      <w:bookmarkEnd w:id="1119"/>
      <w:bookmarkEnd w:id="1120"/>
      <w:bookmarkEnd w:id="1121"/>
      <w:bookmarkEnd w:id="1122"/>
      <w:bookmarkEnd w:id="1123"/>
    </w:p>
    <w:p w14:paraId="185A55C3" w14:textId="77777777" w:rsidR="001449A9" w:rsidRDefault="00A211A3">
      <w:r>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185A55C4" w14:textId="77777777" w:rsidR="001449A9" w:rsidRDefault="00A211A3">
      <w:pPr>
        <w:pStyle w:val="NO"/>
      </w:pPr>
      <w:r>
        <w:t>NOTE:</w:t>
      </w:r>
      <w:r>
        <w:tab/>
        <w:t>This equipment can be a GSM mobile station with suitable provision for the monitoring of RXQUAL.</w:t>
      </w:r>
    </w:p>
    <w:p w14:paraId="185A55C5" w14:textId="77777777" w:rsidR="001449A9" w:rsidRDefault="00A211A3">
      <w:pPr>
        <w:pStyle w:val="Heading1"/>
      </w:pPr>
      <w:bookmarkStart w:id="1124" w:name="_Toc130737972"/>
      <w:bookmarkStart w:id="1125" w:name="_Toc74844173"/>
      <w:bookmarkStart w:id="1126" w:name="_Toc138891359"/>
      <w:bookmarkStart w:id="1127" w:name="_Toc76504152"/>
      <w:bookmarkStart w:id="1128" w:name="_Toc137310146"/>
      <w:bookmarkStart w:id="1129" w:name="_Toc45870783"/>
      <w:bookmarkStart w:id="1130" w:name="_Toc61113562"/>
      <w:bookmarkStart w:id="1131" w:name="_Toc29763797"/>
      <w:bookmarkStart w:id="1132" w:name="_Toc21020104"/>
      <w:r>
        <w:t>A.2</w:t>
      </w:r>
      <w:r>
        <w:tab/>
        <w:t>Assessment of BER at the output of a receiver</w:t>
      </w:r>
      <w:bookmarkEnd w:id="1124"/>
      <w:bookmarkEnd w:id="1125"/>
      <w:bookmarkEnd w:id="1126"/>
      <w:bookmarkEnd w:id="1127"/>
      <w:bookmarkEnd w:id="1128"/>
      <w:bookmarkEnd w:id="1129"/>
      <w:bookmarkEnd w:id="1130"/>
      <w:bookmarkEnd w:id="1131"/>
      <w:bookmarkEnd w:id="1132"/>
    </w:p>
    <w:p w14:paraId="185A55C6" w14:textId="77777777" w:rsidR="001449A9" w:rsidRDefault="00A211A3">
      <w:r>
        <w:t>The BER at the output of the receiver may be assessed using either of the techniques described below.</w:t>
      </w:r>
    </w:p>
    <w:p w14:paraId="185A55C7" w14:textId="77777777" w:rsidR="001449A9" w:rsidRDefault="00A211A3">
      <w:pPr>
        <w:pStyle w:val="Heading2"/>
      </w:pPr>
      <w:bookmarkStart w:id="1133" w:name="_Toc29763798"/>
      <w:bookmarkStart w:id="1134" w:name="_Toc138891360"/>
      <w:bookmarkStart w:id="1135" w:name="_Toc21020105"/>
      <w:bookmarkStart w:id="1136" w:name="_Toc61113563"/>
      <w:bookmarkStart w:id="1137" w:name="_Toc74844174"/>
      <w:bookmarkStart w:id="1138" w:name="_Toc137310147"/>
      <w:bookmarkStart w:id="1139" w:name="_Toc76504153"/>
      <w:bookmarkStart w:id="1140" w:name="_Toc45870784"/>
      <w:bookmarkStart w:id="1141" w:name="_Toc130737973"/>
      <w:r>
        <w:t>A.2.1</w:t>
      </w:r>
      <w:r>
        <w:tab/>
        <w:t>Assessment of BER using RXQUAL</w:t>
      </w:r>
      <w:bookmarkEnd w:id="1133"/>
      <w:bookmarkEnd w:id="1134"/>
      <w:bookmarkEnd w:id="1135"/>
      <w:bookmarkEnd w:id="1136"/>
      <w:bookmarkEnd w:id="1137"/>
      <w:bookmarkEnd w:id="1138"/>
      <w:bookmarkEnd w:id="1139"/>
      <w:bookmarkEnd w:id="1140"/>
      <w:bookmarkEnd w:id="1141"/>
    </w:p>
    <w:p w14:paraId="185A55C8" w14:textId="77777777" w:rsidR="001449A9" w:rsidRDefault="00A211A3">
      <w:r>
        <w:t>The value of the RXQUAL reported by the BTS or BSS shall be monitored using suitable test equipment.</w:t>
      </w:r>
    </w:p>
    <w:p w14:paraId="185A55C9" w14:textId="77777777" w:rsidR="001449A9" w:rsidRDefault="00A211A3">
      <w:pPr>
        <w:pStyle w:val="Heading2"/>
      </w:pPr>
      <w:bookmarkStart w:id="1142" w:name="_Toc21020106"/>
      <w:bookmarkStart w:id="1143" w:name="_Toc137310148"/>
      <w:bookmarkStart w:id="1144" w:name="_Toc76504154"/>
      <w:bookmarkStart w:id="1145" w:name="_Toc29763799"/>
      <w:bookmarkStart w:id="1146" w:name="_Toc130737974"/>
      <w:bookmarkStart w:id="1147" w:name="_Toc74844175"/>
      <w:bookmarkStart w:id="1148" w:name="_Toc45870785"/>
      <w:bookmarkStart w:id="1149" w:name="_Toc61113564"/>
      <w:bookmarkStart w:id="1150" w:name="_Toc138891361"/>
      <w:r>
        <w:t>A.2.2</w:t>
      </w:r>
      <w:r>
        <w:tab/>
        <w:t>Assessment of BER using reported BER</w:t>
      </w:r>
      <w:bookmarkEnd w:id="1142"/>
      <w:bookmarkEnd w:id="1143"/>
      <w:bookmarkEnd w:id="1144"/>
      <w:bookmarkEnd w:id="1145"/>
      <w:bookmarkEnd w:id="1146"/>
      <w:bookmarkEnd w:id="1147"/>
      <w:bookmarkEnd w:id="1148"/>
      <w:bookmarkEnd w:id="1149"/>
      <w:bookmarkEnd w:id="1150"/>
    </w:p>
    <w:p w14:paraId="185A55CA" w14:textId="77777777" w:rsidR="001449A9" w:rsidRDefault="00A211A3">
      <w:r>
        <w:t>The BER of the class 2 bits at the output of the receiver shall be assessed using suitable test equipment.</w:t>
      </w:r>
    </w:p>
    <w:p w14:paraId="185A55CB" w14:textId="77777777" w:rsidR="001449A9" w:rsidRDefault="00A211A3">
      <w:r>
        <w:t>If the EUT does not support TCH/FS, the manufacturer shall declare the logical channel for which the performance shall be assessed, and the corresponding performance criteria.</w:t>
      </w:r>
    </w:p>
    <w:p w14:paraId="185A55CC" w14:textId="77777777" w:rsidR="001449A9" w:rsidRDefault="00A211A3">
      <w:pPr>
        <w:pStyle w:val="NO"/>
      </w:pPr>
      <w:r>
        <w:t>NOTE:</w:t>
      </w:r>
      <w:r>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185A55CD" w14:textId="77777777" w:rsidR="001449A9" w:rsidRDefault="00A211A3">
      <w:pPr>
        <w:pStyle w:val="Heading1"/>
        <w:rPr>
          <w:ins w:id="1151" w:author="Bing Li" w:date="2023-08-22T15:02:00Z"/>
        </w:rPr>
      </w:pPr>
      <w:r>
        <w:br w:type="page"/>
      </w:r>
      <w:bookmarkStart w:id="1152" w:name="_Toc21020107"/>
      <w:bookmarkStart w:id="1153" w:name="_Toc29763800"/>
      <w:bookmarkStart w:id="1154" w:name="_Toc45870786"/>
      <w:bookmarkStart w:id="1155" w:name="_Toc74844176"/>
      <w:bookmarkStart w:id="1156" w:name="_Toc61113565"/>
      <w:bookmarkStart w:id="1157" w:name="_Toc76504155"/>
      <w:bookmarkStart w:id="1158" w:name="_Toc130737975"/>
      <w:bookmarkStart w:id="1159" w:name="_Toc137310149"/>
      <w:bookmarkStart w:id="1160" w:name="_Toc138891362"/>
      <w:ins w:id="1161" w:author="Bing Li" w:date="2023-08-22T15:02:00Z">
        <w:r>
          <w:lastRenderedPageBreak/>
          <w:t xml:space="preserve">A.3 Simplified immunity testing </w:t>
        </w:r>
      </w:ins>
    </w:p>
    <w:p w14:paraId="185A55CE" w14:textId="77777777" w:rsidR="001449A9" w:rsidRDefault="00A211A3">
      <w:pPr>
        <w:pStyle w:val="Heading1"/>
        <w:rPr>
          <w:ins w:id="1162" w:author="Bing Li" w:date="2023-08-22T15:02:00Z"/>
          <w:sz w:val="24"/>
          <w:szCs w:val="24"/>
          <w:lang w:val="en-US" w:eastAsia="zh-CN"/>
        </w:rPr>
      </w:pPr>
      <w:ins w:id="1163" w:author="Bing Li" w:date="2023-08-22T15:02:00Z">
        <w:r>
          <w:rPr>
            <w:sz w:val="24"/>
            <w:szCs w:val="24"/>
            <w:lang w:val="en-US" w:eastAsia="zh-CN"/>
          </w:rPr>
          <w:t>A.3.1 Conditions for applicability</w:t>
        </w:r>
      </w:ins>
    </w:p>
    <w:p w14:paraId="185A55CF" w14:textId="77777777" w:rsidR="001449A9" w:rsidRDefault="00A211A3">
      <w:pPr>
        <w:rPr>
          <w:ins w:id="1164" w:author="Bing Li" w:date="2023-08-22T15:02:00Z"/>
          <w:lang w:val="en-US" w:eastAsia="zh-CN"/>
        </w:rPr>
      </w:pPr>
      <w:ins w:id="1165" w:author="Bing Li" w:date="2023-08-22T15:02:00Z">
        <w:r>
          <w:rPr>
            <w:lang w:val="en-US" w:eastAsia="zh-CN"/>
          </w:rPr>
          <w:t>This clause is only applicable if the BS is declared to</w:t>
        </w:r>
      </w:ins>
    </w:p>
    <w:p w14:paraId="185A55D0" w14:textId="77777777" w:rsidR="001449A9" w:rsidRDefault="00A211A3">
      <w:pPr>
        <w:pStyle w:val="ListParagraph"/>
        <w:numPr>
          <w:ilvl w:val="0"/>
          <w:numId w:val="3"/>
        </w:numPr>
        <w:contextualSpacing w:val="0"/>
        <w:rPr>
          <w:ins w:id="1166" w:author="Bing Li" w:date="2023-08-22T15:02:00Z"/>
          <w:snapToGrid w:val="0"/>
        </w:rPr>
      </w:pPr>
      <w:ins w:id="1167" w:author="Bing Li" w:date="2023-08-22T15:02:00Z">
        <w:r>
          <w:t>employ radio digital unit which has the ability to handle the signals from all RATs in common active components and</w:t>
        </w:r>
      </w:ins>
    </w:p>
    <w:p w14:paraId="185A55D1" w14:textId="77777777" w:rsidR="001449A9" w:rsidRPr="001449A9" w:rsidRDefault="00A211A3">
      <w:pPr>
        <w:pStyle w:val="ListParagraph"/>
        <w:numPr>
          <w:ilvl w:val="0"/>
          <w:numId w:val="3"/>
        </w:numPr>
        <w:contextualSpacing w:val="0"/>
        <w:rPr>
          <w:ins w:id="1168" w:author="Bing Li" w:date="2023-08-22T15:02:00Z"/>
          <w:snapToGrid w:val="0"/>
          <w:lang w:val="en-US" w:eastAsia="zh-CN"/>
          <w:rPrChange w:id="1169" w:author="Bing Li" w:date="2023-03-31T15:31:00Z">
            <w:rPr>
              <w:ins w:id="1170" w:author="Bing Li" w:date="2023-08-22T15:02:00Z"/>
              <w:lang w:val="en-US" w:eastAsia="zh-CN"/>
            </w:rPr>
          </w:rPrChange>
        </w:rPr>
        <w:pPrChange w:id="1171" w:author="Bing Li" w:date="2023-03-31T15:31:00Z">
          <w:pPr/>
        </w:pPrChange>
      </w:pPr>
      <w:commentRangeStart w:id="1172"/>
      <w:ins w:id="1173" w:author="Michal Szydelko, Huawei_revisions" w:date="2023-08-25T09:09:00Z">
        <w:r>
          <w:t>[</w:t>
        </w:r>
      </w:ins>
      <w:ins w:id="1174" w:author="Bing Li" w:date="2023-08-22T15:02:00Z">
        <w:r>
          <w:t>have no RAT-specific hardware blocks</w:t>
        </w:r>
      </w:ins>
      <w:ins w:id="1175" w:author="Michal Szydelko, Huawei_revisions" w:date="2023-08-25T09:09:00Z">
        <w:r>
          <w:t>]</w:t>
        </w:r>
      </w:ins>
      <w:ins w:id="1176" w:author="Bing Li" w:date="2023-08-22T15:02:00Z">
        <w:r>
          <w:t>,</w:t>
        </w:r>
        <w:r>
          <w:rPr>
            <w:lang w:val="en-US" w:eastAsia="zh-CN"/>
          </w:rPr>
          <w:t xml:space="preserve"> </w:t>
        </w:r>
      </w:ins>
      <w:commentRangeEnd w:id="1172"/>
      <w:r>
        <w:rPr>
          <w:rStyle w:val="CommentReference"/>
        </w:rPr>
        <w:commentReference w:id="1172"/>
      </w:r>
    </w:p>
    <w:p w14:paraId="185A55D2" w14:textId="77777777" w:rsidR="001449A9" w:rsidRDefault="00A211A3">
      <w:pPr>
        <w:pStyle w:val="NO"/>
        <w:rPr>
          <w:ins w:id="1177" w:author="Bing Li" w:date="2023-08-22T15:02:00Z"/>
          <w:lang w:val="en-US" w:eastAsia="zh-CN"/>
        </w:rPr>
      </w:pPr>
      <w:ins w:id="1178" w:author="Bing Li" w:date="2023-08-22T15:02:00Z">
        <w:r>
          <w:rPr>
            <w:lang w:val="en-US" w:eastAsia="zh-CN"/>
          </w:rPr>
          <w:t>Note: If the above conditions are not met, test configurations in clause 4.5 shall apply.</w:t>
        </w:r>
      </w:ins>
    </w:p>
    <w:p w14:paraId="185A55D3" w14:textId="4C2673FB" w:rsidR="001449A9" w:rsidRDefault="00A211A3">
      <w:pPr>
        <w:pStyle w:val="Heading2"/>
        <w:ind w:left="576" w:hanging="576"/>
        <w:rPr>
          <w:ins w:id="1179" w:author="Bing Li" w:date="2023-08-22T15:02:00Z"/>
          <w:sz w:val="24"/>
          <w:szCs w:val="24"/>
        </w:rPr>
      </w:pPr>
      <w:ins w:id="1180" w:author="Bing Li" w:date="2023-08-22T15:02:00Z">
        <w:r>
          <w:rPr>
            <w:sz w:val="24"/>
            <w:szCs w:val="24"/>
          </w:rPr>
          <w:t xml:space="preserve">A.3.2 </w:t>
        </w:r>
      </w:ins>
      <w:ins w:id="1181" w:author="Bing Li" w:date="2023-08-25T13:21:00Z">
        <w:r w:rsidR="007E6740">
          <w:rPr>
            <w:sz w:val="24"/>
            <w:szCs w:val="24"/>
          </w:rPr>
          <w:t>CS simplification</w:t>
        </w:r>
      </w:ins>
      <w:ins w:id="1182" w:author="Michal Szydelko, Huawei_revisions" w:date="2023-08-25T09:10:00Z">
        <w:r>
          <w:rPr>
            <w:sz w:val="24"/>
            <w:szCs w:val="24"/>
          </w:rPr>
          <w:t xml:space="preserve"> </w:t>
        </w:r>
        <w:del w:id="1183" w:author="Bing Li" w:date="2023-08-25T12:55:00Z">
          <w:r w:rsidDel="005973E6">
            <w:rPr>
              <w:sz w:val="24"/>
              <w:szCs w:val="24"/>
              <w:highlight w:val="yellow"/>
              <w:rPrChange w:id="1184" w:author="Michal Szydelko, Huawei_revisions" w:date="2023-08-25T09:12:00Z">
                <w:rPr>
                  <w:sz w:val="24"/>
                  <w:szCs w:val="24"/>
                </w:rPr>
              </w:rPrChange>
            </w:rPr>
            <w:delText>example</w:delText>
          </w:r>
        </w:del>
      </w:ins>
      <w:ins w:id="1185" w:author="Bing Li" w:date="2023-08-22T15:02:00Z">
        <w:del w:id="1186" w:author="Michal Szydelko, Huawei_revisions" w:date="2023-08-25T09:10:00Z">
          <w:r>
            <w:rPr>
              <w:sz w:val="24"/>
              <w:szCs w:val="24"/>
              <w:highlight w:val="yellow"/>
              <w:rPrChange w:id="1187" w:author="Michal Szydelko, Huawei_revisions" w:date="2023-08-25T09:12:00Z">
                <w:rPr>
                  <w:sz w:val="24"/>
                  <w:szCs w:val="24"/>
                </w:rPr>
              </w:rPrChange>
            </w:rPr>
            <w:delText>s</w:delText>
          </w:r>
        </w:del>
      </w:ins>
    </w:p>
    <w:p w14:paraId="185A55D4" w14:textId="5BA6C0C6" w:rsidR="001449A9" w:rsidRDefault="00A211A3">
      <w:pPr>
        <w:spacing w:line="276" w:lineRule="auto"/>
        <w:jc w:val="both"/>
        <w:rPr>
          <w:ins w:id="1188" w:author="Bing Li" w:date="2023-08-22T15:02:00Z"/>
          <w:lang w:val="en-US" w:eastAsia="zh-CN"/>
        </w:rPr>
      </w:pPr>
      <w:ins w:id="1189" w:author="Bing Li" w:date="2023-08-22T15:02:00Z">
        <w:r>
          <w:t xml:space="preserve">For single-band multi-RAT capable MSR BS, </w:t>
        </w:r>
      </w:ins>
      <w:ins w:id="1190" w:author="Michal Szydelko, Huawei_revisions" w:date="2023-08-25T09:10:00Z">
        <w:del w:id="1191" w:author="Bing Li" w:date="2023-08-25T13:19:00Z">
          <w:r w:rsidDel="007E6740">
            <w:rPr>
              <w:lang w:val="en-US" w:eastAsia="zh-CN"/>
            </w:rPr>
            <w:delText>may</w:delText>
          </w:r>
        </w:del>
      </w:ins>
      <w:ins w:id="1192" w:author="Bing Li" w:date="2023-08-22T15:02:00Z">
        <w:r>
          <w:rPr>
            <w:lang w:val="en-US" w:eastAsia="zh-CN"/>
          </w:rPr>
          <w:t xml:space="preserve">the </w:t>
        </w:r>
      </w:ins>
      <w:ins w:id="1193" w:author="Bing Li" w:date="2023-08-25T13:19:00Z">
        <w:r w:rsidR="007E6740">
          <w:rPr>
            <w:lang w:val="en-US" w:eastAsia="zh-CN"/>
          </w:rPr>
          <w:t>reduced</w:t>
        </w:r>
      </w:ins>
      <w:ins w:id="1194" w:author="Bing Li" w:date="2023-08-22T15:02:00Z">
        <w:r>
          <w:rPr>
            <w:lang w:val="en-US" w:eastAsia="zh-CN"/>
          </w:rPr>
          <w:t xml:space="preserve"> CSs according to tables 4.5-1, 4.5-1a, 4.5-1b and 4.5-1c</w:t>
        </w:r>
      </w:ins>
      <w:ins w:id="1195" w:author="Bing Li" w:date="2023-08-25T13:22:00Z">
        <w:r w:rsidR="007E6740">
          <w:rPr>
            <w:lang w:val="en-US" w:eastAsia="zh-CN"/>
          </w:rPr>
          <w:t xml:space="preserve"> </w:t>
        </w:r>
        <w:r w:rsidR="007E6740" w:rsidRPr="007E6740">
          <w:rPr>
            <w:highlight w:val="cyan"/>
            <w:lang w:val="en-US" w:eastAsia="zh-CN"/>
            <w:rPrChange w:id="1196" w:author="Bing Li" w:date="2023-08-25T13:22:00Z">
              <w:rPr>
                <w:lang w:val="en-US" w:eastAsia="zh-CN"/>
              </w:rPr>
            </w:rPrChange>
          </w:rPr>
          <w:t>may</w:t>
        </w:r>
        <w:r w:rsidR="007E6740">
          <w:rPr>
            <w:lang w:val="en-US" w:eastAsia="zh-CN"/>
          </w:rPr>
          <w:t xml:space="preserve"> be followed</w:t>
        </w:r>
      </w:ins>
      <w:ins w:id="1197" w:author="Bing Li" w:date="2023-08-22T15:02:00Z">
        <w:r>
          <w:rPr>
            <w:lang w:val="en-US" w:eastAsia="zh-CN"/>
          </w:rPr>
          <w:t xml:space="preserve">, instead of the declared CSs in tables A.3-1, A.3-1a, A.3-1b and A.3-1c. </w:t>
        </w:r>
      </w:ins>
    </w:p>
    <w:p w14:paraId="185A55D5" w14:textId="77777777" w:rsidR="001449A9" w:rsidRDefault="00A211A3">
      <w:pPr>
        <w:pStyle w:val="NO"/>
        <w:rPr>
          <w:ins w:id="1198" w:author="Bing Li" w:date="2023-08-22T15:02:00Z"/>
        </w:rPr>
      </w:pPr>
      <w:ins w:id="1199" w:author="Bing Li" w:date="2023-08-22T15:02:00Z">
        <w:r>
          <w:rPr>
            <w:lang w:val="en-US" w:eastAsia="zh-CN"/>
          </w:rPr>
          <w:t>Example: A BS declared to support CS9 (corresponding to TC9 in table 4.5-1a) in table A.3-1a, will be tested using TC8 (corresponding to CS8 in table 4.5-2).</w:t>
        </w:r>
      </w:ins>
    </w:p>
    <w:p w14:paraId="185A55D6" w14:textId="12CCE268" w:rsidR="001449A9" w:rsidRDefault="00A211A3">
      <w:pPr>
        <w:jc w:val="center"/>
        <w:rPr>
          <w:ins w:id="1200" w:author="Bing Li" w:date="2023-08-22T15:02:00Z"/>
          <w:lang w:val="en-US" w:eastAsia="zh-CN"/>
        </w:rPr>
      </w:pPr>
      <w:ins w:id="1201" w:author="Bing Li" w:date="2023-08-22T15:02:00Z">
        <w:r>
          <w:rPr>
            <w:lang w:val="en-US" w:eastAsia="zh-CN"/>
          </w:rPr>
          <w:t xml:space="preserve">Table A.3-1: Enhancement of </w:t>
        </w:r>
      </w:ins>
      <w:ins w:id="1202" w:author="Bing Li" w:date="2023-08-25T13:20:00Z">
        <w:r w:rsidR="007E6740">
          <w:rPr>
            <w:lang w:val="en-US" w:eastAsia="zh-CN"/>
          </w:rPr>
          <w:t>CS</w:t>
        </w:r>
      </w:ins>
      <w:ins w:id="1203" w:author="Bing Li" w:date="2023-08-22T15:02:00Z">
        <w:r>
          <w:rPr>
            <w:lang w:val="en-US" w:eastAsia="zh-CN"/>
          </w:rPr>
          <w:t xml:space="preserve"> shown in table 4.5-1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1449A9" w:rsidRPr="00B1536C" w14:paraId="185A55DD" w14:textId="77777777">
        <w:trPr>
          <w:tblHeader/>
          <w:jc w:val="center"/>
          <w:ins w:id="1204" w:author="Bing Li" w:date="2023-08-22T15:02:00Z"/>
        </w:trPr>
        <w:tc>
          <w:tcPr>
            <w:tcW w:w="880" w:type="pct"/>
          </w:tcPr>
          <w:p w14:paraId="185A55D7" w14:textId="77777777" w:rsidR="001449A9" w:rsidRDefault="00A211A3">
            <w:pPr>
              <w:pStyle w:val="TAH"/>
              <w:rPr>
                <w:ins w:id="1205" w:author="Bing Li" w:date="2023-08-22T15:02:00Z"/>
                <w:szCs w:val="18"/>
                <w:lang w:eastAsia="ja-JP"/>
              </w:rPr>
            </w:pPr>
            <w:ins w:id="1206" w:author="Bing Li" w:date="2023-08-22T15:02:00Z">
              <w:r>
                <w:rPr>
                  <w:szCs w:val="18"/>
                  <w:lang w:eastAsia="ja-JP"/>
                </w:rPr>
                <w:t>Declared Capability Set</w:t>
              </w:r>
            </w:ins>
          </w:p>
        </w:tc>
        <w:tc>
          <w:tcPr>
            <w:tcW w:w="823" w:type="pct"/>
          </w:tcPr>
          <w:p w14:paraId="185A55D8" w14:textId="77777777" w:rsidR="001449A9" w:rsidRDefault="00A211A3">
            <w:pPr>
              <w:pStyle w:val="TAH"/>
              <w:rPr>
                <w:ins w:id="1207" w:author="Bing Li" w:date="2023-08-22T15:02:00Z"/>
                <w:szCs w:val="18"/>
                <w:lang w:val="sv-FI"/>
              </w:rPr>
            </w:pPr>
            <w:ins w:id="1208" w:author="Bing Li" w:date="2023-08-22T15:02:00Z">
              <w:r>
                <w:rPr>
                  <w:szCs w:val="18"/>
                  <w:lang w:val="sv-FI"/>
                </w:rPr>
                <w:t xml:space="preserve">CS3 </w:t>
              </w:r>
              <w:r>
                <w:rPr>
                  <w:b w:val="0"/>
                  <w:bCs/>
                  <w:szCs w:val="18"/>
                  <w:lang w:val="sv-FI"/>
                </w:rPr>
                <w:t>(U, E, IoT NI/NG)</w:t>
              </w:r>
            </w:ins>
          </w:p>
        </w:tc>
        <w:tc>
          <w:tcPr>
            <w:tcW w:w="824" w:type="pct"/>
          </w:tcPr>
          <w:p w14:paraId="185A55D9" w14:textId="77777777" w:rsidR="001449A9" w:rsidRDefault="00A211A3">
            <w:pPr>
              <w:pStyle w:val="TAH"/>
              <w:rPr>
                <w:ins w:id="1209" w:author="Bing Li" w:date="2023-08-22T15:02:00Z"/>
                <w:szCs w:val="18"/>
                <w:lang w:val="sv-SE"/>
              </w:rPr>
            </w:pPr>
            <w:ins w:id="1210" w:author="Bing Li" w:date="2023-08-22T15:02:00Z">
              <w:r>
                <w:rPr>
                  <w:szCs w:val="18"/>
                  <w:lang w:val="sv-SE"/>
                </w:rPr>
                <w:t xml:space="preserve">CS4 </w:t>
              </w:r>
              <w:r>
                <w:rPr>
                  <w:b w:val="0"/>
                  <w:bCs/>
                  <w:szCs w:val="18"/>
                  <w:lang w:val="sv-FI"/>
                </w:rPr>
                <w:t>(G, U)</w:t>
              </w:r>
            </w:ins>
          </w:p>
        </w:tc>
        <w:tc>
          <w:tcPr>
            <w:tcW w:w="824" w:type="pct"/>
          </w:tcPr>
          <w:p w14:paraId="185A55DA" w14:textId="77777777" w:rsidR="001449A9" w:rsidRDefault="00A211A3">
            <w:pPr>
              <w:pStyle w:val="TAH"/>
              <w:rPr>
                <w:ins w:id="1211" w:author="Bing Li" w:date="2023-08-22T15:02:00Z"/>
                <w:szCs w:val="18"/>
                <w:lang w:val="sv-FI"/>
              </w:rPr>
            </w:pPr>
            <w:ins w:id="1212" w:author="Bing Li" w:date="2023-08-22T15:02:00Z">
              <w:r>
                <w:rPr>
                  <w:szCs w:val="18"/>
                  <w:lang w:val="sv-FI"/>
                </w:rPr>
                <w:t xml:space="preserve">CS5 </w:t>
              </w:r>
              <w:r>
                <w:rPr>
                  <w:b w:val="0"/>
                  <w:bCs/>
                  <w:szCs w:val="18"/>
                  <w:lang w:val="sv-FI"/>
                </w:rPr>
                <w:t>(G, E, IoT NI/NG)</w:t>
              </w:r>
            </w:ins>
          </w:p>
        </w:tc>
        <w:tc>
          <w:tcPr>
            <w:tcW w:w="824" w:type="pct"/>
          </w:tcPr>
          <w:p w14:paraId="185A55DB" w14:textId="77777777" w:rsidR="001449A9" w:rsidRDefault="00A211A3">
            <w:pPr>
              <w:pStyle w:val="TAH"/>
              <w:rPr>
                <w:ins w:id="1213" w:author="Bing Li" w:date="2023-08-22T15:02:00Z"/>
                <w:szCs w:val="18"/>
                <w:lang w:val="sv-FI"/>
              </w:rPr>
            </w:pPr>
            <w:ins w:id="1214" w:author="Bing Li" w:date="2023-08-22T15:02:00Z">
              <w:r>
                <w:rPr>
                  <w:szCs w:val="18"/>
                  <w:lang w:val="sv-FI"/>
                </w:rPr>
                <w:t xml:space="preserve">CS6 </w:t>
              </w:r>
              <w:r>
                <w:rPr>
                  <w:b w:val="0"/>
                  <w:bCs/>
                  <w:szCs w:val="18"/>
                  <w:lang w:val="sv-FI"/>
                </w:rPr>
                <w:t>(G, U, E)</w:t>
              </w:r>
            </w:ins>
          </w:p>
        </w:tc>
        <w:tc>
          <w:tcPr>
            <w:tcW w:w="824" w:type="pct"/>
          </w:tcPr>
          <w:p w14:paraId="185A55DC" w14:textId="77777777" w:rsidR="001449A9" w:rsidRDefault="00A211A3">
            <w:pPr>
              <w:pStyle w:val="TAH"/>
              <w:rPr>
                <w:ins w:id="1215" w:author="Bing Li" w:date="2023-08-22T15:02:00Z"/>
                <w:szCs w:val="18"/>
                <w:lang w:val="sv-FI" w:eastAsia="en-GB"/>
              </w:rPr>
            </w:pPr>
            <w:ins w:id="1216" w:author="Bing Li" w:date="2023-08-22T15:02:00Z">
              <w:r>
                <w:rPr>
                  <w:szCs w:val="18"/>
                  <w:lang w:val="sv-FI" w:eastAsia="en-GB"/>
                </w:rPr>
                <w:t>CS7</w:t>
              </w:r>
              <w:r>
                <w:rPr>
                  <w:szCs w:val="18"/>
                  <w:lang w:val="sv-FI"/>
                </w:rPr>
                <w:t xml:space="preserve"> </w:t>
              </w:r>
              <w:r>
                <w:rPr>
                  <w:b w:val="0"/>
                  <w:bCs/>
                  <w:szCs w:val="18"/>
                  <w:lang w:val="sv-FI"/>
                </w:rPr>
                <w:t>(G, U, E, IoT NI/NG)</w:t>
              </w:r>
            </w:ins>
          </w:p>
        </w:tc>
      </w:tr>
      <w:tr w:rsidR="001449A9" w14:paraId="185A55E4" w14:textId="77777777">
        <w:trPr>
          <w:trHeight w:val="92"/>
          <w:tblHeader/>
          <w:jc w:val="center"/>
          <w:ins w:id="1217" w:author="Bing Li" w:date="2023-08-22T15:02:00Z"/>
        </w:trPr>
        <w:tc>
          <w:tcPr>
            <w:tcW w:w="880" w:type="pct"/>
            <w:vMerge w:val="restart"/>
          </w:tcPr>
          <w:p w14:paraId="185A55DE" w14:textId="77777777" w:rsidR="001449A9" w:rsidRDefault="00A211A3">
            <w:pPr>
              <w:pStyle w:val="TAH"/>
              <w:rPr>
                <w:ins w:id="1218" w:author="Bing Li" w:date="2023-08-22T15:02:00Z"/>
                <w:iCs/>
                <w:szCs w:val="18"/>
                <w:lang w:eastAsia="ja-JP"/>
              </w:rPr>
            </w:pPr>
            <w:ins w:id="1219" w:author="Bing Li" w:date="2023-08-22T15:02:00Z">
              <w:r>
                <w:rPr>
                  <w:szCs w:val="18"/>
                  <w:lang w:eastAsia="ja-JP"/>
                </w:rPr>
                <w:t>Sufficient CS for testing</w:t>
              </w:r>
            </w:ins>
          </w:p>
        </w:tc>
        <w:tc>
          <w:tcPr>
            <w:tcW w:w="823" w:type="pct"/>
            <w:vMerge w:val="restart"/>
          </w:tcPr>
          <w:p w14:paraId="185A55DF" w14:textId="77777777" w:rsidR="001449A9" w:rsidRDefault="00A211A3">
            <w:pPr>
              <w:pStyle w:val="TAH"/>
              <w:rPr>
                <w:ins w:id="1220" w:author="Bing Li" w:date="2023-08-22T15:02:00Z"/>
                <w:szCs w:val="18"/>
                <w:lang w:val="sv-SE" w:eastAsia="ja-JP"/>
              </w:rPr>
            </w:pPr>
            <w:ins w:id="1221" w:author="Bing Li" w:date="2023-08-22T15:02:00Z">
              <w:r>
                <w:rPr>
                  <w:szCs w:val="18"/>
                  <w:lang w:val="sv-SE" w:eastAsia="ja-JP"/>
                </w:rPr>
                <w:t xml:space="preserve">CS2 </w:t>
              </w:r>
              <w:r>
                <w:rPr>
                  <w:b w:val="0"/>
                  <w:bCs/>
                  <w:szCs w:val="18"/>
                  <w:lang w:val="sv-FI"/>
                </w:rPr>
                <w:t>(E, IoT NI/NG)</w:t>
              </w:r>
            </w:ins>
          </w:p>
        </w:tc>
        <w:tc>
          <w:tcPr>
            <w:tcW w:w="824" w:type="pct"/>
            <w:vMerge w:val="restart"/>
          </w:tcPr>
          <w:p w14:paraId="185A55E0" w14:textId="77777777" w:rsidR="001449A9" w:rsidRDefault="00A211A3">
            <w:pPr>
              <w:pStyle w:val="TAH"/>
              <w:rPr>
                <w:ins w:id="1222" w:author="Bing Li" w:date="2023-08-22T15:02:00Z"/>
                <w:szCs w:val="18"/>
                <w:lang w:eastAsia="ja-JP"/>
              </w:rPr>
            </w:pPr>
            <w:ins w:id="1223" w:author="Bing Li" w:date="2023-08-22T15:02:00Z">
              <w:r>
                <w:rPr>
                  <w:szCs w:val="18"/>
                  <w:lang w:eastAsia="ja-JP"/>
                </w:rPr>
                <w:t>--</w:t>
              </w:r>
            </w:ins>
          </w:p>
        </w:tc>
        <w:tc>
          <w:tcPr>
            <w:tcW w:w="824" w:type="pct"/>
          </w:tcPr>
          <w:p w14:paraId="185A55E1" w14:textId="77777777" w:rsidR="001449A9" w:rsidRDefault="00A211A3">
            <w:pPr>
              <w:pStyle w:val="TAH"/>
              <w:rPr>
                <w:ins w:id="1224" w:author="Bing Li" w:date="2023-08-22T15:02:00Z"/>
                <w:szCs w:val="18"/>
                <w:lang w:val="sv-SE" w:eastAsia="ja-JP"/>
              </w:rPr>
            </w:pPr>
            <w:ins w:id="1225" w:author="Bing Li" w:date="2023-08-22T15:02:00Z">
              <w:r>
                <w:rPr>
                  <w:szCs w:val="18"/>
                  <w:lang w:val="sv-SE" w:eastAsia="ja-JP"/>
                </w:rPr>
                <w:t>CS2</w:t>
              </w:r>
              <w:r>
                <w:rPr>
                  <w:b w:val="0"/>
                  <w:bCs/>
                  <w:szCs w:val="18"/>
                  <w:vertAlign w:val="superscript"/>
                  <w:lang w:val="sv-SE" w:eastAsia="ja-JP"/>
                </w:rPr>
                <w:t>NOTE 1</w:t>
              </w:r>
              <w:r>
                <w:rPr>
                  <w:szCs w:val="18"/>
                  <w:lang w:val="sv-SE" w:eastAsia="ja-JP"/>
                </w:rPr>
                <w:t xml:space="preserve"> </w:t>
              </w:r>
              <w:r>
                <w:rPr>
                  <w:b w:val="0"/>
                  <w:bCs/>
                  <w:szCs w:val="18"/>
                  <w:lang w:val="sv-FI"/>
                </w:rPr>
                <w:t>(E, IoT NI/NG)</w:t>
              </w:r>
            </w:ins>
          </w:p>
        </w:tc>
        <w:tc>
          <w:tcPr>
            <w:tcW w:w="824" w:type="pct"/>
            <w:vMerge w:val="restart"/>
          </w:tcPr>
          <w:p w14:paraId="185A55E2" w14:textId="77777777" w:rsidR="001449A9" w:rsidRDefault="00A211A3">
            <w:pPr>
              <w:pStyle w:val="TAH"/>
              <w:rPr>
                <w:ins w:id="1226" w:author="Bing Li" w:date="2023-08-22T15:02:00Z"/>
                <w:szCs w:val="18"/>
                <w:lang w:val="sv-SE" w:eastAsia="ja-JP"/>
              </w:rPr>
            </w:pPr>
            <w:ins w:id="1227" w:author="Bing Li" w:date="2023-08-22T15:02:00Z">
              <w:r>
                <w:rPr>
                  <w:szCs w:val="18"/>
                  <w:lang w:val="sv-SE" w:eastAsia="ja-JP"/>
                </w:rPr>
                <w:t>CS5</w:t>
              </w:r>
              <w:r>
                <w:rPr>
                  <w:szCs w:val="18"/>
                  <w:lang w:val="sv-FI"/>
                </w:rPr>
                <w:t xml:space="preserve"> </w:t>
              </w:r>
              <w:r>
                <w:rPr>
                  <w:b w:val="0"/>
                  <w:bCs/>
                  <w:szCs w:val="18"/>
                  <w:lang w:val="sv-FI"/>
                </w:rPr>
                <w:t>(G, E)</w:t>
              </w:r>
            </w:ins>
          </w:p>
        </w:tc>
        <w:tc>
          <w:tcPr>
            <w:tcW w:w="824" w:type="pct"/>
          </w:tcPr>
          <w:p w14:paraId="185A55E3" w14:textId="77777777" w:rsidR="001449A9" w:rsidRDefault="00A211A3">
            <w:pPr>
              <w:pStyle w:val="TAH"/>
              <w:rPr>
                <w:ins w:id="1228" w:author="Bing Li" w:date="2023-08-22T15:02:00Z"/>
                <w:szCs w:val="18"/>
                <w:lang w:val="sv-SE" w:eastAsia="ja-JP"/>
              </w:rPr>
            </w:pPr>
            <w:ins w:id="1229" w:author="Bing Li" w:date="2023-08-22T15:02:00Z">
              <w:r>
                <w:rPr>
                  <w:szCs w:val="18"/>
                  <w:lang w:val="sv-SE" w:eastAsia="ja-JP"/>
                </w:rPr>
                <w:t>CS2</w:t>
              </w:r>
              <w:r>
                <w:rPr>
                  <w:b w:val="0"/>
                  <w:bCs/>
                  <w:szCs w:val="18"/>
                  <w:vertAlign w:val="superscript"/>
                  <w:lang w:val="sv-SE" w:eastAsia="ja-JP"/>
                </w:rPr>
                <w:t>NOTE 1</w:t>
              </w:r>
              <w:r>
                <w:rPr>
                  <w:szCs w:val="18"/>
                  <w:lang w:val="sv-SE" w:eastAsia="ja-JP"/>
                </w:rPr>
                <w:t xml:space="preserve"> </w:t>
              </w:r>
              <w:r>
                <w:rPr>
                  <w:b w:val="0"/>
                  <w:bCs/>
                  <w:szCs w:val="18"/>
                  <w:lang w:val="sv-FI"/>
                </w:rPr>
                <w:t>(E, IoT NI/NG)</w:t>
              </w:r>
            </w:ins>
          </w:p>
        </w:tc>
      </w:tr>
      <w:tr w:rsidR="001449A9" w14:paraId="185A55EB" w14:textId="77777777">
        <w:trPr>
          <w:trHeight w:val="92"/>
          <w:tblHeader/>
          <w:jc w:val="center"/>
          <w:ins w:id="1230" w:author="Bing Li" w:date="2023-08-22T15:02:00Z"/>
        </w:trPr>
        <w:tc>
          <w:tcPr>
            <w:tcW w:w="880" w:type="pct"/>
            <w:vMerge/>
          </w:tcPr>
          <w:p w14:paraId="185A55E5" w14:textId="77777777" w:rsidR="001449A9" w:rsidRDefault="001449A9">
            <w:pPr>
              <w:pStyle w:val="TAH"/>
              <w:rPr>
                <w:ins w:id="1231" w:author="Bing Li" w:date="2023-08-22T15:02:00Z"/>
                <w:iCs/>
                <w:szCs w:val="18"/>
                <w:lang w:val="sv-SE" w:eastAsia="ja-JP"/>
              </w:rPr>
            </w:pPr>
          </w:p>
        </w:tc>
        <w:tc>
          <w:tcPr>
            <w:tcW w:w="823" w:type="pct"/>
            <w:vMerge/>
          </w:tcPr>
          <w:p w14:paraId="185A55E6" w14:textId="77777777" w:rsidR="001449A9" w:rsidRDefault="001449A9">
            <w:pPr>
              <w:pStyle w:val="TAH"/>
              <w:rPr>
                <w:ins w:id="1232" w:author="Bing Li" w:date="2023-08-22T15:02:00Z"/>
                <w:szCs w:val="18"/>
                <w:lang w:val="sv-SE" w:eastAsia="ja-JP"/>
              </w:rPr>
            </w:pPr>
          </w:p>
        </w:tc>
        <w:tc>
          <w:tcPr>
            <w:tcW w:w="824" w:type="pct"/>
            <w:vMerge/>
          </w:tcPr>
          <w:p w14:paraId="185A55E7" w14:textId="77777777" w:rsidR="001449A9" w:rsidRDefault="001449A9">
            <w:pPr>
              <w:pStyle w:val="TAH"/>
              <w:rPr>
                <w:ins w:id="1233" w:author="Bing Li" w:date="2023-08-22T15:02:00Z"/>
                <w:szCs w:val="18"/>
                <w:lang w:val="sv-SE" w:eastAsia="ja-JP"/>
              </w:rPr>
            </w:pPr>
          </w:p>
        </w:tc>
        <w:tc>
          <w:tcPr>
            <w:tcW w:w="824" w:type="pct"/>
          </w:tcPr>
          <w:p w14:paraId="185A55E8" w14:textId="77777777" w:rsidR="001449A9" w:rsidRDefault="00A211A3">
            <w:pPr>
              <w:pStyle w:val="TAH"/>
              <w:rPr>
                <w:ins w:id="1234" w:author="Bing Li" w:date="2023-08-22T15:02:00Z"/>
                <w:szCs w:val="18"/>
                <w:lang w:eastAsia="ja-JP"/>
              </w:rPr>
            </w:pPr>
            <w:ins w:id="1235" w:author="Bing Li" w:date="2023-08-22T15:02:00Z">
              <w:r>
                <w:rPr>
                  <w:szCs w:val="18"/>
                  <w:lang w:eastAsia="ja-JP"/>
                </w:rPr>
                <w:t>--</w:t>
              </w:r>
            </w:ins>
          </w:p>
        </w:tc>
        <w:tc>
          <w:tcPr>
            <w:tcW w:w="824" w:type="pct"/>
            <w:vMerge/>
          </w:tcPr>
          <w:p w14:paraId="185A55E9" w14:textId="77777777" w:rsidR="001449A9" w:rsidRDefault="001449A9">
            <w:pPr>
              <w:pStyle w:val="TAH"/>
              <w:rPr>
                <w:ins w:id="1236" w:author="Bing Li" w:date="2023-08-22T15:02:00Z"/>
                <w:szCs w:val="18"/>
                <w:lang w:eastAsia="ja-JP"/>
              </w:rPr>
            </w:pPr>
          </w:p>
        </w:tc>
        <w:tc>
          <w:tcPr>
            <w:tcW w:w="824" w:type="pct"/>
          </w:tcPr>
          <w:p w14:paraId="185A55EA" w14:textId="77777777" w:rsidR="001449A9" w:rsidRDefault="00A211A3">
            <w:pPr>
              <w:pStyle w:val="TAH"/>
              <w:rPr>
                <w:ins w:id="1237" w:author="Bing Li" w:date="2023-08-22T15:02:00Z"/>
                <w:szCs w:val="18"/>
                <w:lang w:val="sv-SE" w:eastAsia="ja-JP"/>
              </w:rPr>
            </w:pPr>
            <w:ins w:id="1238" w:author="Bing Li" w:date="2023-08-22T15:02:00Z">
              <w:r>
                <w:rPr>
                  <w:szCs w:val="18"/>
                  <w:lang w:val="sv-SE" w:eastAsia="ja-JP"/>
                </w:rPr>
                <w:t xml:space="preserve">CS5 </w:t>
              </w:r>
              <w:r>
                <w:rPr>
                  <w:b w:val="0"/>
                  <w:bCs/>
                  <w:szCs w:val="18"/>
                  <w:lang w:val="sv-FI"/>
                </w:rPr>
                <w:t>(G, E)</w:t>
              </w:r>
            </w:ins>
          </w:p>
        </w:tc>
      </w:tr>
      <w:tr w:rsidR="001449A9" w14:paraId="185A55EE" w14:textId="77777777">
        <w:trPr>
          <w:trHeight w:val="92"/>
          <w:tblHeader/>
          <w:jc w:val="center"/>
          <w:ins w:id="1239" w:author="Bing Li" w:date="2023-08-22T15:02:00Z"/>
        </w:trPr>
        <w:tc>
          <w:tcPr>
            <w:tcW w:w="5000" w:type="pct"/>
            <w:gridSpan w:val="6"/>
          </w:tcPr>
          <w:p w14:paraId="185A55EC" w14:textId="77777777" w:rsidR="001449A9" w:rsidRDefault="00A211A3">
            <w:pPr>
              <w:pStyle w:val="TAH"/>
              <w:jc w:val="left"/>
              <w:rPr>
                <w:ins w:id="1240" w:author="Bing Li" w:date="2023-08-22T15:02:00Z"/>
                <w:b w:val="0"/>
                <w:bCs/>
                <w:szCs w:val="18"/>
                <w:lang w:val="en-US" w:eastAsia="en-GB"/>
              </w:rPr>
            </w:pPr>
            <w:ins w:id="1241" w:author="Bing Li" w:date="2023-08-22T15:02:00Z">
              <w:r>
                <w:rPr>
                  <w:b w:val="0"/>
                  <w:bCs/>
                  <w:szCs w:val="18"/>
                  <w:lang w:val="en-US" w:eastAsia="en-GB"/>
                </w:rPr>
                <w:t>NOTE 1: either NB-IoT in-band or guard band is supported, otherwise, no EMC enhancement for GSM for the declared CS.</w:t>
              </w:r>
            </w:ins>
          </w:p>
          <w:p w14:paraId="185A55ED" w14:textId="77777777" w:rsidR="001449A9" w:rsidRDefault="00A211A3">
            <w:pPr>
              <w:pStyle w:val="TAH"/>
              <w:jc w:val="left"/>
              <w:rPr>
                <w:ins w:id="1242" w:author="Bing Li" w:date="2023-08-22T15:02:00Z"/>
                <w:b w:val="0"/>
                <w:bCs/>
                <w:szCs w:val="18"/>
                <w:lang w:val="en-US" w:eastAsia="ja-JP"/>
              </w:rPr>
            </w:pPr>
            <w:ins w:id="1243" w:author="Bing Li" w:date="2023-08-22T15:02:00Z">
              <w:r>
                <w:rPr>
                  <w:b w:val="0"/>
                  <w:bCs/>
                  <w:szCs w:val="18"/>
                  <w:lang w:val="en-US" w:eastAsia="ja-JP"/>
                </w:rPr>
                <w:t>NOTE 2: G, U, E and IoT NI/NG stand for GSM, UTRA, E-UTRA and NB-IoT in-band/guard band.</w:t>
              </w:r>
            </w:ins>
          </w:p>
        </w:tc>
      </w:tr>
    </w:tbl>
    <w:p w14:paraId="185A55EF" w14:textId="77777777" w:rsidR="001449A9" w:rsidRDefault="001449A9">
      <w:pPr>
        <w:jc w:val="center"/>
        <w:rPr>
          <w:ins w:id="1244" w:author="Bing Li" w:date="2023-08-22T15:02:00Z"/>
          <w:lang w:val="en-US" w:eastAsia="zh-CN"/>
        </w:rPr>
      </w:pPr>
    </w:p>
    <w:p w14:paraId="185A55F0" w14:textId="6517B3E0" w:rsidR="001449A9" w:rsidRDefault="00A211A3">
      <w:pPr>
        <w:jc w:val="center"/>
        <w:rPr>
          <w:ins w:id="1245" w:author="Bing Li" w:date="2023-08-22T15:02:00Z"/>
          <w:lang w:val="en-US" w:eastAsia="zh-CN"/>
        </w:rPr>
      </w:pPr>
      <w:ins w:id="1246" w:author="Bing Li" w:date="2023-08-22T15:02:00Z">
        <w:r>
          <w:rPr>
            <w:lang w:val="en-US" w:eastAsia="zh-CN"/>
          </w:rPr>
          <w:t xml:space="preserve">Table A.3-1a: Enhancement of </w:t>
        </w:r>
      </w:ins>
      <w:ins w:id="1247" w:author="Bing Li" w:date="2023-08-25T13:20:00Z">
        <w:r w:rsidR="007E6740">
          <w:rPr>
            <w:lang w:val="en-US" w:eastAsia="zh-CN"/>
          </w:rPr>
          <w:t>CS</w:t>
        </w:r>
      </w:ins>
      <w:ins w:id="1248" w:author="Bing Li" w:date="2023-08-22T15:02:00Z">
        <w:r>
          <w:rPr>
            <w:lang w:val="en-US" w:eastAsia="zh-CN"/>
          </w:rPr>
          <w:t xml:space="preserve"> shown in table 4.5-1a</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1449A9" w14:paraId="185A55F8" w14:textId="77777777">
        <w:trPr>
          <w:trHeight w:val="378"/>
          <w:tblHeader/>
          <w:jc w:val="center"/>
          <w:ins w:id="1249" w:author="Bing Li" w:date="2023-08-22T15:02:00Z"/>
        </w:trPr>
        <w:tc>
          <w:tcPr>
            <w:tcW w:w="905" w:type="pct"/>
          </w:tcPr>
          <w:p w14:paraId="185A55F1" w14:textId="77777777" w:rsidR="001449A9" w:rsidRDefault="00A211A3">
            <w:pPr>
              <w:pStyle w:val="TAH"/>
              <w:rPr>
                <w:ins w:id="1250" w:author="Bing Li" w:date="2023-08-22T15:02:00Z"/>
                <w:szCs w:val="18"/>
              </w:rPr>
            </w:pPr>
            <w:ins w:id="1251" w:author="Bing Li" w:date="2023-08-22T15:02:00Z">
              <w:r>
                <w:rPr>
                  <w:szCs w:val="18"/>
                </w:rPr>
                <w:t xml:space="preserve">Declared </w:t>
              </w:r>
            </w:ins>
          </w:p>
          <w:p w14:paraId="185A55F2" w14:textId="77777777" w:rsidR="001449A9" w:rsidRDefault="00A211A3">
            <w:pPr>
              <w:pStyle w:val="TAH"/>
              <w:rPr>
                <w:ins w:id="1252" w:author="Bing Li" w:date="2023-08-22T15:02:00Z"/>
                <w:szCs w:val="18"/>
              </w:rPr>
            </w:pPr>
            <w:ins w:id="1253" w:author="Bing Li" w:date="2023-08-22T15:02:00Z">
              <w:r>
                <w:rPr>
                  <w:szCs w:val="18"/>
                </w:rPr>
                <w:t>Capability Set</w:t>
              </w:r>
            </w:ins>
          </w:p>
        </w:tc>
        <w:tc>
          <w:tcPr>
            <w:tcW w:w="633" w:type="pct"/>
          </w:tcPr>
          <w:p w14:paraId="185A55F3" w14:textId="77777777" w:rsidR="001449A9" w:rsidRDefault="00A211A3">
            <w:pPr>
              <w:pStyle w:val="TAH"/>
              <w:rPr>
                <w:ins w:id="1254" w:author="Bing Li" w:date="2023-08-22T15:02:00Z"/>
                <w:szCs w:val="18"/>
                <w:lang w:val="sv-SE"/>
              </w:rPr>
            </w:pPr>
            <w:ins w:id="1255" w:author="Bing Li" w:date="2023-08-22T15:02:00Z">
              <w:r>
                <w:rPr>
                  <w:szCs w:val="18"/>
                  <w:lang w:val="sv-SE"/>
                </w:rPr>
                <w:t xml:space="preserve">CS9 </w:t>
              </w:r>
              <w:r>
                <w:rPr>
                  <w:b w:val="0"/>
                  <w:bCs/>
                  <w:szCs w:val="18"/>
                  <w:lang w:val="sv-FI"/>
                </w:rPr>
                <w:t>(G, IoT SA)</w:t>
              </w:r>
            </w:ins>
          </w:p>
        </w:tc>
        <w:tc>
          <w:tcPr>
            <w:tcW w:w="866" w:type="pct"/>
          </w:tcPr>
          <w:p w14:paraId="185A55F4" w14:textId="77777777" w:rsidR="001449A9" w:rsidRDefault="00A211A3">
            <w:pPr>
              <w:pStyle w:val="TAH"/>
              <w:rPr>
                <w:ins w:id="1256" w:author="Bing Li" w:date="2023-08-22T15:02:00Z"/>
                <w:szCs w:val="18"/>
              </w:rPr>
            </w:pPr>
            <w:ins w:id="1257" w:author="Bing Li" w:date="2023-08-22T15:02:00Z">
              <w:r>
                <w:rPr>
                  <w:szCs w:val="18"/>
                </w:rPr>
                <w:t xml:space="preserve">CS10 </w:t>
              </w:r>
              <w:r>
                <w:rPr>
                  <w:b w:val="0"/>
                  <w:bCs/>
                  <w:szCs w:val="18"/>
                  <w:lang w:val="sv-FI"/>
                </w:rPr>
                <w:t>(U, IoT SA)</w:t>
              </w:r>
            </w:ins>
          </w:p>
        </w:tc>
        <w:tc>
          <w:tcPr>
            <w:tcW w:w="866" w:type="pct"/>
          </w:tcPr>
          <w:p w14:paraId="185A55F5" w14:textId="77777777" w:rsidR="001449A9" w:rsidRDefault="00A211A3">
            <w:pPr>
              <w:pStyle w:val="TAH"/>
              <w:rPr>
                <w:ins w:id="1258" w:author="Bing Li" w:date="2023-08-22T15:02:00Z"/>
                <w:szCs w:val="18"/>
                <w:lang w:val="sv-FI"/>
              </w:rPr>
            </w:pPr>
            <w:ins w:id="1259" w:author="Bing Li" w:date="2023-08-22T15:02:00Z">
              <w:r>
                <w:rPr>
                  <w:szCs w:val="18"/>
                  <w:lang w:val="sv-FI"/>
                </w:rPr>
                <w:t xml:space="preserve">CS11 </w:t>
              </w:r>
              <w:r>
                <w:rPr>
                  <w:b w:val="0"/>
                  <w:bCs/>
                  <w:szCs w:val="18"/>
                  <w:lang w:val="sv-FI"/>
                </w:rPr>
                <w:t>(E, IoT SA)</w:t>
              </w:r>
            </w:ins>
          </w:p>
        </w:tc>
        <w:tc>
          <w:tcPr>
            <w:tcW w:w="866" w:type="pct"/>
          </w:tcPr>
          <w:p w14:paraId="185A55F6" w14:textId="77777777" w:rsidR="001449A9" w:rsidRDefault="00A211A3">
            <w:pPr>
              <w:pStyle w:val="TAH"/>
              <w:rPr>
                <w:ins w:id="1260" w:author="Bing Li" w:date="2023-08-22T15:02:00Z"/>
                <w:szCs w:val="18"/>
                <w:lang w:val="sv-FI"/>
              </w:rPr>
            </w:pPr>
            <w:ins w:id="1261" w:author="Bing Li" w:date="2023-08-22T15:02:00Z">
              <w:r>
                <w:rPr>
                  <w:szCs w:val="18"/>
                  <w:lang w:val="sv-FI"/>
                </w:rPr>
                <w:t xml:space="preserve">CS12 </w:t>
              </w:r>
              <w:r>
                <w:rPr>
                  <w:b w:val="0"/>
                  <w:bCs/>
                  <w:szCs w:val="18"/>
                  <w:lang w:val="sv-FI"/>
                </w:rPr>
                <w:t>(G, U, IoT SA)</w:t>
              </w:r>
            </w:ins>
          </w:p>
        </w:tc>
        <w:tc>
          <w:tcPr>
            <w:tcW w:w="865" w:type="pct"/>
          </w:tcPr>
          <w:p w14:paraId="185A55F7" w14:textId="77777777" w:rsidR="001449A9" w:rsidRDefault="00A211A3">
            <w:pPr>
              <w:pStyle w:val="TAH"/>
              <w:rPr>
                <w:ins w:id="1262" w:author="Bing Li" w:date="2023-08-22T15:02:00Z"/>
                <w:szCs w:val="18"/>
                <w:lang w:val="sv-FI"/>
              </w:rPr>
            </w:pPr>
            <w:ins w:id="1263" w:author="Bing Li" w:date="2023-08-22T15:02:00Z">
              <w:r>
                <w:rPr>
                  <w:szCs w:val="18"/>
                  <w:lang w:val="sv-FI"/>
                </w:rPr>
                <w:t xml:space="preserve">CS13 </w:t>
              </w:r>
              <w:r>
                <w:rPr>
                  <w:b w:val="0"/>
                  <w:bCs/>
                  <w:szCs w:val="18"/>
                  <w:lang w:val="sv-FI"/>
                </w:rPr>
                <w:t>(G, E, IoT SA)</w:t>
              </w:r>
            </w:ins>
          </w:p>
        </w:tc>
      </w:tr>
      <w:tr w:rsidR="001449A9" w14:paraId="185A55FF" w14:textId="77777777">
        <w:trPr>
          <w:tblHeader/>
          <w:jc w:val="center"/>
          <w:ins w:id="1264" w:author="Bing Li" w:date="2023-08-22T15:02:00Z"/>
        </w:trPr>
        <w:tc>
          <w:tcPr>
            <w:tcW w:w="905" w:type="pct"/>
          </w:tcPr>
          <w:p w14:paraId="185A55F9" w14:textId="77777777" w:rsidR="001449A9" w:rsidRDefault="00A211A3">
            <w:pPr>
              <w:pStyle w:val="TAH"/>
              <w:rPr>
                <w:ins w:id="1265" w:author="Bing Li" w:date="2023-08-22T15:02:00Z"/>
                <w:szCs w:val="18"/>
              </w:rPr>
            </w:pPr>
            <w:ins w:id="1266" w:author="Bing Li" w:date="2023-08-22T15:02:00Z">
              <w:r>
                <w:rPr>
                  <w:szCs w:val="18"/>
                  <w:lang w:eastAsia="ja-JP"/>
                </w:rPr>
                <w:t>Sufficient CS for testing</w:t>
              </w:r>
            </w:ins>
          </w:p>
        </w:tc>
        <w:tc>
          <w:tcPr>
            <w:tcW w:w="633" w:type="pct"/>
          </w:tcPr>
          <w:p w14:paraId="185A55FA" w14:textId="77777777" w:rsidR="001449A9" w:rsidRDefault="00A211A3">
            <w:pPr>
              <w:pStyle w:val="TAH"/>
              <w:rPr>
                <w:ins w:id="1267" w:author="Bing Li" w:date="2023-08-22T15:02:00Z"/>
                <w:szCs w:val="18"/>
              </w:rPr>
            </w:pPr>
            <w:ins w:id="1268" w:author="Bing Li" w:date="2023-08-22T15:02:00Z">
              <w:r>
                <w:rPr>
                  <w:szCs w:val="18"/>
                </w:rPr>
                <w:t xml:space="preserve">CS8 </w:t>
              </w:r>
              <w:r>
                <w:rPr>
                  <w:b w:val="0"/>
                  <w:bCs/>
                  <w:szCs w:val="18"/>
                  <w:lang w:val="sv-FI"/>
                </w:rPr>
                <w:t>(IoT SA)</w:t>
              </w:r>
            </w:ins>
          </w:p>
        </w:tc>
        <w:tc>
          <w:tcPr>
            <w:tcW w:w="866" w:type="pct"/>
          </w:tcPr>
          <w:p w14:paraId="185A55FB" w14:textId="77777777" w:rsidR="001449A9" w:rsidRDefault="00A211A3">
            <w:pPr>
              <w:pStyle w:val="TAH"/>
              <w:rPr>
                <w:ins w:id="1269" w:author="Bing Li" w:date="2023-08-22T15:02:00Z"/>
                <w:szCs w:val="18"/>
              </w:rPr>
            </w:pPr>
            <w:ins w:id="1270" w:author="Bing Li" w:date="2023-08-22T15:02:00Z">
              <w:r>
                <w:rPr>
                  <w:szCs w:val="18"/>
                </w:rPr>
                <w:t>--</w:t>
              </w:r>
            </w:ins>
          </w:p>
        </w:tc>
        <w:tc>
          <w:tcPr>
            <w:tcW w:w="866" w:type="pct"/>
          </w:tcPr>
          <w:p w14:paraId="185A55FC" w14:textId="77777777" w:rsidR="001449A9" w:rsidRDefault="00A211A3">
            <w:pPr>
              <w:pStyle w:val="TAH"/>
              <w:rPr>
                <w:ins w:id="1271" w:author="Bing Li" w:date="2023-08-22T15:02:00Z"/>
                <w:szCs w:val="18"/>
                <w:lang w:val="sv-FI"/>
              </w:rPr>
            </w:pPr>
            <w:ins w:id="1272" w:author="Bing Li" w:date="2023-08-22T15:02:00Z">
              <w:r>
                <w:rPr>
                  <w:szCs w:val="18"/>
                  <w:lang w:val="sv-FI"/>
                </w:rPr>
                <w:t>--</w:t>
              </w:r>
            </w:ins>
          </w:p>
        </w:tc>
        <w:tc>
          <w:tcPr>
            <w:tcW w:w="866" w:type="pct"/>
          </w:tcPr>
          <w:p w14:paraId="185A55FD" w14:textId="77777777" w:rsidR="001449A9" w:rsidRDefault="00A211A3">
            <w:pPr>
              <w:pStyle w:val="TAH"/>
              <w:rPr>
                <w:ins w:id="1273" w:author="Bing Li" w:date="2023-08-22T15:02:00Z"/>
                <w:szCs w:val="18"/>
                <w:lang w:val="sv-FI"/>
              </w:rPr>
            </w:pPr>
            <w:ins w:id="1274" w:author="Bing Li" w:date="2023-08-22T15:02:00Z">
              <w:r>
                <w:rPr>
                  <w:szCs w:val="18"/>
                  <w:lang w:val="sv-FI"/>
                </w:rPr>
                <w:t xml:space="preserve">CS10 </w:t>
              </w:r>
              <w:r>
                <w:rPr>
                  <w:b w:val="0"/>
                  <w:bCs/>
                  <w:szCs w:val="18"/>
                  <w:lang w:val="sv-FI"/>
                </w:rPr>
                <w:t>(U, IoT SA)</w:t>
              </w:r>
            </w:ins>
          </w:p>
        </w:tc>
        <w:tc>
          <w:tcPr>
            <w:tcW w:w="865" w:type="pct"/>
          </w:tcPr>
          <w:p w14:paraId="185A55FE" w14:textId="77777777" w:rsidR="001449A9" w:rsidRDefault="00A211A3">
            <w:pPr>
              <w:pStyle w:val="TAH"/>
              <w:rPr>
                <w:ins w:id="1275" w:author="Bing Li" w:date="2023-08-22T15:02:00Z"/>
                <w:szCs w:val="18"/>
                <w:lang w:val="sv-FI"/>
              </w:rPr>
            </w:pPr>
            <w:ins w:id="1276" w:author="Bing Li" w:date="2023-08-22T15:02:00Z">
              <w:r>
                <w:rPr>
                  <w:szCs w:val="18"/>
                  <w:lang w:val="sv-FI"/>
                </w:rPr>
                <w:t xml:space="preserve">CS11 </w:t>
              </w:r>
              <w:r>
                <w:rPr>
                  <w:b w:val="0"/>
                  <w:bCs/>
                  <w:szCs w:val="18"/>
                  <w:lang w:val="sv-FI"/>
                </w:rPr>
                <w:t>(E, IoT SA)</w:t>
              </w:r>
            </w:ins>
          </w:p>
        </w:tc>
      </w:tr>
      <w:tr w:rsidR="001449A9" w14:paraId="185A5601" w14:textId="77777777">
        <w:trPr>
          <w:tblHeader/>
          <w:jc w:val="center"/>
          <w:ins w:id="1277" w:author="Bing Li" w:date="2023-08-22T15:02:00Z"/>
        </w:trPr>
        <w:tc>
          <w:tcPr>
            <w:tcW w:w="5000" w:type="pct"/>
            <w:gridSpan w:val="6"/>
          </w:tcPr>
          <w:p w14:paraId="185A5600" w14:textId="77777777" w:rsidR="001449A9" w:rsidRDefault="00A211A3">
            <w:pPr>
              <w:pStyle w:val="TAH"/>
              <w:jc w:val="left"/>
              <w:rPr>
                <w:ins w:id="1278" w:author="Bing Li" w:date="2023-08-22T15:02:00Z"/>
                <w:szCs w:val="18"/>
                <w:lang w:val="en-US"/>
              </w:rPr>
            </w:pPr>
            <w:ins w:id="1279" w:author="Bing Li" w:date="2023-08-22T15:02:00Z">
              <w:r>
                <w:rPr>
                  <w:b w:val="0"/>
                  <w:bCs/>
                  <w:szCs w:val="18"/>
                  <w:lang w:val="en-US" w:eastAsia="ja-JP"/>
                </w:rPr>
                <w:t>NOTE 1: G, U, E and IoT SA stand for GSM, UTRA, E-UTRA and NB-IoT standalone.</w:t>
              </w:r>
            </w:ins>
          </w:p>
        </w:tc>
      </w:tr>
    </w:tbl>
    <w:p w14:paraId="185A5602" w14:textId="77777777" w:rsidR="001449A9" w:rsidRDefault="001449A9">
      <w:pPr>
        <w:spacing w:line="276" w:lineRule="auto"/>
        <w:jc w:val="both"/>
        <w:rPr>
          <w:ins w:id="1280" w:author="Bing Li" w:date="2023-08-22T15:02:00Z"/>
          <w:lang w:val="en-US" w:eastAsia="zh-CN"/>
        </w:rPr>
      </w:pPr>
    </w:p>
    <w:p w14:paraId="185A5603" w14:textId="03BAD5D2" w:rsidR="001449A9" w:rsidRDefault="00A211A3">
      <w:pPr>
        <w:jc w:val="center"/>
        <w:rPr>
          <w:ins w:id="1281" w:author="Bing Li" w:date="2023-08-22T15:02:00Z"/>
          <w:lang w:val="en-US" w:eastAsia="zh-CN"/>
        </w:rPr>
      </w:pPr>
      <w:ins w:id="1282" w:author="Bing Li" w:date="2023-08-22T15:02:00Z">
        <w:r>
          <w:rPr>
            <w:lang w:val="en-US" w:eastAsia="zh-CN"/>
          </w:rPr>
          <w:t xml:space="preserve">Table A.3-1b: Enhancement of </w:t>
        </w:r>
      </w:ins>
      <w:ins w:id="1283" w:author="Bing Li" w:date="2023-08-25T13:20:00Z">
        <w:r w:rsidR="007E6740">
          <w:rPr>
            <w:lang w:val="en-US" w:eastAsia="zh-CN"/>
          </w:rPr>
          <w:t>CS</w:t>
        </w:r>
      </w:ins>
      <w:ins w:id="1284" w:author="Bing Li" w:date="2023-08-22T15:02:00Z">
        <w:r>
          <w:rPr>
            <w:lang w:val="en-US" w:eastAsia="zh-CN"/>
          </w:rPr>
          <w:t xml:space="preserve"> shown in table 4.5-1b</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1449A9" w:rsidRPr="00B1536C" w14:paraId="185A560A" w14:textId="77777777">
        <w:trPr>
          <w:tblHeader/>
          <w:jc w:val="center"/>
          <w:ins w:id="1285" w:author="Bing Li" w:date="2023-08-22T15:02:00Z"/>
        </w:trPr>
        <w:tc>
          <w:tcPr>
            <w:tcW w:w="1027" w:type="pct"/>
          </w:tcPr>
          <w:p w14:paraId="185A5604" w14:textId="77777777" w:rsidR="001449A9" w:rsidRDefault="00A211A3">
            <w:pPr>
              <w:pStyle w:val="TAH"/>
              <w:rPr>
                <w:ins w:id="1286" w:author="Bing Li" w:date="2023-08-22T15:02:00Z"/>
                <w:szCs w:val="18"/>
              </w:rPr>
            </w:pPr>
            <w:ins w:id="1287" w:author="Bing Li" w:date="2023-08-22T15:02:00Z">
              <w:r>
                <w:rPr>
                  <w:szCs w:val="18"/>
                </w:rPr>
                <w:t xml:space="preserve">Declared </w:t>
              </w:r>
            </w:ins>
          </w:p>
          <w:p w14:paraId="185A5605" w14:textId="77777777" w:rsidR="001449A9" w:rsidRDefault="00A211A3">
            <w:pPr>
              <w:pStyle w:val="TAH"/>
              <w:rPr>
                <w:ins w:id="1288" w:author="Bing Li" w:date="2023-08-22T15:02:00Z"/>
                <w:szCs w:val="18"/>
              </w:rPr>
            </w:pPr>
            <w:ins w:id="1289" w:author="Bing Li" w:date="2023-08-22T15:02:00Z">
              <w:r>
                <w:rPr>
                  <w:szCs w:val="18"/>
                </w:rPr>
                <w:t>Capability Set</w:t>
              </w:r>
            </w:ins>
          </w:p>
        </w:tc>
        <w:tc>
          <w:tcPr>
            <w:tcW w:w="994" w:type="pct"/>
          </w:tcPr>
          <w:p w14:paraId="185A5606" w14:textId="77777777" w:rsidR="001449A9" w:rsidRDefault="00A211A3">
            <w:pPr>
              <w:pStyle w:val="TAH"/>
              <w:rPr>
                <w:ins w:id="1290" w:author="Bing Li" w:date="2023-08-22T15:02:00Z"/>
                <w:szCs w:val="18"/>
                <w:lang w:val="sv-FI"/>
              </w:rPr>
            </w:pPr>
            <w:ins w:id="1291" w:author="Bing Li" w:date="2023-08-22T15:02:00Z">
              <w:r>
                <w:rPr>
                  <w:szCs w:val="18"/>
                  <w:lang w:val="sv-FI"/>
                </w:rPr>
                <w:t xml:space="preserve">CS14 </w:t>
              </w:r>
              <w:r>
                <w:rPr>
                  <w:b w:val="0"/>
                  <w:bCs/>
                  <w:szCs w:val="18"/>
                  <w:lang w:val="sv-FI"/>
                </w:rPr>
                <w:t>(U, E, IoT SA)</w:t>
              </w:r>
            </w:ins>
          </w:p>
        </w:tc>
        <w:tc>
          <w:tcPr>
            <w:tcW w:w="994" w:type="pct"/>
          </w:tcPr>
          <w:p w14:paraId="185A5607" w14:textId="77777777" w:rsidR="001449A9" w:rsidRDefault="00A211A3">
            <w:pPr>
              <w:pStyle w:val="TAH"/>
              <w:rPr>
                <w:ins w:id="1292" w:author="Bing Li" w:date="2023-08-22T15:02:00Z"/>
                <w:szCs w:val="18"/>
                <w:lang w:val="sv-FI"/>
              </w:rPr>
            </w:pPr>
            <w:ins w:id="1293" w:author="Bing Li" w:date="2023-08-22T15:02:00Z">
              <w:r>
                <w:rPr>
                  <w:szCs w:val="18"/>
                  <w:lang w:val="sv-FI"/>
                </w:rPr>
                <w:t xml:space="preserve">CS15 </w:t>
              </w:r>
              <w:r>
                <w:rPr>
                  <w:b w:val="0"/>
                  <w:bCs/>
                  <w:szCs w:val="18"/>
                  <w:lang w:val="sv-FI"/>
                </w:rPr>
                <w:t>(G, U, E, IoT SA)</w:t>
              </w:r>
            </w:ins>
          </w:p>
        </w:tc>
        <w:tc>
          <w:tcPr>
            <w:tcW w:w="993" w:type="pct"/>
          </w:tcPr>
          <w:p w14:paraId="185A5608" w14:textId="77777777" w:rsidR="001449A9" w:rsidRDefault="00A211A3">
            <w:pPr>
              <w:pStyle w:val="TAH"/>
              <w:rPr>
                <w:ins w:id="1294" w:author="Bing Li" w:date="2023-08-22T15:02:00Z"/>
                <w:szCs w:val="18"/>
                <w:lang w:val="sv-FI"/>
              </w:rPr>
            </w:pPr>
            <w:ins w:id="1295" w:author="Bing Li" w:date="2023-08-22T15:02:00Z">
              <w:r>
                <w:rPr>
                  <w:szCs w:val="18"/>
                  <w:lang w:val="sv-FI"/>
                </w:rPr>
                <w:t xml:space="preserve">CS16 </w:t>
              </w:r>
              <w:r>
                <w:rPr>
                  <w:b w:val="0"/>
                  <w:bCs/>
                  <w:szCs w:val="18"/>
                  <w:lang w:val="sv-FI"/>
                </w:rPr>
                <w:t>(N, E, IoT NI/NG)</w:t>
              </w:r>
            </w:ins>
          </w:p>
        </w:tc>
        <w:tc>
          <w:tcPr>
            <w:tcW w:w="992" w:type="pct"/>
          </w:tcPr>
          <w:p w14:paraId="185A5609" w14:textId="77777777" w:rsidR="001449A9" w:rsidRDefault="00A211A3">
            <w:pPr>
              <w:pStyle w:val="TAH"/>
              <w:rPr>
                <w:ins w:id="1296" w:author="Bing Li" w:date="2023-08-22T15:02:00Z"/>
                <w:szCs w:val="18"/>
                <w:lang w:val="sv-SE"/>
              </w:rPr>
            </w:pPr>
            <w:ins w:id="1297" w:author="Bing Li" w:date="2023-08-22T15:02:00Z">
              <w:r>
                <w:rPr>
                  <w:szCs w:val="18"/>
                  <w:lang w:val="sv-SE"/>
                </w:rPr>
                <w:t>CS17</w:t>
              </w:r>
              <w:r>
                <w:rPr>
                  <w:szCs w:val="18"/>
                  <w:lang w:val="sv-FI"/>
                </w:rPr>
                <w:t xml:space="preserve"> </w:t>
              </w:r>
              <w:r>
                <w:rPr>
                  <w:b w:val="0"/>
                  <w:bCs/>
                  <w:szCs w:val="18"/>
                  <w:lang w:val="sv-FI"/>
                </w:rPr>
                <w:t>(N, IoT SA, E, IoT NI/NG)</w:t>
              </w:r>
            </w:ins>
          </w:p>
        </w:tc>
      </w:tr>
      <w:tr w:rsidR="001449A9" w14:paraId="185A5610" w14:textId="77777777">
        <w:trPr>
          <w:tblHeader/>
          <w:jc w:val="center"/>
          <w:ins w:id="1298" w:author="Bing Li" w:date="2023-08-22T15:02:00Z"/>
        </w:trPr>
        <w:tc>
          <w:tcPr>
            <w:tcW w:w="1027" w:type="pct"/>
          </w:tcPr>
          <w:p w14:paraId="185A560B" w14:textId="77777777" w:rsidR="001449A9" w:rsidRDefault="00A211A3">
            <w:pPr>
              <w:pStyle w:val="TAH"/>
              <w:rPr>
                <w:ins w:id="1299" w:author="Bing Li" w:date="2023-08-22T15:02:00Z"/>
                <w:szCs w:val="18"/>
              </w:rPr>
            </w:pPr>
            <w:ins w:id="1300" w:author="Bing Li" w:date="2023-08-22T15:02:00Z">
              <w:r>
                <w:rPr>
                  <w:szCs w:val="18"/>
                  <w:lang w:eastAsia="ja-JP"/>
                </w:rPr>
                <w:t>Sufficient CS for testing</w:t>
              </w:r>
            </w:ins>
          </w:p>
        </w:tc>
        <w:tc>
          <w:tcPr>
            <w:tcW w:w="994" w:type="pct"/>
          </w:tcPr>
          <w:p w14:paraId="185A560C" w14:textId="77777777" w:rsidR="001449A9" w:rsidRDefault="00A211A3">
            <w:pPr>
              <w:pStyle w:val="TAH"/>
              <w:rPr>
                <w:ins w:id="1301" w:author="Bing Li" w:date="2023-08-22T15:02:00Z"/>
                <w:szCs w:val="18"/>
                <w:lang w:val="sv-FI"/>
              </w:rPr>
            </w:pPr>
            <w:ins w:id="1302" w:author="Bing Li" w:date="2023-08-22T15:02:00Z">
              <w:r>
                <w:rPr>
                  <w:szCs w:val="18"/>
                  <w:lang w:val="sv-FI"/>
                </w:rPr>
                <w:t xml:space="preserve">CS11 </w:t>
              </w:r>
              <w:r>
                <w:rPr>
                  <w:b w:val="0"/>
                  <w:bCs/>
                  <w:szCs w:val="18"/>
                  <w:lang w:val="sv-FI"/>
                </w:rPr>
                <w:t>(E, IoT SA)</w:t>
              </w:r>
            </w:ins>
          </w:p>
        </w:tc>
        <w:tc>
          <w:tcPr>
            <w:tcW w:w="994" w:type="pct"/>
          </w:tcPr>
          <w:p w14:paraId="185A560D" w14:textId="77777777" w:rsidR="001449A9" w:rsidRDefault="00A211A3">
            <w:pPr>
              <w:pStyle w:val="TAH"/>
              <w:rPr>
                <w:ins w:id="1303" w:author="Bing Li" w:date="2023-08-22T15:02:00Z"/>
                <w:szCs w:val="18"/>
                <w:lang w:val="sv-FI"/>
              </w:rPr>
            </w:pPr>
            <w:ins w:id="1304" w:author="Bing Li" w:date="2023-08-22T15:02:00Z">
              <w:r>
                <w:rPr>
                  <w:szCs w:val="18"/>
                  <w:lang w:val="sv-FI"/>
                </w:rPr>
                <w:t xml:space="preserve">CS11 </w:t>
              </w:r>
              <w:r>
                <w:rPr>
                  <w:b w:val="0"/>
                  <w:bCs/>
                  <w:szCs w:val="18"/>
                  <w:lang w:val="sv-FI"/>
                </w:rPr>
                <w:t>(E, IoT SA)</w:t>
              </w:r>
            </w:ins>
          </w:p>
        </w:tc>
        <w:tc>
          <w:tcPr>
            <w:tcW w:w="993" w:type="pct"/>
          </w:tcPr>
          <w:p w14:paraId="185A560E" w14:textId="77777777" w:rsidR="001449A9" w:rsidRDefault="00A211A3">
            <w:pPr>
              <w:pStyle w:val="TAH"/>
              <w:rPr>
                <w:ins w:id="1305" w:author="Bing Li" w:date="2023-08-22T15:02:00Z"/>
                <w:szCs w:val="18"/>
                <w:lang w:val="sv-FI"/>
              </w:rPr>
            </w:pPr>
            <w:ins w:id="1306" w:author="Bing Li" w:date="2023-08-22T15:02:00Z">
              <w:r>
                <w:rPr>
                  <w:szCs w:val="18"/>
                  <w:lang w:val="sv-FI"/>
                </w:rPr>
                <w:t>--</w:t>
              </w:r>
            </w:ins>
          </w:p>
        </w:tc>
        <w:tc>
          <w:tcPr>
            <w:tcW w:w="992" w:type="pct"/>
          </w:tcPr>
          <w:p w14:paraId="185A560F" w14:textId="77777777" w:rsidR="001449A9" w:rsidRDefault="00A211A3">
            <w:pPr>
              <w:pStyle w:val="TAH"/>
              <w:rPr>
                <w:ins w:id="1307" w:author="Bing Li" w:date="2023-08-22T15:02:00Z"/>
                <w:szCs w:val="18"/>
                <w:lang w:val="sv-SE"/>
              </w:rPr>
            </w:pPr>
            <w:ins w:id="1308" w:author="Bing Li" w:date="2023-08-22T15:02:00Z">
              <w:r>
                <w:rPr>
                  <w:szCs w:val="18"/>
                  <w:lang w:val="sv-SE"/>
                </w:rPr>
                <w:t>--</w:t>
              </w:r>
            </w:ins>
          </w:p>
        </w:tc>
      </w:tr>
      <w:tr w:rsidR="001449A9" w14:paraId="185A5612" w14:textId="77777777">
        <w:trPr>
          <w:tblHeader/>
          <w:jc w:val="center"/>
          <w:ins w:id="1309" w:author="Bing Li" w:date="2023-08-22T15:02:00Z"/>
        </w:trPr>
        <w:tc>
          <w:tcPr>
            <w:tcW w:w="5000" w:type="pct"/>
            <w:gridSpan w:val="5"/>
          </w:tcPr>
          <w:p w14:paraId="185A5611" w14:textId="77777777" w:rsidR="001449A9" w:rsidRDefault="00A211A3">
            <w:pPr>
              <w:pStyle w:val="TAH"/>
              <w:jc w:val="left"/>
              <w:rPr>
                <w:ins w:id="1310" w:author="Bing Li" w:date="2023-08-22T15:02:00Z"/>
                <w:szCs w:val="18"/>
                <w:lang w:val="en-US"/>
              </w:rPr>
            </w:pPr>
            <w:ins w:id="1311" w:author="Bing Li" w:date="2023-08-22T15:02:00Z">
              <w:r>
                <w:rPr>
                  <w:b w:val="0"/>
                  <w:bCs/>
                  <w:szCs w:val="18"/>
                  <w:lang w:val="en-US" w:eastAsia="ja-JP"/>
                </w:rPr>
                <w:t>NOTE 1: G, U, E, IoT NI/NG, IoT SA and N stand for GSM, UTRA, E-UTRA, NB-IoT in-band/guard band, NB IoT standalone and NR.</w:t>
              </w:r>
            </w:ins>
          </w:p>
        </w:tc>
      </w:tr>
    </w:tbl>
    <w:p w14:paraId="185A5613" w14:textId="77777777" w:rsidR="001449A9" w:rsidRDefault="001449A9">
      <w:pPr>
        <w:spacing w:line="276" w:lineRule="auto"/>
        <w:jc w:val="both"/>
        <w:rPr>
          <w:ins w:id="1312" w:author="Bing Li" w:date="2023-08-22T15:02:00Z"/>
          <w:color w:val="FF0000"/>
          <w:lang w:eastAsia="zh-CN"/>
        </w:rPr>
      </w:pPr>
    </w:p>
    <w:p w14:paraId="185A5614" w14:textId="124F2F07" w:rsidR="001449A9" w:rsidRDefault="00A211A3">
      <w:pPr>
        <w:jc w:val="center"/>
        <w:rPr>
          <w:ins w:id="1313" w:author="Bing Li" w:date="2023-08-22T15:02:00Z"/>
          <w:lang w:val="en-US" w:eastAsia="zh-CN"/>
        </w:rPr>
      </w:pPr>
      <w:ins w:id="1314" w:author="Bing Li" w:date="2023-08-22T15:02:00Z">
        <w:r>
          <w:rPr>
            <w:lang w:val="en-US" w:eastAsia="zh-CN"/>
          </w:rPr>
          <w:t xml:space="preserve">Table A.3-1c: Enhancement of </w:t>
        </w:r>
      </w:ins>
      <w:ins w:id="1315" w:author="Bing Li" w:date="2023-08-25T13:20:00Z">
        <w:r w:rsidR="007E6740">
          <w:rPr>
            <w:lang w:val="en-US" w:eastAsia="zh-CN"/>
          </w:rPr>
          <w:t>CS</w:t>
        </w:r>
      </w:ins>
      <w:ins w:id="1316" w:author="Bing Li" w:date="2023-08-22T15:02:00Z">
        <w:r>
          <w:rPr>
            <w:lang w:val="en-US" w:eastAsia="zh-CN"/>
          </w:rPr>
          <w:t xml:space="preserve"> shown in table 4.5-1c</w:t>
        </w:r>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1449A9" w:rsidRPr="00B1536C" w14:paraId="185A5619" w14:textId="77777777">
        <w:trPr>
          <w:tblHeader/>
          <w:jc w:val="center"/>
          <w:ins w:id="1317" w:author="Bing Li" w:date="2023-08-22T15:02:00Z"/>
        </w:trPr>
        <w:tc>
          <w:tcPr>
            <w:tcW w:w="1704" w:type="pct"/>
          </w:tcPr>
          <w:p w14:paraId="185A5615" w14:textId="77777777" w:rsidR="001449A9" w:rsidRDefault="00A211A3">
            <w:pPr>
              <w:keepNext/>
              <w:keepLines/>
              <w:spacing w:after="0"/>
              <w:jc w:val="center"/>
              <w:rPr>
                <w:ins w:id="1318" w:author="Bing Li" w:date="2023-08-22T15:02:00Z"/>
                <w:rFonts w:ascii="Arial" w:hAnsi="Arial"/>
                <w:b/>
                <w:sz w:val="18"/>
                <w:szCs w:val="18"/>
              </w:rPr>
            </w:pPr>
            <w:ins w:id="1319" w:author="Bing Li" w:date="2023-08-22T15:02:00Z">
              <w:r>
                <w:rPr>
                  <w:rFonts w:ascii="Arial" w:hAnsi="Arial"/>
                  <w:b/>
                  <w:sz w:val="18"/>
                  <w:szCs w:val="18"/>
                </w:rPr>
                <w:lastRenderedPageBreak/>
                <w:t xml:space="preserve">Declared </w:t>
              </w:r>
            </w:ins>
          </w:p>
          <w:p w14:paraId="185A5616" w14:textId="77777777" w:rsidR="001449A9" w:rsidRDefault="00A211A3">
            <w:pPr>
              <w:keepNext/>
              <w:keepLines/>
              <w:spacing w:after="0"/>
              <w:jc w:val="center"/>
              <w:rPr>
                <w:ins w:id="1320" w:author="Bing Li" w:date="2023-08-22T15:02:00Z"/>
                <w:rFonts w:ascii="Arial" w:hAnsi="Arial"/>
                <w:b/>
                <w:sz w:val="18"/>
                <w:szCs w:val="18"/>
              </w:rPr>
            </w:pPr>
            <w:ins w:id="1321" w:author="Bing Li" w:date="2023-08-22T15:02:00Z">
              <w:r>
                <w:rPr>
                  <w:rFonts w:ascii="Arial" w:hAnsi="Arial"/>
                  <w:b/>
                  <w:sz w:val="18"/>
                  <w:szCs w:val="18"/>
                </w:rPr>
                <w:t>Capability Set</w:t>
              </w:r>
            </w:ins>
          </w:p>
        </w:tc>
        <w:tc>
          <w:tcPr>
            <w:tcW w:w="1647" w:type="pct"/>
          </w:tcPr>
          <w:p w14:paraId="185A5617" w14:textId="77777777" w:rsidR="001449A9" w:rsidRDefault="00A211A3">
            <w:pPr>
              <w:keepNext/>
              <w:keepLines/>
              <w:spacing w:after="0"/>
              <w:jc w:val="center"/>
              <w:rPr>
                <w:ins w:id="1322" w:author="Bing Li" w:date="2023-08-22T15:02:00Z"/>
                <w:rFonts w:ascii="Arial" w:hAnsi="Arial"/>
                <w:b/>
                <w:sz w:val="18"/>
                <w:szCs w:val="18"/>
                <w:lang w:val="sv-SE" w:eastAsia="zh-CN"/>
              </w:rPr>
            </w:pPr>
            <w:ins w:id="1323" w:author="Bing Li" w:date="2023-08-22T15:02:00Z">
              <w:r>
                <w:rPr>
                  <w:rFonts w:ascii="Arial" w:hAnsi="Arial"/>
                  <w:b/>
                  <w:sz w:val="18"/>
                  <w:szCs w:val="18"/>
                  <w:lang w:val="sv-SE" w:eastAsia="zh-CN"/>
                </w:rPr>
                <w:t xml:space="preserve">CS18 </w:t>
              </w:r>
              <w:r>
                <w:rPr>
                  <w:rFonts w:ascii="Arial" w:hAnsi="Arial"/>
                  <w:bCs/>
                  <w:sz w:val="18"/>
                  <w:szCs w:val="18"/>
                  <w:lang w:val="sv-SE" w:eastAsia="zh-CN"/>
                </w:rPr>
                <w:t>(G</w:t>
              </w:r>
              <w:r>
                <w:rPr>
                  <w:rFonts w:ascii="Arial" w:hAnsi="Arial" w:hint="eastAsia"/>
                  <w:bCs/>
                  <w:sz w:val="18"/>
                  <w:szCs w:val="18"/>
                  <w:lang w:val="sv-SE" w:eastAsia="zh-CN"/>
                </w:rPr>
                <w:t>,</w:t>
              </w:r>
              <w:r>
                <w:rPr>
                  <w:rFonts w:ascii="Arial" w:hAnsi="Arial"/>
                  <w:bCs/>
                  <w:sz w:val="18"/>
                  <w:szCs w:val="18"/>
                  <w:lang w:val="sv-SE" w:eastAsia="zh-CN"/>
                </w:rPr>
                <w:t xml:space="preserve"> N, E, IoT NI/NG)</w:t>
              </w:r>
            </w:ins>
          </w:p>
        </w:tc>
        <w:tc>
          <w:tcPr>
            <w:tcW w:w="1646" w:type="pct"/>
          </w:tcPr>
          <w:p w14:paraId="185A5618" w14:textId="77777777" w:rsidR="001449A9" w:rsidRDefault="00A211A3">
            <w:pPr>
              <w:keepNext/>
              <w:keepLines/>
              <w:spacing w:after="0"/>
              <w:jc w:val="center"/>
              <w:rPr>
                <w:ins w:id="1324" w:author="Bing Li" w:date="2023-08-22T15:02:00Z"/>
                <w:rFonts w:ascii="Arial" w:hAnsi="Arial"/>
                <w:b/>
                <w:sz w:val="18"/>
                <w:szCs w:val="18"/>
                <w:lang w:val="sv-SE" w:eastAsia="zh-CN"/>
              </w:rPr>
            </w:pPr>
            <w:ins w:id="1325" w:author="Bing Li" w:date="2023-08-22T15:02:00Z">
              <w:r>
                <w:rPr>
                  <w:rFonts w:ascii="Arial" w:hAnsi="Arial"/>
                  <w:b/>
                  <w:sz w:val="18"/>
                  <w:szCs w:val="18"/>
                  <w:lang w:val="sv-SE" w:eastAsia="zh-CN"/>
                </w:rPr>
                <w:t xml:space="preserve">CS19 </w:t>
              </w:r>
              <w:r>
                <w:rPr>
                  <w:rFonts w:ascii="Arial" w:hAnsi="Arial" w:cs="Arial"/>
                  <w:sz w:val="18"/>
                  <w:szCs w:val="18"/>
                  <w:lang w:val="sv-FI"/>
                </w:rPr>
                <w:t>(U, N, E, IoT NI/NG)</w:t>
              </w:r>
            </w:ins>
          </w:p>
        </w:tc>
      </w:tr>
      <w:tr w:rsidR="001449A9" w:rsidRPr="00B1536C" w14:paraId="185A561D" w14:textId="77777777">
        <w:trPr>
          <w:trHeight w:val="92"/>
          <w:tblHeader/>
          <w:jc w:val="center"/>
          <w:ins w:id="1326" w:author="Bing Li" w:date="2023-08-22T15:02:00Z"/>
        </w:trPr>
        <w:tc>
          <w:tcPr>
            <w:tcW w:w="1704" w:type="pct"/>
            <w:vMerge w:val="restart"/>
          </w:tcPr>
          <w:p w14:paraId="185A561A" w14:textId="77777777" w:rsidR="001449A9" w:rsidRDefault="00A211A3">
            <w:pPr>
              <w:pStyle w:val="TAH"/>
              <w:rPr>
                <w:ins w:id="1327" w:author="Bing Li" w:date="2023-08-22T15:02:00Z"/>
                <w:b w:val="0"/>
                <w:bCs/>
                <w:szCs w:val="18"/>
              </w:rPr>
            </w:pPr>
            <w:ins w:id="1328" w:author="Bing Li" w:date="2023-08-22T15:02:00Z">
              <w:r>
                <w:rPr>
                  <w:szCs w:val="18"/>
                  <w:lang w:eastAsia="ja-JP"/>
                </w:rPr>
                <w:t>Sufficient CS for testing</w:t>
              </w:r>
            </w:ins>
          </w:p>
        </w:tc>
        <w:tc>
          <w:tcPr>
            <w:tcW w:w="1647" w:type="pct"/>
            <w:vAlign w:val="center"/>
          </w:tcPr>
          <w:p w14:paraId="185A561B" w14:textId="77777777" w:rsidR="001449A9" w:rsidRDefault="00A211A3">
            <w:pPr>
              <w:keepNext/>
              <w:keepLines/>
              <w:spacing w:after="0"/>
              <w:jc w:val="center"/>
              <w:rPr>
                <w:ins w:id="1329" w:author="Bing Li" w:date="2023-08-22T15:02:00Z"/>
                <w:rFonts w:ascii="Arial" w:hAnsi="Arial"/>
                <w:b/>
                <w:sz w:val="18"/>
                <w:szCs w:val="18"/>
                <w:lang w:val="sv-SE" w:eastAsia="zh-CN"/>
              </w:rPr>
            </w:pPr>
            <w:ins w:id="1330" w:author="Bing Li" w:date="2023-08-22T15:02:00Z">
              <w:r>
                <w:rPr>
                  <w:rFonts w:ascii="Arial" w:hAnsi="Arial" w:cs="Arial"/>
                  <w:b/>
                  <w:sz w:val="18"/>
                  <w:szCs w:val="18"/>
                  <w:lang w:val="sv-SE" w:eastAsia="zh-CN"/>
                </w:rPr>
                <w:t>CS16</w:t>
              </w:r>
              <w:r>
                <w:rPr>
                  <w:rFonts w:ascii="Arial" w:hAnsi="Arial" w:cs="Arial"/>
                  <w:szCs w:val="18"/>
                  <w:vertAlign w:val="superscript"/>
                  <w:lang w:val="sv-SE" w:eastAsia="ja-JP"/>
                </w:rPr>
                <w:t>NOTE 1</w:t>
              </w:r>
              <w:r>
                <w:rPr>
                  <w:rFonts w:ascii="Arial" w:hAnsi="Arial"/>
                  <w:b/>
                  <w:sz w:val="18"/>
                  <w:szCs w:val="18"/>
                  <w:lang w:val="sv-SE" w:eastAsia="zh-CN"/>
                </w:rPr>
                <w:t xml:space="preserve"> </w:t>
              </w:r>
              <w:r>
                <w:rPr>
                  <w:rFonts w:ascii="Arial" w:hAnsi="Arial" w:cs="Arial"/>
                  <w:sz w:val="18"/>
                  <w:szCs w:val="18"/>
                  <w:lang w:val="sv-FI"/>
                </w:rPr>
                <w:t>(N, E, IoT NI/NG)</w:t>
              </w:r>
            </w:ins>
          </w:p>
        </w:tc>
        <w:tc>
          <w:tcPr>
            <w:tcW w:w="1646" w:type="pct"/>
            <w:vMerge w:val="restart"/>
            <w:vAlign w:val="center"/>
          </w:tcPr>
          <w:p w14:paraId="185A561C" w14:textId="77777777" w:rsidR="001449A9" w:rsidRDefault="00A211A3">
            <w:pPr>
              <w:keepNext/>
              <w:keepLines/>
              <w:spacing w:after="0"/>
              <w:jc w:val="center"/>
              <w:rPr>
                <w:ins w:id="1331" w:author="Bing Li" w:date="2023-08-22T15:02:00Z"/>
                <w:rFonts w:ascii="Arial" w:hAnsi="Arial"/>
                <w:b/>
                <w:sz w:val="18"/>
                <w:szCs w:val="18"/>
                <w:lang w:val="sv-SE"/>
              </w:rPr>
            </w:pPr>
            <w:ins w:id="1332" w:author="Bing Li" w:date="2023-08-22T15:02:00Z">
              <w:r>
                <w:rPr>
                  <w:rFonts w:ascii="Arial" w:hAnsi="Arial"/>
                  <w:b/>
                  <w:sz w:val="18"/>
                  <w:szCs w:val="18"/>
                  <w:lang w:val="sv-SE"/>
                </w:rPr>
                <w:t xml:space="preserve">CS16 </w:t>
              </w:r>
              <w:r>
                <w:rPr>
                  <w:rFonts w:ascii="Arial" w:hAnsi="Arial"/>
                  <w:bCs/>
                  <w:sz w:val="18"/>
                  <w:szCs w:val="18"/>
                  <w:lang w:val="sv-SE"/>
                </w:rPr>
                <w:t>(N, E, IoT NI/NG)</w:t>
              </w:r>
            </w:ins>
          </w:p>
        </w:tc>
      </w:tr>
      <w:tr w:rsidR="001449A9" w14:paraId="185A5621" w14:textId="77777777">
        <w:trPr>
          <w:trHeight w:val="92"/>
          <w:tblHeader/>
          <w:jc w:val="center"/>
          <w:ins w:id="1333" w:author="Bing Li" w:date="2023-08-22T15:02:00Z"/>
        </w:trPr>
        <w:tc>
          <w:tcPr>
            <w:tcW w:w="1704" w:type="pct"/>
            <w:vMerge/>
          </w:tcPr>
          <w:p w14:paraId="185A561E" w14:textId="77777777" w:rsidR="001449A9" w:rsidRDefault="001449A9">
            <w:pPr>
              <w:keepNext/>
              <w:keepLines/>
              <w:spacing w:after="0"/>
              <w:jc w:val="center"/>
              <w:rPr>
                <w:ins w:id="1334" w:author="Bing Li" w:date="2023-08-22T15:02:00Z"/>
                <w:rFonts w:ascii="Arial" w:hAnsi="Arial"/>
                <w:b/>
                <w:sz w:val="18"/>
                <w:szCs w:val="18"/>
                <w:lang w:val="sv-SE"/>
              </w:rPr>
            </w:pPr>
          </w:p>
        </w:tc>
        <w:tc>
          <w:tcPr>
            <w:tcW w:w="1647" w:type="pct"/>
            <w:vAlign w:val="center"/>
          </w:tcPr>
          <w:p w14:paraId="185A561F" w14:textId="77777777" w:rsidR="001449A9" w:rsidRDefault="00A211A3">
            <w:pPr>
              <w:keepNext/>
              <w:keepLines/>
              <w:spacing w:after="0"/>
              <w:jc w:val="center"/>
              <w:rPr>
                <w:ins w:id="1335" w:author="Bing Li" w:date="2023-08-22T15:02:00Z"/>
                <w:rFonts w:ascii="Arial" w:hAnsi="Arial"/>
                <w:b/>
                <w:sz w:val="18"/>
                <w:szCs w:val="18"/>
                <w:lang w:val="en-US" w:eastAsia="zh-CN"/>
              </w:rPr>
            </w:pPr>
            <w:ins w:id="1336" w:author="Bing Li" w:date="2023-08-22T15:02:00Z">
              <w:r>
                <w:rPr>
                  <w:rFonts w:ascii="Arial" w:hAnsi="Arial"/>
                  <w:b/>
                  <w:sz w:val="18"/>
                  <w:szCs w:val="18"/>
                  <w:lang w:val="en-US" w:eastAsia="zh-CN"/>
                </w:rPr>
                <w:t>--</w:t>
              </w:r>
            </w:ins>
          </w:p>
        </w:tc>
        <w:tc>
          <w:tcPr>
            <w:tcW w:w="1646" w:type="pct"/>
            <w:vMerge/>
            <w:vAlign w:val="center"/>
          </w:tcPr>
          <w:p w14:paraId="185A5620" w14:textId="77777777" w:rsidR="001449A9" w:rsidRDefault="001449A9">
            <w:pPr>
              <w:keepNext/>
              <w:keepLines/>
              <w:spacing w:after="0"/>
              <w:jc w:val="center"/>
              <w:rPr>
                <w:ins w:id="1337" w:author="Bing Li" w:date="2023-08-22T15:02:00Z"/>
                <w:rFonts w:ascii="Arial" w:hAnsi="Arial"/>
                <w:b/>
                <w:sz w:val="18"/>
                <w:szCs w:val="18"/>
              </w:rPr>
            </w:pPr>
          </w:p>
        </w:tc>
      </w:tr>
      <w:tr w:rsidR="001449A9" w14:paraId="185A5624" w14:textId="77777777">
        <w:trPr>
          <w:trHeight w:val="92"/>
          <w:tblHeader/>
          <w:jc w:val="center"/>
          <w:ins w:id="1338" w:author="Bing Li" w:date="2023-08-22T15:02:00Z"/>
        </w:trPr>
        <w:tc>
          <w:tcPr>
            <w:tcW w:w="5000" w:type="pct"/>
            <w:gridSpan w:val="3"/>
          </w:tcPr>
          <w:p w14:paraId="185A5622" w14:textId="77777777" w:rsidR="001449A9" w:rsidRDefault="00A211A3">
            <w:pPr>
              <w:pStyle w:val="TAH"/>
              <w:jc w:val="left"/>
              <w:rPr>
                <w:ins w:id="1339" w:author="Bing Li" w:date="2023-08-22T15:02:00Z"/>
                <w:b w:val="0"/>
                <w:bCs/>
                <w:szCs w:val="18"/>
                <w:lang w:val="en-US" w:eastAsia="ja-JP"/>
              </w:rPr>
            </w:pPr>
            <w:ins w:id="1340" w:author="Bing Li" w:date="2023-08-22T15:02:00Z">
              <w:r>
                <w:rPr>
                  <w:b w:val="0"/>
                  <w:bCs/>
                  <w:szCs w:val="18"/>
                  <w:lang w:val="en-US" w:eastAsia="ja-JP"/>
                </w:rPr>
                <w:t>NOTE 1: either NB-IoT in-band or guard band is supported, otherwise, no EMC enhancement for GSM for the declared CS.</w:t>
              </w:r>
            </w:ins>
          </w:p>
          <w:p w14:paraId="185A5623" w14:textId="77777777" w:rsidR="001449A9" w:rsidRDefault="00A211A3">
            <w:pPr>
              <w:pStyle w:val="TAH"/>
              <w:jc w:val="left"/>
              <w:rPr>
                <w:ins w:id="1341" w:author="Bing Li" w:date="2023-08-22T15:02:00Z"/>
                <w:b w:val="0"/>
                <w:szCs w:val="18"/>
              </w:rPr>
            </w:pPr>
            <w:ins w:id="1342" w:author="Bing Li" w:date="2023-08-22T15:02:00Z">
              <w:r>
                <w:rPr>
                  <w:b w:val="0"/>
                  <w:bCs/>
                  <w:szCs w:val="18"/>
                  <w:lang w:val="en-US" w:eastAsia="ja-JP"/>
                </w:rPr>
                <w:t>NOTE 2: G, U, E, IoT NI/NG and N stand for GSM, UTRA, E-UTRA, NB-IoT in-band/guard band and NR.</w:t>
              </w:r>
            </w:ins>
          </w:p>
        </w:tc>
      </w:tr>
    </w:tbl>
    <w:p w14:paraId="185A5625" w14:textId="77777777" w:rsidR="001449A9" w:rsidRDefault="001449A9">
      <w:pPr>
        <w:pStyle w:val="NO"/>
        <w:ind w:left="0" w:firstLine="0"/>
        <w:rPr>
          <w:ins w:id="1343" w:author="Bing Li" w:date="2023-08-22T15:02:00Z"/>
          <w:lang w:val="en-US"/>
        </w:rPr>
      </w:pPr>
    </w:p>
    <w:p w14:paraId="185A5627" w14:textId="1254E023" w:rsidR="001449A9" w:rsidRDefault="00A211A3">
      <w:pPr>
        <w:rPr>
          <w:ins w:id="1344" w:author="Bing Li" w:date="2023-08-22T15:02:00Z"/>
          <w:snapToGrid w:val="0"/>
        </w:rPr>
      </w:pPr>
      <w:ins w:id="1345" w:author="Bing Li" w:date="2023-08-22T15:02:00Z">
        <w:r>
          <w:rPr>
            <w:snapToGrid w:val="0"/>
          </w:rPr>
          <w:t xml:space="preserve">Note: The sufficient set of CSs </w:t>
        </w:r>
      </w:ins>
      <w:ins w:id="1346" w:author="Michal Szydelko, Huawei_revisions" w:date="2023-08-25T09:11:00Z">
        <w:r>
          <w:rPr>
            <w:snapToGrid w:val="0"/>
          </w:rPr>
          <w:t xml:space="preserve">to </w:t>
        </w:r>
        <w:r>
          <w:rPr>
            <w:snapToGrid w:val="0"/>
            <w:highlight w:val="yellow"/>
            <w:rPrChange w:id="1347" w:author="Michal Szydelko, Huawei_revisions" w:date="2023-08-25T09:12:00Z">
              <w:rPr>
                <w:snapToGrid w:val="0"/>
              </w:rPr>
            </w:rPrChange>
          </w:rPr>
          <w:t xml:space="preserve">be tested depends on the declared hardware </w:t>
        </w:r>
      </w:ins>
      <w:ins w:id="1348" w:author="Michal Szydelko, Huawei_revisions" w:date="2023-08-25T09:12:00Z">
        <w:r>
          <w:rPr>
            <w:snapToGrid w:val="0"/>
            <w:highlight w:val="yellow"/>
            <w:rPrChange w:id="1349" w:author="Michal Szydelko, Huawei_revisions" w:date="2023-08-25T09:12:00Z">
              <w:rPr>
                <w:snapToGrid w:val="0"/>
              </w:rPr>
            </w:rPrChange>
          </w:rPr>
          <w:t>capabilities</w:t>
        </w:r>
      </w:ins>
      <w:ins w:id="1350" w:author="Bing Li" w:date="2023-08-25T12:58:00Z">
        <w:r w:rsidR="009110C3">
          <w:rPr>
            <w:snapToGrid w:val="0"/>
            <w:highlight w:val="yellow"/>
          </w:rPr>
          <w:t>,</w:t>
        </w:r>
      </w:ins>
      <w:ins w:id="1351" w:author="Michal Szydelko, Huawei_revisions" w:date="2023-08-25T09:12:00Z">
        <w:del w:id="1352" w:author="Bing Li" w:date="2023-08-25T12:58:00Z">
          <w:r w:rsidDel="009110C3">
            <w:rPr>
              <w:snapToGrid w:val="0"/>
              <w:highlight w:val="yellow"/>
              <w:rPrChange w:id="1353" w:author="Michal Szydelko, Huawei_revisions" w:date="2023-08-25T09:12:00Z">
                <w:rPr>
                  <w:snapToGrid w:val="0"/>
                </w:rPr>
              </w:rPrChange>
            </w:rPr>
            <w:delText>.</w:delText>
          </w:r>
        </w:del>
        <w:r>
          <w:rPr>
            <w:snapToGrid w:val="0"/>
            <w:highlight w:val="yellow"/>
            <w:rPrChange w:id="1354" w:author="Michal Szydelko, Huawei_revisions" w:date="2023-08-25T09:12:00Z">
              <w:rPr>
                <w:snapToGrid w:val="0"/>
              </w:rPr>
            </w:rPrChange>
          </w:rPr>
          <w:t xml:space="preserve"> Example</w:t>
        </w:r>
        <w:r>
          <w:rPr>
            <w:snapToGrid w:val="0"/>
          </w:rPr>
          <w:t xml:space="preserve"> </w:t>
        </w:r>
      </w:ins>
      <w:ins w:id="1355" w:author="Bing Li" w:date="2023-08-22T15:02:00Z">
        <w:r>
          <w:rPr>
            <w:snapToGrid w:val="0"/>
          </w:rPr>
          <w:t>was derived based on following principles:</w:t>
        </w:r>
      </w:ins>
    </w:p>
    <w:p w14:paraId="185A5628" w14:textId="77777777" w:rsidR="001449A9" w:rsidRDefault="00A211A3">
      <w:pPr>
        <w:pStyle w:val="ListParagraph"/>
        <w:numPr>
          <w:ilvl w:val="0"/>
          <w:numId w:val="4"/>
        </w:numPr>
        <w:contextualSpacing w:val="0"/>
        <w:rPr>
          <w:ins w:id="1356" w:author="Bing Li" w:date="2023-08-22T15:02:00Z"/>
          <w:snapToGrid w:val="0"/>
        </w:rPr>
      </w:pPr>
      <w:ins w:id="1357" w:author="Bing Li" w:date="2023-08-22T15:02:00Z">
        <w:r>
          <w:rPr>
            <w:snapToGrid w:val="0"/>
          </w:rPr>
          <w:t>For BS declared to support both E-UTRA (or NR) and UTRA, UTRA needs not to be configured.</w:t>
        </w:r>
      </w:ins>
    </w:p>
    <w:p w14:paraId="185A5629" w14:textId="77777777" w:rsidR="001449A9" w:rsidRDefault="00A211A3">
      <w:pPr>
        <w:pStyle w:val="ListParagraph"/>
        <w:numPr>
          <w:ilvl w:val="0"/>
          <w:numId w:val="4"/>
        </w:numPr>
        <w:contextualSpacing w:val="0"/>
        <w:rPr>
          <w:ins w:id="1358" w:author="Bing Li" w:date="2023-08-25T13:01:00Z"/>
          <w:snapToGrid w:val="0"/>
        </w:rPr>
      </w:pPr>
      <w:ins w:id="1359" w:author="Bing Li" w:date="2023-08-22T15:02:00Z">
        <w:r>
          <w:rPr>
            <w:snapToGrid w:val="0"/>
          </w:rPr>
          <w:t>For BS declared to support both NB-IoT and GSM, GSM needs not to be configured.</w:t>
        </w:r>
      </w:ins>
    </w:p>
    <w:p w14:paraId="17D34C44" w14:textId="5349D41B" w:rsidR="009110C3" w:rsidRPr="009110C3" w:rsidRDefault="009110C3" w:rsidP="009110C3">
      <w:pPr>
        <w:rPr>
          <w:ins w:id="1360" w:author="Bing Li" w:date="2023-08-22T15:06:00Z"/>
          <w:snapToGrid w:val="0"/>
        </w:rPr>
        <w:pPrChange w:id="1361" w:author="Bing Li" w:date="2023-08-25T13:01:00Z">
          <w:pPr>
            <w:pStyle w:val="ListParagraph"/>
            <w:numPr>
              <w:numId w:val="4"/>
            </w:numPr>
            <w:ind w:hanging="360"/>
            <w:contextualSpacing w:val="0"/>
          </w:pPr>
        </w:pPrChange>
      </w:pPr>
      <w:ins w:id="1362" w:author="Bing Li" w:date="2023-08-25T13:01:00Z">
        <w:r>
          <w:t xml:space="preserve">For multi-band multi-RAT capable MSR BS, </w:t>
        </w:r>
        <w:r>
          <w:rPr>
            <w:lang w:eastAsia="zh-CN"/>
          </w:rPr>
          <w:t xml:space="preserve">all bands shall be assessed. Each concerned band shall be considered as an independent band and the carrier placement in each band shall be according to the test configuration </w:t>
        </w:r>
        <w:r w:rsidRPr="009110C3">
          <w:rPr>
            <w:lang w:val="en-US" w:eastAsia="zh-CN"/>
          </w:rPr>
          <w:t>(TCx) associated to the sufficient CSs</w:t>
        </w:r>
        <w:r>
          <w:rPr>
            <w:lang w:eastAsia="zh-CN"/>
          </w:rPr>
          <w:t xml:space="preserve"> referenced in </w:t>
        </w:r>
        <w:r w:rsidRPr="009110C3">
          <w:rPr>
            <w:lang w:val="en-US" w:eastAsia="zh-CN"/>
          </w:rPr>
          <w:t>tables A.3-1, A.3-1a, A.3-1b and A.3-1c, instead of the declared CSs for CS1-7, CS16, CS18 and CS19.</w:t>
        </w:r>
      </w:ins>
    </w:p>
    <w:p w14:paraId="185A562A" w14:textId="77777777" w:rsidR="001449A9" w:rsidRDefault="00A211A3">
      <w:pPr>
        <w:pStyle w:val="Heading8"/>
      </w:pPr>
      <w:r>
        <w:t>Annex B (informative):</w:t>
      </w:r>
      <w:r>
        <w:br/>
        <w:t>Change history</w:t>
      </w:r>
      <w:bookmarkEnd w:id="1152"/>
      <w:bookmarkEnd w:id="1153"/>
      <w:bookmarkEnd w:id="1154"/>
      <w:bookmarkEnd w:id="1155"/>
      <w:bookmarkEnd w:id="1156"/>
      <w:bookmarkEnd w:id="1157"/>
      <w:bookmarkEnd w:id="1158"/>
      <w:bookmarkEnd w:id="1159"/>
      <w:bookmarkEnd w:id="1160"/>
    </w:p>
    <w:p w14:paraId="185A562B" w14:textId="77777777" w:rsidR="001449A9" w:rsidRDefault="001449A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8"/>
        <w:gridCol w:w="564"/>
        <w:gridCol w:w="4678"/>
        <w:gridCol w:w="708"/>
      </w:tblGrid>
      <w:tr w:rsidR="001449A9" w14:paraId="185A562D" w14:textId="77777777">
        <w:trPr>
          <w:cantSplit/>
        </w:trPr>
        <w:tc>
          <w:tcPr>
            <w:tcW w:w="9639" w:type="dxa"/>
            <w:gridSpan w:val="8"/>
            <w:tcBorders>
              <w:bottom w:val="nil"/>
            </w:tcBorders>
            <w:shd w:val="solid" w:color="FFFFFF" w:fill="auto"/>
          </w:tcPr>
          <w:bookmarkEnd w:id="1031"/>
          <w:p w14:paraId="185A562C" w14:textId="77777777" w:rsidR="001449A9" w:rsidRDefault="00A211A3">
            <w:pPr>
              <w:pStyle w:val="TAL"/>
              <w:jc w:val="center"/>
              <w:rPr>
                <w:b/>
                <w:sz w:val="16"/>
              </w:rPr>
            </w:pPr>
            <w:r>
              <w:rPr>
                <w:b/>
              </w:rPr>
              <w:t>Change history</w:t>
            </w:r>
          </w:p>
        </w:tc>
      </w:tr>
      <w:tr w:rsidR="001449A9" w14:paraId="185A5636" w14:textId="77777777">
        <w:tc>
          <w:tcPr>
            <w:tcW w:w="800" w:type="dxa"/>
            <w:shd w:val="pct10" w:color="auto" w:fill="FFFFFF"/>
          </w:tcPr>
          <w:p w14:paraId="185A562E" w14:textId="77777777" w:rsidR="001449A9" w:rsidRDefault="00A211A3">
            <w:pPr>
              <w:pStyle w:val="TAL"/>
              <w:rPr>
                <w:b/>
                <w:sz w:val="16"/>
              </w:rPr>
            </w:pPr>
            <w:r>
              <w:rPr>
                <w:b/>
                <w:sz w:val="16"/>
              </w:rPr>
              <w:t>Date</w:t>
            </w:r>
          </w:p>
        </w:tc>
        <w:tc>
          <w:tcPr>
            <w:tcW w:w="800" w:type="dxa"/>
            <w:shd w:val="pct10" w:color="auto" w:fill="FFFFFF"/>
          </w:tcPr>
          <w:p w14:paraId="185A562F" w14:textId="77777777" w:rsidR="001449A9" w:rsidRDefault="00A211A3">
            <w:pPr>
              <w:pStyle w:val="TAL"/>
              <w:rPr>
                <w:b/>
                <w:sz w:val="16"/>
              </w:rPr>
            </w:pPr>
            <w:r>
              <w:rPr>
                <w:b/>
                <w:sz w:val="16"/>
              </w:rPr>
              <w:t>Meeting</w:t>
            </w:r>
          </w:p>
        </w:tc>
        <w:tc>
          <w:tcPr>
            <w:tcW w:w="1094" w:type="dxa"/>
            <w:shd w:val="pct10" w:color="auto" w:fill="FFFFFF"/>
          </w:tcPr>
          <w:p w14:paraId="185A5630" w14:textId="77777777" w:rsidR="001449A9" w:rsidRDefault="00A211A3">
            <w:pPr>
              <w:pStyle w:val="TAL"/>
              <w:rPr>
                <w:b/>
                <w:sz w:val="16"/>
              </w:rPr>
            </w:pPr>
            <w:r>
              <w:rPr>
                <w:b/>
                <w:sz w:val="16"/>
              </w:rPr>
              <w:t>TDoc</w:t>
            </w:r>
          </w:p>
        </w:tc>
        <w:tc>
          <w:tcPr>
            <w:tcW w:w="567" w:type="dxa"/>
            <w:shd w:val="pct10" w:color="auto" w:fill="FFFFFF"/>
          </w:tcPr>
          <w:p w14:paraId="185A5631" w14:textId="77777777" w:rsidR="001449A9" w:rsidRDefault="00A211A3">
            <w:pPr>
              <w:pStyle w:val="TAL"/>
              <w:rPr>
                <w:b/>
                <w:sz w:val="16"/>
              </w:rPr>
            </w:pPr>
            <w:r>
              <w:rPr>
                <w:b/>
                <w:sz w:val="16"/>
              </w:rPr>
              <w:t>CR</w:t>
            </w:r>
          </w:p>
        </w:tc>
        <w:tc>
          <w:tcPr>
            <w:tcW w:w="428" w:type="dxa"/>
            <w:shd w:val="pct10" w:color="auto" w:fill="FFFFFF"/>
          </w:tcPr>
          <w:p w14:paraId="185A5632" w14:textId="77777777" w:rsidR="001449A9" w:rsidRDefault="00A211A3">
            <w:pPr>
              <w:pStyle w:val="TAL"/>
              <w:rPr>
                <w:b/>
                <w:sz w:val="16"/>
              </w:rPr>
            </w:pPr>
            <w:r>
              <w:rPr>
                <w:b/>
                <w:sz w:val="16"/>
              </w:rPr>
              <w:t>Rev</w:t>
            </w:r>
          </w:p>
        </w:tc>
        <w:tc>
          <w:tcPr>
            <w:tcW w:w="564" w:type="dxa"/>
            <w:shd w:val="pct10" w:color="auto" w:fill="FFFFFF"/>
          </w:tcPr>
          <w:p w14:paraId="185A5633" w14:textId="77777777" w:rsidR="001449A9" w:rsidRDefault="00A211A3">
            <w:pPr>
              <w:pStyle w:val="TAL"/>
              <w:rPr>
                <w:b/>
                <w:sz w:val="16"/>
              </w:rPr>
            </w:pPr>
            <w:r>
              <w:rPr>
                <w:b/>
                <w:sz w:val="16"/>
              </w:rPr>
              <w:t>Cat</w:t>
            </w:r>
          </w:p>
        </w:tc>
        <w:tc>
          <w:tcPr>
            <w:tcW w:w="4678" w:type="dxa"/>
            <w:shd w:val="pct10" w:color="auto" w:fill="FFFFFF"/>
          </w:tcPr>
          <w:p w14:paraId="185A5634" w14:textId="77777777" w:rsidR="001449A9" w:rsidRDefault="00A211A3">
            <w:pPr>
              <w:pStyle w:val="TAL"/>
              <w:rPr>
                <w:b/>
                <w:sz w:val="16"/>
              </w:rPr>
            </w:pPr>
            <w:r>
              <w:rPr>
                <w:b/>
                <w:sz w:val="16"/>
              </w:rPr>
              <w:t>Subject/Comment</w:t>
            </w:r>
          </w:p>
        </w:tc>
        <w:tc>
          <w:tcPr>
            <w:tcW w:w="708" w:type="dxa"/>
            <w:shd w:val="pct10" w:color="auto" w:fill="FFFFFF"/>
          </w:tcPr>
          <w:p w14:paraId="185A5635" w14:textId="77777777" w:rsidR="001449A9" w:rsidRDefault="00A211A3">
            <w:pPr>
              <w:pStyle w:val="TAL"/>
              <w:rPr>
                <w:b/>
                <w:sz w:val="16"/>
              </w:rPr>
            </w:pPr>
            <w:r>
              <w:rPr>
                <w:b/>
                <w:sz w:val="16"/>
              </w:rPr>
              <w:t>New version</w:t>
            </w:r>
          </w:p>
        </w:tc>
      </w:tr>
      <w:tr w:rsidR="001449A9" w14:paraId="185A563F" w14:textId="77777777">
        <w:tc>
          <w:tcPr>
            <w:tcW w:w="800" w:type="dxa"/>
            <w:shd w:val="solid" w:color="FFFFFF" w:fill="auto"/>
          </w:tcPr>
          <w:p w14:paraId="185A5637" w14:textId="77777777" w:rsidR="001449A9" w:rsidRDefault="00A211A3">
            <w:pPr>
              <w:pStyle w:val="TAL"/>
              <w:rPr>
                <w:sz w:val="16"/>
                <w:szCs w:val="16"/>
              </w:rPr>
            </w:pPr>
            <w:r>
              <w:rPr>
                <w:sz w:val="16"/>
                <w:szCs w:val="16"/>
              </w:rPr>
              <w:t>2010-02</w:t>
            </w:r>
          </w:p>
        </w:tc>
        <w:tc>
          <w:tcPr>
            <w:tcW w:w="800" w:type="dxa"/>
            <w:shd w:val="solid" w:color="FFFFFF" w:fill="auto"/>
          </w:tcPr>
          <w:p w14:paraId="185A5638" w14:textId="77777777" w:rsidR="001449A9" w:rsidRDefault="00A211A3">
            <w:pPr>
              <w:pStyle w:val="TAL"/>
              <w:rPr>
                <w:sz w:val="16"/>
                <w:szCs w:val="16"/>
              </w:rPr>
            </w:pPr>
            <w:r>
              <w:rPr>
                <w:sz w:val="16"/>
                <w:szCs w:val="16"/>
              </w:rPr>
              <w:t>R4#54</w:t>
            </w:r>
          </w:p>
        </w:tc>
        <w:tc>
          <w:tcPr>
            <w:tcW w:w="1094" w:type="dxa"/>
            <w:shd w:val="solid" w:color="FFFFFF" w:fill="auto"/>
          </w:tcPr>
          <w:p w14:paraId="185A5639" w14:textId="77777777" w:rsidR="001449A9" w:rsidRDefault="00A211A3">
            <w:pPr>
              <w:pStyle w:val="TAL"/>
              <w:rPr>
                <w:sz w:val="16"/>
                <w:szCs w:val="16"/>
              </w:rPr>
            </w:pPr>
            <w:r>
              <w:rPr>
                <w:sz w:val="16"/>
                <w:szCs w:val="16"/>
              </w:rPr>
              <w:t>R4-100572</w:t>
            </w:r>
          </w:p>
        </w:tc>
        <w:tc>
          <w:tcPr>
            <w:tcW w:w="567" w:type="dxa"/>
            <w:shd w:val="solid" w:color="FFFFFF" w:fill="auto"/>
          </w:tcPr>
          <w:p w14:paraId="185A563A" w14:textId="77777777" w:rsidR="001449A9" w:rsidRDefault="001449A9">
            <w:pPr>
              <w:pStyle w:val="TAL"/>
              <w:rPr>
                <w:sz w:val="16"/>
                <w:szCs w:val="16"/>
              </w:rPr>
            </w:pPr>
          </w:p>
        </w:tc>
        <w:tc>
          <w:tcPr>
            <w:tcW w:w="428" w:type="dxa"/>
            <w:shd w:val="solid" w:color="FFFFFF" w:fill="auto"/>
          </w:tcPr>
          <w:p w14:paraId="185A563B" w14:textId="77777777" w:rsidR="001449A9" w:rsidRDefault="001449A9">
            <w:pPr>
              <w:pStyle w:val="TAL"/>
              <w:rPr>
                <w:sz w:val="16"/>
                <w:szCs w:val="16"/>
              </w:rPr>
            </w:pPr>
          </w:p>
        </w:tc>
        <w:tc>
          <w:tcPr>
            <w:tcW w:w="564" w:type="dxa"/>
            <w:shd w:val="solid" w:color="FFFFFF" w:fill="auto"/>
          </w:tcPr>
          <w:p w14:paraId="185A563C" w14:textId="77777777" w:rsidR="001449A9" w:rsidRDefault="001449A9">
            <w:pPr>
              <w:pStyle w:val="TAL"/>
              <w:rPr>
                <w:sz w:val="16"/>
                <w:szCs w:val="16"/>
              </w:rPr>
            </w:pPr>
          </w:p>
        </w:tc>
        <w:tc>
          <w:tcPr>
            <w:tcW w:w="4678" w:type="dxa"/>
            <w:shd w:val="solid" w:color="FFFFFF" w:fill="auto"/>
          </w:tcPr>
          <w:p w14:paraId="185A563D" w14:textId="77777777" w:rsidR="001449A9" w:rsidRDefault="00A211A3">
            <w:pPr>
              <w:pStyle w:val="TAL"/>
              <w:rPr>
                <w:sz w:val="16"/>
                <w:szCs w:val="16"/>
              </w:rPr>
            </w:pPr>
            <w:r>
              <w:rPr>
                <w:snapToGrid w:val="0"/>
                <w:sz w:val="16"/>
                <w:szCs w:val="16"/>
              </w:rPr>
              <w:t>Specification skeleton</w:t>
            </w:r>
          </w:p>
        </w:tc>
        <w:tc>
          <w:tcPr>
            <w:tcW w:w="708" w:type="dxa"/>
            <w:shd w:val="solid" w:color="FFFFFF" w:fill="auto"/>
          </w:tcPr>
          <w:p w14:paraId="185A563E" w14:textId="77777777" w:rsidR="001449A9" w:rsidRDefault="00A211A3">
            <w:pPr>
              <w:pStyle w:val="TAL"/>
              <w:rPr>
                <w:sz w:val="16"/>
                <w:szCs w:val="16"/>
              </w:rPr>
            </w:pPr>
            <w:r>
              <w:rPr>
                <w:sz w:val="16"/>
                <w:szCs w:val="16"/>
              </w:rPr>
              <w:t>0.0.1</w:t>
            </w:r>
          </w:p>
        </w:tc>
      </w:tr>
      <w:tr w:rsidR="001449A9" w14:paraId="185A564F" w14:textId="77777777">
        <w:tc>
          <w:tcPr>
            <w:tcW w:w="800" w:type="dxa"/>
            <w:tcBorders>
              <w:bottom w:val="nil"/>
            </w:tcBorders>
            <w:shd w:val="solid" w:color="FFFFFF" w:fill="auto"/>
          </w:tcPr>
          <w:p w14:paraId="185A5640" w14:textId="77777777" w:rsidR="001449A9" w:rsidRDefault="00A211A3">
            <w:pPr>
              <w:pStyle w:val="TAL"/>
              <w:rPr>
                <w:sz w:val="16"/>
                <w:szCs w:val="16"/>
              </w:rPr>
            </w:pPr>
            <w:r>
              <w:rPr>
                <w:sz w:val="16"/>
                <w:szCs w:val="16"/>
              </w:rPr>
              <w:t>2010-04</w:t>
            </w:r>
          </w:p>
        </w:tc>
        <w:tc>
          <w:tcPr>
            <w:tcW w:w="800" w:type="dxa"/>
            <w:tcBorders>
              <w:bottom w:val="nil"/>
            </w:tcBorders>
            <w:shd w:val="solid" w:color="FFFFFF" w:fill="auto"/>
          </w:tcPr>
          <w:p w14:paraId="185A5641" w14:textId="77777777" w:rsidR="001449A9" w:rsidRDefault="00A211A3">
            <w:pPr>
              <w:pStyle w:val="TAL"/>
              <w:rPr>
                <w:sz w:val="16"/>
                <w:szCs w:val="16"/>
              </w:rPr>
            </w:pPr>
            <w:r>
              <w:rPr>
                <w:sz w:val="16"/>
                <w:szCs w:val="16"/>
              </w:rPr>
              <w:t>R4#55</w:t>
            </w:r>
          </w:p>
        </w:tc>
        <w:tc>
          <w:tcPr>
            <w:tcW w:w="1094" w:type="dxa"/>
            <w:tcBorders>
              <w:bottom w:val="nil"/>
            </w:tcBorders>
            <w:shd w:val="solid" w:color="FFFFFF" w:fill="auto"/>
          </w:tcPr>
          <w:p w14:paraId="185A5642" w14:textId="77777777" w:rsidR="001449A9" w:rsidRDefault="00A211A3">
            <w:pPr>
              <w:pStyle w:val="TAL"/>
              <w:rPr>
                <w:sz w:val="16"/>
                <w:szCs w:val="16"/>
              </w:rPr>
            </w:pPr>
            <w:r>
              <w:rPr>
                <w:sz w:val="16"/>
                <w:szCs w:val="16"/>
              </w:rPr>
              <w:t>R4-101577</w:t>
            </w:r>
          </w:p>
        </w:tc>
        <w:tc>
          <w:tcPr>
            <w:tcW w:w="567" w:type="dxa"/>
            <w:tcBorders>
              <w:bottom w:val="nil"/>
            </w:tcBorders>
            <w:shd w:val="solid" w:color="FFFFFF" w:fill="auto"/>
          </w:tcPr>
          <w:p w14:paraId="185A5643" w14:textId="77777777" w:rsidR="001449A9" w:rsidRDefault="001449A9">
            <w:pPr>
              <w:pStyle w:val="TAL"/>
              <w:rPr>
                <w:sz w:val="16"/>
                <w:szCs w:val="16"/>
              </w:rPr>
            </w:pPr>
          </w:p>
        </w:tc>
        <w:tc>
          <w:tcPr>
            <w:tcW w:w="428" w:type="dxa"/>
            <w:tcBorders>
              <w:bottom w:val="nil"/>
            </w:tcBorders>
            <w:shd w:val="solid" w:color="FFFFFF" w:fill="auto"/>
          </w:tcPr>
          <w:p w14:paraId="185A5644" w14:textId="77777777" w:rsidR="001449A9" w:rsidRDefault="001449A9">
            <w:pPr>
              <w:pStyle w:val="TAL"/>
              <w:rPr>
                <w:sz w:val="16"/>
                <w:szCs w:val="16"/>
              </w:rPr>
            </w:pPr>
          </w:p>
        </w:tc>
        <w:tc>
          <w:tcPr>
            <w:tcW w:w="564" w:type="dxa"/>
            <w:tcBorders>
              <w:bottom w:val="nil"/>
            </w:tcBorders>
            <w:shd w:val="solid" w:color="FFFFFF" w:fill="auto"/>
          </w:tcPr>
          <w:p w14:paraId="185A5645" w14:textId="77777777" w:rsidR="001449A9" w:rsidRDefault="001449A9">
            <w:pPr>
              <w:pStyle w:val="TAL"/>
              <w:rPr>
                <w:sz w:val="16"/>
                <w:szCs w:val="16"/>
              </w:rPr>
            </w:pPr>
          </w:p>
        </w:tc>
        <w:tc>
          <w:tcPr>
            <w:tcW w:w="4678" w:type="dxa"/>
            <w:tcBorders>
              <w:bottom w:val="nil"/>
            </w:tcBorders>
            <w:shd w:val="solid" w:color="FFFFFF" w:fill="auto"/>
          </w:tcPr>
          <w:p w14:paraId="185A5646" w14:textId="77777777" w:rsidR="001449A9" w:rsidRDefault="00A211A3">
            <w:pPr>
              <w:pStyle w:val="TAL"/>
              <w:rPr>
                <w:snapToGrid w:val="0"/>
                <w:sz w:val="16"/>
                <w:szCs w:val="16"/>
              </w:rPr>
            </w:pPr>
            <w:r>
              <w:rPr>
                <w:snapToGrid w:val="0"/>
                <w:sz w:val="16"/>
                <w:szCs w:val="16"/>
              </w:rPr>
              <w:t>E-mail approved Text Proposals after RAN4 AH#2:</w:t>
            </w:r>
          </w:p>
          <w:p w14:paraId="185A5647" w14:textId="77777777" w:rsidR="001449A9" w:rsidRDefault="00A211A3">
            <w:pPr>
              <w:pStyle w:val="TAL"/>
              <w:rPr>
                <w:sz w:val="16"/>
                <w:szCs w:val="16"/>
              </w:rPr>
            </w:pPr>
            <w:r>
              <w:rPr>
                <w:sz w:val="16"/>
                <w:szCs w:val="16"/>
              </w:rPr>
              <w:t>R4-101189, "TS 37.113: TP on References, Definitions, symbols and abbreviations (TS ch 2 and 3) "</w:t>
            </w:r>
          </w:p>
          <w:p w14:paraId="185A5648" w14:textId="77777777" w:rsidR="001449A9" w:rsidRDefault="00A211A3">
            <w:pPr>
              <w:pStyle w:val="TAL"/>
              <w:rPr>
                <w:sz w:val="16"/>
                <w:szCs w:val="16"/>
              </w:rPr>
            </w:pPr>
            <w:r>
              <w:rPr>
                <w:sz w:val="16"/>
                <w:szCs w:val="16"/>
              </w:rPr>
              <w:t>R4-101190, "TS 37.113: TP on Test conditions (TS ch 4)"</w:t>
            </w:r>
          </w:p>
          <w:p w14:paraId="185A5649" w14:textId="77777777" w:rsidR="001449A9" w:rsidRDefault="00A211A3">
            <w:pPr>
              <w:pStyle w:val="TAL"/>
              <w:rPr>
                <w:sz w:val="16"/>
                <w:szCs w:val="16"/>
              </w:rPr>
            </w:pPr>
            <w:r>
              <w:rPr>
                <w:sz w:val="16"/>
                <w:szCs w:val="16"/>
              </w:rPr>
              <w:t>R4-101191, "TS 37.113: TP on Performance assessment (TS ch 5)"</w:t>
            </w:r>
          </w:p>
          <w:p w14:paraId="185A564A" w14:textId="77777777" w:rsidR="001449A9" w:rsidRDefault="00A211A3">
            <w:pPr>
              <w:pStyle w:val="TAL"/>
              <w:rPr>
                <w:sz w:val="16"/>
                <w:szCs w:val="16"/>
              </w:rPr>
            </w:pPr>
            <w:r>
              <w:rPr>
                <w:sz w:val="16"/>
                <w:szCs w:val="16"/>
              </w:rPr>
              <w:t>R4-101192, "TS 37.113: TP on Performance Criteria (TS ch 6)"</w:t>
            </w:r>
          </w:p>
          <w:p w14:paraId="185A564B" w14:textId="77777777" w:rsidR="001449A9" w:rsidRDefault="00A211A3">
            <w:pPr>
              <w:pStyle w:val="TAL"/>
              <w:rPr>
                <w:sz w:val="16"/>
                <w:szCs w:val="16"/>
              </w:rPr>
            </w:pPr>
            <w:r>
              <w:rPr>
                <w:sz w:val="16"/>
                <w:szCs w:val="16"/>
              </w:rPr>
              <w:t>R4-101193, "TS 37.113: TP on Applicability overview (TS ch 7)"</w:t>
            </w:r>
          </w:p>
          <w:p w14:paraId="185A564C" w14:textId="77777777" w:rsidR="001449A9" w:rsidRDefault="00A211A3">
            <w:pPr>
              <w:pStyle w:val="TAL"/>
              <w:rPr>
                <w:sz w:val="16"/>
                <w:szCs w:val="16"/>
              </w:rPr>
            </w:pPr>
            <w:r>
              <w:rPr>
                <w:sz w:val="16"/>
                <w:szCs w:val="16"/>
              </w:rPr>
              <w:t>R4-101194, "TS 37.113: TP on Emission (TS ch 8)"</w:t>
            </w:r>
          </w:p>
          <w:p w14:paraId="185A564D" w14:textId="77777777" w:rsidR="001449A9" w:rsidRDefault="00A211A3">
            <w:pPr>
              <w:pStyle w:val="TAL"/>
              <w:rPr>
                <w:sz w:val="16"/>
                <w:szCs w:val="16"/>
              </w:rPr>
            </w:pPr>
            <w:r>
              <w:rPr>
                <w:sz w:val="16"/>
                <w:szCs w:val="16"/>
              </w:rPr>
              <w:t>R4-101195, "TS 37.113: TP on Immunity (TS ch 9)"</w:t>
            </w:r>
          </w:p>
        </w:tc>
        <w:tc>
          <w:tcPr>
            <w:tcW w:w="708" w:type="dxa"/>
            <w:tcBorders>
              <w:bottom w:val="nil"/>
            </w:tcBorders>
            <w:shd w:val="solid" w:color="FFFFFF" w:fill="auto"/>
          </w:tcPr>
          <w:p w14:paraId="185A564E" w14:textId="77777777" w:rsidR="001449A9" w:rsidRDefault="00A211A3">
            <w:pPr>
              <w:pStyle w:val="TAL"/>
              <w:rPr>
                <w:sz w:val="16"/>
                <w:szCs w:val="16"/>
              </w:rPr>
            </w:pPr>
            <w:r>
              <w:rPr>
                <w:sz w:val="16"/>
                <w:szCs w:val="16"/>
              </w:rPr>
              <w:t>0.1.0</w:t>
            </w:r>
          </w:p>
        </w:tc>
      </w:tr>
      <w:tr w:rsidR="001449A9" w14:paraId="185A5658" w14:textId="77777777">
        <w:tc>
          <w:tcPr>
            <w:tcW w:w="800" w:type="dxa"/>
            <w:tcBorders>
              <w:bottom w:val="nil"/>
            </w:tcBorders>
            <w:shd w:val="solid" w:color="FFFFFF" w:fill="auto"/>
          </w:tcPr>
          <w:p w14:paraId="185A5650" w14:textId="77777777" w:rsidR="001449A9" w:rsidRDefault="00A211A3">
            <w:pPr>
              <w:pStyle w:val="TAL"/>
              <w:rPr>
                <w:sz w:val="16"/>
                <w:szCs w:val="16"/>
              </w:rPr>
            </w:pPr>
            <w:r>
              <w:rPr>
                <w:sz w:val="16"/>
                <w:szCs w:val="16"/>
              </w:rPr>
              <w:t>2010-06</w:t>
            </w:r>
          </w:p>
        </w:tc>
        <w:tc>
          <w:tcPr>
            <w:tcW w:w="800" w:type="dxa"/>
            <w:tcBorders>
              <w:bottom w:val="nil"/>
            </w:tcBorders>
            <w:shd w:val="solid" w:color="FFFFFF" w:fill="auto"/>
          </w:tcPr>
          <w:p w14:paraId="185A5651" w14:textId="77777777" w:rsidR="001449A9" w:rsidRDefault="00A211A3">
            <w:pPr>
              <w:pStyle w:val="TAL"/>
              <w:rPr>
                <w:sz w:val="16"/>
                <w:szCs w:val="16"/>
              </w:rPr>
            </w:pPr>
            <w:r>
              <w:rPr>
                <w:sz w:val="16"/>
                <w:szCs w:val="16"/>
              </w:rPr>
              <w:t>RP#48</w:t>
            </w:r>
          </w:p>
        </w:tc>
        <w:tc>
          <w:tcPr>
            <w:tcW w:w="1094" w:type="dxa"/>
            <w:tcBorders>
              <w:bottom w:val="nil"/>
            </w:tcBorders>
            <w:shd w:val="solid" w:color="FFFFFF" w:fill="auto"/>
          </w:tcPr>
          <w:p w14:paraId="185A5652" w14:textId="77777777" w:rsidR="001449A9" w:rsidRDefault="00A211A3">
            <w:pPr>
              <w:pStyle w:val="TAL"/>
              <w:rPr>
                <w:sz w:val="16"/>
                <w:szCs w:val="16"/>
              </w:rPr>
            </w:pPr>
            <w:r>
              <w:rPr>
                <w:sz w:val="16"/>
                <w:szCs w:val="16"/>
              </w:rPr>
              <w:t>RP-100581</w:t>
            </w:r>
          </w:p>
        </w:tc>
        <w:tc>
          <w:tcPr>
            <w:tcW w:w="567" w:type="dxa"/>
            <w:tcBorders>
              <w:bottom w:val="nil"/>
            </w:tcBorders>
            <w:shd w:val="solid" w:color="FFFFFF" w:fill="auto"/>
          </w:tcPr>
          <w:p w14:paraId="185A5653" w14:textId="77777777" w:rsidR="001449A9" w:rsidRDefault="001449A9">
            <w:pPr>
              <w:pStyle w:val="TAL"/>
              <w:rPr>
                <w:sz w:val="16"/>
                <w:szCs w:val="16"/>
              </w:rPr>
            </w:pPr>
          </w:p>
        </w:tc>
        <w:tc>
          <w:tcPr>
            <w:tcW w:w="428" w:type="dxa"/>
            <w:tcBorders>
              <w:bottom w:val="nil"/>
            </w:tcBorders>
            <w:shd w:val="solid" w:color="FFFFFF" w:fill="auto"/>
          </w:tcPr>
          <w:p w14:paraId="185A5654" w14:textId="77777777" w:rsidR="001449A9" w:rsidRDefault="001449A9">
            <w:pPr>
              <w:pStyle w:val="TAL"/>
              <w:rPr>
                <w:sz w:val="16"/>
                <w:szCs w:val="16"/>
              </w:rPr>
            </w:pPr>
          </w:p>
        </w:tc>
        <w:tc>
          <w:tcPr>
            <w:tcW w:w="564" w:type="dxa"/>
            <w:tcBorders>
              <w:bottom w:val="nil"/>
            </w:tcBorders>
            <w:shd w:val="solid" w:color="FFFFFF" w:fill="auto"/>
          </w:tcPr>
          <w:p w14:paraId="185A5655" w14:textId="77777777" w:rsidR="001449A9" w:rsidRDefault="001449A9">
            <w:pPr>
              <w:pStyle w:val="TAL"/>
              <w:rPr>
                <w:sz w:val="16"/>
                <w:szCs w:val="16"/>
              </w:rPr>
            </w:pPr>
          </w:p>
        </w:tc>
        <w:tc>
          <w:tcPr>
            <w:tcW w:w="4678" w:type="dxa"/>
            <w:tcBorders>
              <w:bottom w:val="nil"/>
            </w:tcBorders>
            <w:shd w:val="solid" w:color="FFFFFF" w:fill="auto"/>
          </w:tcPr>
          <w:p w14:paraId="185A5656" w14:textId="77777777" w:rsidR="001449A9" w:rsidRDefault="00A211A3">
            <w:pPr>
              <w:pStyle w:val="TAL"/>
              <w:rPr>
                <w:sz w:val="16"/>
                <w:szCs w:val="16"/>
              </w:rPr>
            </w:pPr>
            <w:r>
              <w:rPr>
                <w:sz w:val="16"/>
                <w:szCs w:val="16"/>
              </w:rPr>
              <w:t>Presentation to TSG RAN.</w:t>
            </w:r>
          </w:p>
        </w:tc>
        <w:tc>
          <w:tcPr>
            <w:tcW w:w="708" w:type="dxa"/>
            <w:tcBorders>
              <w:bottom w:val="nil"/>
            </w:tcBorders>
            <w:shd w:val="solid" w:color="FFFFFF" w:fill="auto"/>
          </w:tcPr>
          <w:p w14:paraId="185A5657" w14:textId="77777777" w:rsidR="001449A9" w:rsidRDefault="00A211A3">
            <w:pPr>
              <w:pStyle w:val="TAL"/>
              <w:rPr>
                <w:sz w:val="16"/>
                <w:szCs w:val="16"/>
              </w:rPr>
            </w:pPr>
            <w:r>
              <w:rPr>
                <w:sz w:val="16"/>
                <w:szCs w:val="16"/>
              </w:rPr>
              <w:t>1.0.0</w:t>
            </w:r>
          </w:p>
        </w:tc>
      </w:tr>
      <w:tr w:rsidR="001449A9" w14:paraId="185A56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9" w14:textId="77777777" w:rsidR="001449A9" w:rsidRDefault="00A211A3">
            <w:pPr>
              <w:pStyle w:val="TAL"/>
              <w:rPr>
                <w:sz w:val="16"/>
                <w:szCs w:val="16"/>
              </w:rPr>
            </w:pPr>
            <w:r>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A" w14:textId="77777777" w:rsidR="001449A9" w:rsidRDefault="00A211A3">
            <w:pPr>
              <w:pStyle w:val="TAL"/>
              <w:rPr>
                <w:sz w:val="16"/>
                <w:szCs w:val="16"/>
              </w:rPr>
            </w:pPr>
            <w:r>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5B" w14:textId="77777777" w:rsidR="001449A9" w:rsidRDefault="00A211A3">
            <w:pPr>
              <w:pStyle w:val="TAL"/>
              <w:rPr>
                <w:sz w:val="16"/>
                <w:szCs w:val="16"/>
              </w:rPr>
            </w:pPr>
            <w:r>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5C" w14:textId="77777777" w:rsidR="001449A9" w:rsidRDefault="001449A9">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5D"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5E"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5F" w14:textId="77777777" w:rsidR="001449A9" w:rsidRDefault="00A211A3">
            <w:pPr>
              <w:pStyle w:val="TAL"/>
              <w:rPr>
                <w:sz w:val="16"/>
                <w:szCs w:val="16"/>
              </w:rPr>
            </w:pPr>
            <w:r>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60" w14:textId="77777777" w:rsidR="001449A9" w:rsidRDefault="00A211A3">
            <w:pPr>
              <w:pStyle w:val="TAL"/>
              <w:rPr>
                <w:sz w:val="16"/>
                <w:szCs w:val="16"/>
              </w:rPr>
            </w:pPr>
            <w:r>
              <w:rPr>
                <w:sz w:val="16"/>
                <w:szCs w:val="16"/>
              </w:rPr>
              <w:t>9.0.0</w:t>
            </w:r>
          </w:p>
        </w:tc>
      </w:tr>
      <w:tr w:rsidR="001449A9" w14:paraId="185A56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2" w14:textId="77777777" w:rsidR="001449A9" w:rsidRDefault="00A211A3">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3" w14:textId="77777777" w:rsidR="001449A9" w:rsidRDefault="00A211A3">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4" w14:textId="77777777" w:rsidR="001449A9" w:rsidRDefault="00A211A3">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5" w14:textId="77777777" w:rsidR="001449A9" w:rsidRDefault="00A211A3">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6" w14:textId="77777777" w:rsidR="001449A9" w:rsidRDefault="00A211A3">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7" w14:textId="77777777" w:rsidR="001449A9"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8" w14:textId="77777777" w:rsidR="001449A9" w:rsidRDefault="00A211A3">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9" w14:textId="77777777" w:rsidR="001449A9" w:rsidRDefault="00A211A3">
            <w:pPr>
              <w:pStyle w:val="TAL"/>
              <w:rPr>
                <w:iCs/>
                <w:snapToGrid w:val="0"/>
              </w:rPr>
            </w:pPr>
            <w:r>
              <w:rPr>
                <w:rFonts w:cs="Arial"/>
                <w:sz w:val="16"/>
                <w:szCs w:val="16"/>
              </w:rPr>
              <w:t>9.1.0</w:t>
            </w:r>
          </w:p>
        </w:tc>
      </w:tr>
      <w:tr w:rsidR="001449A9" w14:paraId="185A56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B" w14:textId="77777777" w:rsidR="001449A9" w:rsidRDefault="00A211A3">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C" w14:textId="77777777" w:rsidR="001449A9" w:rsidRDefault="00A211A3">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D" w14:textId="77777777" w:rsidR="001449A9" w:rsidRDefault="00A211A3">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E" w14:textId="77777777" w:rsidR="001449A9" w:rsidRDefault="00A211A3">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F" w14:textId="77777777" w:rsidR="001449A9" w:rsidRDefault="00A211A3">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0" w14:textId="77777777" w:rsidR="001449A9"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1" w14:textId="77777777" w:rsidR="001449A9" w:rsidRDefault="00A211A3">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2" w14:textId="77777777" w:rsidR="001449A9" w:rsidRDefault="00A211A3">
            <w:pPr>
              <w:pStyle w:val="TAL"/>
              <w:rPr>
                <w:iCs/>
                <w:snapToGrid w:val="0"/>
              </w:rPr>
            </w:pPr>
            <w:r>
              <w:rPr>
                <w:rFonts w:cs="Arial"/>
                <w:sz w:val="16"/>
                <w:szCs w:val="16"/>
              </w:rPr>
              <w:t>9.1.0</w:t>
            </w:r>
          </w:p>
        </w:tc>
      </w:tr>
      <w:tr w:rsidR="001449A9" w14:paraId="185A5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4" w14:textId="77777777" w:rsidR="001449A9" w:rsidRDefault="00A211A3">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5" w14:textId="77777777" w:rsidR="001449A9" w:rsidRDefault="00A211A3">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76" w14:textId="77777777" w:rsidR="001449A9" w:rsidRDefault="00A211A3">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77" w14:textId="77777777" w:rsidR="001449A9" w:rsidRDefault="00A211A3">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78"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79"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7A" w14:textId="77777777" w:rsidR="001449A9" w:rsidRDefault="00A211A3">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7B" w14:textId="77777777" w:rsidR="001449A9" w:rsidRDefault="00A211A3">
            <w:pPr>
              <w:pStyle w:val="TAL"/>
              <w:rPr>
                <w:rFonts w:cs="Arial"/>
                <w:sz w:val="16"/>
                <w:szCs w:val="16"/>
              </w:rPr>
            </w:pPr>
            <w:r>
              <w:rPr>
                <w:rFonts w:cs="Arial"/>
                <w:sz w:val="16"/>
                <w:szCs w:val="16"/>
              </w:rPr>
              <w:t>10.0.0</w:t>
            </w:r>
          </w:p>
        </w:tc>
      </w:tr>
      <w:tr w:rsidR="001449A9" w14:paraId="185A56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D"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E"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F" w14:textId="77777777" w:rsidR="001449A9" w:rsidRDefault="00A211A3">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0" w14:textId="77777777" w:rsidR="001449A9" w:rsidRDefault="00A211A3">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1"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3" w14:textId="77777777" w:rsidR="001449A9" w:rsidRDefault="00A211A3">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4" w14:textId="77777777" w:rsidR="001449A9" w:rsidRDefault="00A211A3">
            <w:pPr>
              <w:pStyle w:val="TAL"/>
              <w:rPr>
                <w:rFonts w:cs="Arial"/>
                <w:sz w:val="16"/>
                <w:szCs w:val="16"/>
              </w:rPr>
            </w:pPr>
            <w:r>
              <w:rPr>
                <w:rFonts w:cs="Arial"/>
                <w:sz w:val="16"/>
                <w:szCs w:val="16"/>
              </w:rPr>
              <w:t>10.1.0</w:t>
            </w:r>
          </w:p>
        </w:tc>
      </w:tr>
      <w:tr w:rsidR="001449A9" w14:paraId="185A56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6"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7"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8" w14:textId="77777777" w:rsidR="001449A9" w:rsidRDefault="00A211A3">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9" w14:textId="77777777" w:rsidR="001449A9" w:rsidRDefault="00A211A3">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A"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B"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C" w14:textId="77777777" w:rsidR="001449A9" w:rsidRDefault="00A211A3">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D" w14:textId="77777777" w:rsidR="001449A9" w:rsidRDefault="00A211A3">
            <w:pPr>
              <w:pStyle w:val="TAL"/>
              <w:rPr>
                <w:rFonts w:cs="Arial"/>
                <w:sz w:val="16"/>
                <w:szCs w:val="16"/>
              </w:rPr>
            </w:pPr>
            <w:r>
              <w:rPr>
                <w:rFonts w:cs="Arial"/>
                <w:sz w:val="16"/>
                <w:szCs w:val="16"/>
              </w:rPr>
              <w:t>10.1.0</w:t>
            </w:r>
          </w:p>
        </w:tc>
      </w:tr>
      <w:tr w:rsidR="001449A9" w14:paraId="185A5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F"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0"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1" w14:textId="77777777" w:rsidR="001449A9" w:rsidRDefault="00A211A3">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2" w14:textId="77777777" w:rsidR="001449A9" w:rsidRDefault="00A211A3">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3"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4"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5" w14:textId="77777777" w:rsidR="001449A9" w:rsidRDefault="00A211A3">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6" w14:textId="77777777" w:rsidR="001449A9" w:rsidRDefault="00A211A3">
            <w:pPr>
              <w:pStyle w:val="TAL"/>
              <w:rPr>
                <w:rFonts w:cs="Arial"/>
                <w:sz w:val="16"/>
                <w:szCs w:val="16"/>
              </w:rPr>
            </w:pPr>
            <w:r>
              <w:rPr>
                <w:rFonts w:cs="Arial"/>
                <w:sz w:val="16"/>
                <w:szCs w:val="16"/>
              </w:rPr>
              <w:t>10.1.0</w:t>
            </w:r>
          </w:p>
        </w:tc>
      </w:tr>
      <w:tr w:rsidR="001449A9" w14:paraId="185A56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8"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9"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9A" w14:textId="77777777" w:rsidR="001449A9" w:rsidRDefault="00A211A3">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9B" w14:textId="77777777" w:rsidR="001449A9" w:rsidRDefault="00A211A3">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9C"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9D"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9E" w14:textId="77777777" w:rsidR="001449A9" w:rsidRDefault="00A211A3">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9F" w14:textId="77777777" w:rsidR="001449A9" w:rsidRDefault="00A211A3">
            <w:pPr>
              <w:pStyle w:val="TAL"/>
              <w:rPr>
                <w:rFonts w:cs="Arial"/>
                <w:sz w:val="16"/>
                <w:szCs w:val="16"/>
              </w:rPr>
            </w:pPr>
            <w:r>
              <w:rPr>
                <w:rFonts w:cs="Arial"/>
                <w:sz w:val="16"/>
                <w:szCs w:val="16"/>
              </w:rPr>
              <w:t>10.1.0</w:t>
            </w:r>
          </w:p>
        </w:tc>
      </w:tr>
      <w:tr w:rsidR="001449A9" w14:paraId="185A56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1" w14:textId="77777777" w:rsidR="001449A9" w:rsidRDefault="00A211A3">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2" w14:textId="77777777" w:rsidR="001449A9" w:rsidRDefault="00A211A3">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3" w14:textId="77777777" w:rsidR="001449A9" w:rsidRDefault="00A211A3">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4" w14:textId="77777777" w:rsidR="001449A9" w:rsidRDefault="00A211A3">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5"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6"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A7" w14:textId="77777777" w:rsidR="001449A9" w:rsidRDefault="00A211A3">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A8" w14:textId="77777777" w:rsidR="001449A9" w:rsidRDefault="00A211A3">
            <w:pPr>
              <w:pStyle w:val="TAL"/>
              <w:rPr>
                <w:rFonts w:cs="Arial"/>
                <w:sz w:val="16"/>
                <w:szCs w:val="16"/>
              </w:rPr>
            </w:pPr>
            <w:r>
              <w:rPr>
                <w:rFonts w:cs="Arial"/>
                <w:sz w:val="16"/>
                <w:szCs w:val="16"/>
              </w:rPr>
              <w:t>10.2.0</w:t>
            </w:r>
          </w:p>
        </w:tc>
      </w:tr>
      <w:tr w:rsidR="001449A9" w14:paraId="185A5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A" w14:textId="77777777" w:rsidR="001449A9" w:rsidRDefault="00A211A3">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B" w14:textId="77777777" w:rsidR="001449A9" w:rsidRDefault="00A211A3">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C" w14:textId="77777777" w:rsidR="001449A9" w:rsidRDefault="00A211A3">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D" w14:textId="77777777" w:rsidR="001449A9" w:rsidRDefault="00A211A3">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E"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F"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B0" w14:textId="77777777" w:rsidR="001449A9" w:rsidRDefault="00A211A3">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B1" w14:textId="77777777" w:rsidR="001449A9" w:rsidRDefault="00A211A3">
            <w:pPr>
              <w:rPr>
                <w:rFonts w:ascii="Arial" w:hAnsi="Arial" w:cs="Arial"/>
                <w:sz w:val="16"/>
                <w:szCs w:val="16"/>
              </w:rPr>
            </w:pPr>
            <w:r>
              <w:rPr>
                <w:rFonts w:ascii="Arial" w:hAnsi="Arial" w:cs="Arial"/>
                <w:sz w:val="16"/>
                <w:szCs w:val="16"/>
              </w:rPr>
              <w:t>10.3.0</w:t>
            </w:r>
          </w:p>
        </w:tc>
      </w:tr>
      <w:tr w:rsidR="001449A9" w14:paraId="185A56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3"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4"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5" w14:textId="77777777" w:rsidR="001449A9" w:rsidRDefault="00A211A3">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6" w14:textId="77777777" w:rsidR="001449A9" w:rsidRDefault="00A211A3">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7"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8"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9" w14:textId="77777777" w:rsidR="001449A9" w:rsidRDefault="00A211A3">
            <w:pPr>
              <w:rPr>
                <w:rFonts w:ascii="Arial" w:hAnsi="Arial" w:cs="Arial"/>
                <w:sz w:val="16"/>
                <w:szCs w:val="16"/>
              </w:rPr>
            </w:pPr>
            <w:r>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A" w14:textId="77777777" w:rsidR="001449A9" w:rsidRDefault="00A211A3">
            <w:pPr>
              <w:rPr>
                <w:rFonts w:ascii="Arial" w:hAnsi="Arial" w:cs="Arial"/>
                <w:sz w:val="16"/>
                <w:szCs w:val="16"/>
              </w:rPr>
            </w:pPr>
            <w:r>
              <w:rPr>
                <w:rFonts w:ascii="Arial" w:hAnsi="Arial" w:cs="Arial"/>
                <w:sz w:val="16"/>
                <w:szCs w:val="16"/>
              </w:rPr>
              <w:t>10.4.0</w:t>
            </w:r>
          </w:p>
        </w:tc>
      </w:tr>
      <w:tr w:rsidR="001449A9" w14:paraId="185A56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C"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D"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E" w14:textId="77777777" w:rsidR="001449A9" w:rsidRDefault="00A211A3">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F" w14:textId="77777777" w:rsidR="001449A9" w:rsidRDefault="00A211A3">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0"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1"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2" w14:textId="77777777" w:rsidR="001449A9" w:rsidRDefault="00A211A3">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3" w14:textId="77777777" w:rsidR="001449A9" w:rsidRDefault="00A211A3">
            <w:pPr>
              <w:rPr>
                <w:rFonts w:ascii="Arial" w:hAnsi="Arial" w:cs="Arial"/>
                <w:sz w:val="16"/>
                <w:szCs w:val="16"/>
              </w:rPr>
            </w:pPr>
            <w:r>
              <w:rPr>
                <w:rFonts w:ascii="Arial" w:hAnsi="Arial" w:cs="Arial"/>
                <w:sz w:val="16"/>
                <w:szCs w:val="16"/>
              </w:rPr>
              <w:t>10.4.0</w:t>
            </w:r>
          </w:p>
        </w:tc>
      </w:tr>
      <w:tr w:rsidR="001449A9" w14:paraId="185A5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5" w14:textId="77777777" w:rsidR="001449A9" w:rsidRDefault="00A211A3">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6" w14:textId="77777777" w:rsidR="001449A9" w:rsidRDefault="00A211A3">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C7" w14:textId="77777777" w:rsidR="001449A9" w:rsidRDefault="00A211A3">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C8" w14:textId="77777777" w:rsidR="001449A9" w:rsidRDefault="00A211A3">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C9"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CA"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CB" w14:textId="77777777" w:rsidR="001449A9" w:rsidRDefault="00A211A3">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C" w14:textId="77777777" w:rsidR="001449A9" w:rsidRDefault="00A211A3">
            <w:pPr>
              <w:rPr>
                <w:rFonts w:ascii="Arial" w:hAnsi="Arial" w:cs="Arial"/>
                <w:sz w:val="16"/>
                <w:szCs w:val="16"/>
              </w:rPr>
            </w:pPr>
            <w:r>
              <w:rPr>
                <w:rFonts w:ascii="Arial" w:hAnsi="Arial" w:cs="Arial"/>
                <w:sz w:val="16"/>
                <w:szCs w:val="16"/>
              </w:rPr>
              <w:t>11.0.0</w:t>
            </w:r>
          </w:p>
        </w:tc>
      </w:tr>
      <w:tr w:rsidR="001449A9" w14:paraId="185A5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E"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F"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0"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1" w14:textId="77777777" w:rsidR="001449A9" w:rsidRDefault="00A211A3">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2"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3"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4" w14:textId="77777777" w:rsidR="001449A9" w:rsidRDefault="00A211A3">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5" w14:textId="77777777" w:rsidR="001449A9" w:rsidRDefault="00A211A3">
            <w:r>
              <w:rPr>
                <w:rFonts w:ascii="Arial" w:hAnsi="Arial" w:cs="Arial"/>
                <w:sz w:val="16"/>
                <w:szCs w:val="16"/>
              </w:rPr>
              <w:t>11.1.0</w:t>
            </w:r>
          </w:p>
        </w:tc>
      </w:tr>
      <w:tr w:rsidR="001449A9" w14:paraId="185A56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7" w14:textId="77777777" w:rsidR="001449A9" w:rsidRDefault="00A211A3">
            <w:pPr>
              <w:rPr>
                <w:rFonts w:ascii="Arial" w:hAnsi="Arial" w:cs="Arial"/>
                <w:sz w:val="16"/>
                <w:szCs w:val="16"/>
              </w:rPr>
            </w:pPr>
            <w:r>
              <w:rPr>
                <w:rFonts w:ascii="Arial" w:hAnsi="Arial" w:cs="Arial"/>
                <w:sz w:val="16"/>
                <w:szCs w:val="16"/>
              </w:rPr>
              <w:lastRenderedPageBreak/>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8"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9"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A" w14:textId="77777777" w:rsidR="001449A9" w:rsidRDefault="00A211A3">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B"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C"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D" w14:textId="77777777" w:rsidR="001449A9" w:rsidRDefault="00A211A3">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E" w14:textId="77777777" w:rsidR="001449A9" w:rsidRDefault="00A211A3">
            <w:r>
              <w:rPr>
                <w:rFonts w:ascii="Arial" w:hAnsi="Arial" w:cs="Arial"/>
                <w:sz w:val="16"/>
                <w:szCs w:val="16"/>
              </w:rPr>
              <w:t>11.1.0</w:t>
            </w:r>
          </w:p>
        </w:tc>
      </w:tr>
      <w:tr w:rsidR="001449A9" w14:paraId="185A5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0"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1"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2" w14:textId="77777777" w:rsidR="001449A9" w:rsidRDefault="00A211A3">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3" w14:textId="77777777" w:rsidR="001449A9" w:rsidRDefault="00A211A3">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4"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5"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6" w14:textId="77777777" w:rsidR="001449A9" w:rsidRDefault="00A211A3">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E7" w14:textId="77777777" w:rsidR="001449A9" w:rsidRDefault="00A211A3">
            <w:r>
              <w:rPr>
                <w:rFonts w:ascii="Arial" w:hAnsi="Arial" w:cs="Arial"/>
                <w:sz w:val="16"/>
                <w:szCs w:val="16"/>
              </w:rPr>
              <w:t>11.1.0</w:t>
            </w:r>
          </w:p>
        </w:tc>
      </w:tr>
      <w:tr w:rsidR="001449A9" w14:paraId="185A56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9"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EA"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EB" w14:textId="77777777" w:rsidR="001449A9" w:rsidRDefault="00A211A3">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EC" w14:textId="77777777" w:rsidR="001449A9" w:rsidRDefault="00A211A3">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ED"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EE"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EF" w14:textId="77777777" w:rsidR="001449A9" w:rsidRDefault="00A211A3">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0" w14:textId="77777777" w:rsidR="001449A9" w:rsidRDefault="00A211A3">
            <w:pPr>
              <w:rPr>
                <w:rFonts w:ascii="Arial" w:hAnsi="Arial" w:cs="Arial"/>
                <w:sz w:val="16"/>
                <w:szCs w:val="16"/>
              </w:rPr>
            </w:pPr>
            <w:r>
              <w:rPr>
                <w:rFonts w:ascii="Arial" w:hAnsi="Arial" w:cs="Arial"/>
                <w:sz w:val="16"/>
                <w:szCs w:val="16"/>
              </w:rPr>
              <w:t>12.0.0</w:t>
            </w:r>
          </w:p>
        </w:tc>
      </w:tr>
      <w:tr w:rsidR="001449A9" w14:paraId="185A56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2"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3"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4" w14:textId="77777777" w:rsidR="001449A9" w:rsidRDefault="00A211A3">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5" w14:textId="77777777" w:rsidR="001449A9" w:rsidRDefault="00A211A3">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6"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F7"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F8" w14:textId="77777777" w:rsidR="001449A9" w:rsidRDefault="00A211A3">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9" w14:textId="77777777" w:rsidR="001449A9" w:rsidRDefault="00A211A3">
            <w:pPr>
              <w:rPr>
                <w:rFonts w:ascii="Arial" w:hAnsi="Arial" w:cs="Arial"/>
                <w:sz w:val="16"/>
                <w:szCs w:val="16"/>
              </w:rPr>
            </w:pPr>
            <w:r>
              <w:rPr>
                <w:rFonts w:ascii="Arial" w:hAnsi="Arial" w:cs="Arial"/>
                <w:sz w:val="16"/>
                <w:szCs w:val="16"/>
              </w:rPr>
              <w:t>12.0.0</w:t>
            </w:r>
          </w:p>
        </w:tc>
      </w:tr>
      <w:tr w:rsidR="001449A9" w14:paraId="185A57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B"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C"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D" w14:textId="77777777" w:rsidR="001449A9" w:rsidRDefault="00A211A3">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E" w14:textId="77777777" w:rsidR="001449A9" w:rsidRDefault="00A211A3">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F"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0"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1" w14:textId="77777777" w:rsidR="001449A9" w:rsidRDefault="00A211A3">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2" w14:textId="77777777" w:rsidR="001449A9" w:rsidRDefault="00A211A3">
            <w:pPr>
              <w:rPr>
                <w:rFonts w:ascii="Arial" w:hAnsi="Arial" w:cs="Arial"/>
                <w:sz w:val="16"/>
                <w:szCs w:val="16"/>
              </w:rPr>
            </w:pPr>
            <w:r>
              <w:rPr>
                <w:rFonts w:ascii="Arial" w:hAnsi="Arial" w:cs="Arial"/>
                <w:sz w:val="16"/>
                <w:szCs w:val="16"/>
              </w:rPr>
              <w:t>12.1.0</w:t>
            </w:r>
          </w:p>
        </w:tc>
      </w:tr>
      <w:tr w:rsidR="001449A9" w14:paraId="185A57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704"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5"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6" w14:textId="77777777" w:rsidR="001449A9" w:rsidRDefault="00A211A3">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07" w14:textId="77777777" w:rsidR="001449A9" w:rsidRDefault="00A211A3">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08"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9"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A" w14:textId="77777777" w:rsidR="001449A9" w:rsidRDefault="00A211A3">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B" w14:textId="77777777" w:rsidR="001449A9" w:rsidRDefault="00A211A3">
            <w:pPr>
              <w:rPr>
                <w:rFonts w:ascii="Arial" w:hAnsi="Arial" w:cs="Arial"/>
                <w:sz w:val="16"/>
                <w:szCs w:val="16"/>
              </w:rPr>
            </w:pPr>
            <w:r>
              <w:rPr>
                <w:rFonts w:ascii="Arial" w:hAnsi="Arial" w:cs="Arial"/>
                <w:sz w:val="16"/>
                <w:szCs w:val="16"/>
              </w:rPr>
              <w:t>12.1.0</w:t>
            </w:r>
          </w:p>
        </w:tc>
      </w:tr>
      <w:tr w:rsidR="001449A9" w14:paraId="185A57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D" w14:textId="77777777" w:rsidR="001449A9" w:rsidRDefault="00A211A3">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E" w14:textId="77777777" w:rsidR="001449A9" w:rsidRDefault="00A211A3">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F" w14:textId="77777777" w:rsidR="001449A9" w:rsidRDefault="00A211A3">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0" w14:textId="77777777" w:rsidR="001449A9" w:rsidRDefault="00A211A3">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1"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3" w14:textId="77777777" w:rsidR="001449A9" w:rsidRDefault="00A211A3">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4" w14:textId="77777777" w:rsidR="001449A9" w:rsidRDefault="00A211A3">
            <w:pPr>
              <w:pStyle w:val="TAL"/>
              <w:rPr>
                <w:rFonts w:cs="Arial"/>
                <w:sz w:val="16"/>
                <w:szCs w:val="16"/>
              </w:rPr>
            </w:pPr>
            <w:r>
              <w:rPr>
                <w:rFonts w:cs="Arial"/>
                <w:sz w:val="16"/>
                <w:szCs w:val="16"/>
              </w:rPr>
              <w:t>12.2.0</w:t>
            </w:r>
          </w:p>
        </w:tc>
      </w:tr>
      <w:tr w:rsidR="001449A9" w14:paraId="185A57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6" w14:textId="77777777" w:rsidR="001449A9" w:rsidRDefault="00A211A3">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7" w14:textId="77777777" w:rsidR="001449A9" w:rsidRDefault="00A211A3">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18" w14:textId="77777777" w:rsidR="001449A9" w:rsidRDefault="00A211A3">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9" w14:textId="77777777" w:rsidR="001449A9" w:rsidRDefault="00A211A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A" w14:textId="77777777" w:rsidR="001449A9" w:rsidRDefault="00A211A3">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B"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C" w14:textId="77777777" w:rsidR="001449A9" w:rsidRDefault="00A211A3">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D" w14:textId="77777777" w:rsidR="001449A9" w:rsidRDefault="00A211A3">
            <w:pPr>
              <w:pStyle w:val="TAL"/>
              <w:rPr>
                <w:sz w:val="16"/>
                <w:szCs w:val="16"/>
              </w:rPr>
            </w:pPr>
            <w:r>
              <w:rPr>
                <w:sz w:val="16"/>
                <w:szCs w:val="16"/>
              </w:rPr>
              <w:t>12.3.0</w:t>
            </w:r>
          </w:p>
        </w:tc>
      </w:tr>
      <w:tr w:rsidR="001449A9" w14:paraId="185A57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F"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0"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1" w14:textId="77777777" w:rsidR="001449A9" w:rsidRDefault="00A211A3">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2" w14:textId="77777777" w:rsidR="001449A9" w:rsidRDefault="00A211A3">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4"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5" w14:textId="77777777" w:rsidR="001449A9" w:rsidRDefault="00A211A3">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6" w14:textId="77777777" w:rsidR="001449A9" w:rsidRDefault="00A211A3">
            <w:pPr>
              <w:pStyle w:val="TAL"/>
              <w:rPr>
                <w:sz w:val="16"/>
                <w:szCs w:val="16"/>
              </w:rPr>
            </w:pPr>
            <w:r>
              <w:rPr>
                <w:sz w:val="16"/>
                <w:szCs w:val="16"/>
              </w:rPr>
              <w:t>13.0.0</w:t>
            </w:r>
          </w:p>
        </w:tc>
      </w:tr>
      <w:tr w:rsidR="001449A9" w14:paraId="185A57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8"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9"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A" w14:textId="77777777" w:rsidR="001449A9" w:rsidRDefault="00A211A3">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B" w14:textId="77777777" w:rsidR="001449A9" w:rsidRDefault="00A211A3">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C"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D"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E" w14:textId="77777777" w:rsidR="001449A9" w:rsidRDefault="00A211A3">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F" w14:textId="77777777" w:rsidR="001449A9" w:rsidRDefault="00A211A3">
            <w:pPr>
              <w:pStyle w:val="TAL"/>
              <w:rPr>
                <w:sz w:val="16"/>
                <w:szCs w:val="16"/>
              </w:rPr>
            </w:pPr>
            <w:r>
              <w:rPr>
                <w:sz w:val="16"/>
                <w:szCs w:val="16"/>
              </w:rPr>
              <w:t>13.0.0</w:t>
            </w:r>
          </w:p>
        </w:tc>
      </w:tr>
      <w:tr w:rsidR="001449A9" w14:paraId="185A57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1"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2"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3" w14:textId="77777777" w:rsidR="001449A9" w:rsidRDefault="00A211A3">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4" w14:textId="77777777" w:rsidR="001449A9" w:rsidRDefault="00A211A3">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5"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6"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37" w14:textId="77777777" w:rsidR="001449A9" w:rsidRDefault="00A211A3">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38" w14:textId="77777777" w:rsidR="001449A9" w:rsidRDefault="00A211A3">
            <w:pPr>
              <w:pStyle w:val="TAL"/>
              <w:rPr>
                <w:sz w:val="16"/>
                <w:szCs w:val="16"/>
              </w:rPr>
            </w:pPr>
            <w:r>
              <w:rPr>
                <w:sz w:val="16"/>
                <w:szCs w:val="16"/>
              </w:rPr>
              <w:t>13.0.0</w:t>
            </w:r>
          </w:p>
        </w:tc>
      </w:tr>
      <w:tr w:rsidR="001449A9" w14:paraId="185A5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A"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B"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C" w14:textId="77777777" w:rsidR="001449A9" w:rsidRDefault="00A211A3">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D" w14:textId="77777777" w:rsidR="001449A9" w:rsidRDefault="00A211A3">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E"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F"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0" w14:textId="77777777" w:rsidR="001449A9" w:rsidRDefault="00A211A3">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1" w14:textId="77777777" w:rsidR="001449A9" w:rsidRDefault="00A211A3">
            <w:pPr>
              <w:pStyle w:val="TAL"/>
              <w:rPr>
                <w:sz w:val="16"/>
                <w:szCs w:val="16"/>
              </w:rPr>
            </w:pPr>
            <w:r>
              <w:rPr>
                <w:sz w:val="16"/>
                <w:szCs w:val="16"/>
              </w:rPr>
              <w:t>13.0.0</w:t>
            </w:r>
          </w:p>
        </w:tc>
      </w:tr>
      <w:tr w:rsidR="001449A9" w14:paraId="185A5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3"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4"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5" w14:textId="77777777" w:rsidR="001449A9" w:rsidRDefault="00A211A3">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6" w14:textId="77777777" w:rsidR="001449A9" w:rsidRDefault="00A211A3">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47"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48" w14:textId="77777777" w:rsidR="001449A9" w:rsidRDefault="00A211A3">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9" w14:textId="77777777" w:rsidR="001449A9" w:rsidRDefault="00A211A3">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A" w14:textId="77777777" w:rsidR="001449A9" w:rsidRDefault="00A211A3">
            <w:pPr>
              <w:pStyle w:val="TAL"/>
              <w:rPr>
                <w:sz w:val="16"/>
                <w:szCs w:val="16"/>
              </w:rPr>
            </w:pPr>
            <w:r>
              <w:rPr>
                <w:sz w:val="16"/>
                <w:szCs w:val="16"/>
              </w:rPr>
              <w:t>13.1.0</w:t>
            </w:r>
          </w:p>
        </w:tc>
      </w:tr>
      <w:tr w:rsidR="001449A9" w14:paraId="185A5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C"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D"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E" w14:textId="77777777" w:rsidR="001449A9" w:rsidRDefault="00A211A3">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F" w14:textId="77777777" w:rsidR="001449A9" w:rsidRDefault="00A211A3">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0"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1" w14:textId="77777777" w:rsidR="001449A9" w:rsidRDefault="00A211A3">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2" w14:textId="77777777" w:rsidR="001449A9" w:rsidRDefault="00A211A3">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3" w14:textId="77777777" w:rsidR="001449A9" w:rsidRDefault="00A211A3">
            <w:pPr>
              <w:pStyle w:val="TAL"/>
              <w:rPr>
                <w:sz w:val="16"/>
                <w:szCs w:val="16"/>
              </w:rPr>
            </w:pPr>
            <w:r>
              <w:rPr>
                <w:sz w:val="16"/>
                <w:szCs w:val="16"/>
              </w:rPr>
              <w:t>13.1.0</w:t>
            </w:r>
          </w:p>
        </w:tc>
      </w:tr>
      <w:tr w:rsidR="001449A9" w14:paraId="185A57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5"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6"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57" w14:textId="77777777" w:rsidR="001449A9" w:rsidRDefault="00A211A3">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58" w14:textId="77777777" w:rsidR="001449A9" w:rsidRDefault="00A211A3">
            <w:pPr>
              <w:pStyle w:val="TAL"/>
              <w:rPr>
                <w:sz w:val="16"/>
                <w:szCs w:val="16"/>
              </w:rPr>
            </w:pPr>
            <w:r>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9"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A"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B" w14:textId="77777777" w:rsidR="001449A9" w:rsidRDefault="00A211A3">
            <w:pPr>
              <w:pStyle w:val="TAL"/>
              <w:rPr>
                <w:sz w:val="16"/>
                <w:szCs w:val="16"/>
              </w:rPr>
            </w:pPr>
            <w:r>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C" w14:textId="77777777" w:rsidR="001449A9" w:rsidRDefault="00A211A3">
            <w:pPr>
              <w:pStyle w:val="TAL"/>
              <w:rPr>
                <w:sz w:val="16"/>
                <w:szCs w:val="16"/>
              </w:rPr>
            </w:pPr>
            <w:r>
              <w:rPr>
                <w:sz w:val="16"/>
                <w:szCs w:val="16"/>
              </w:rPr>
              <w:t>13.2.0</w:t>
            </w:r>
          </w:p>
        </w:tc>
      </w:tr>
      <w:tr w:rsidR="001449A9" w14:paraId="185A57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E"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F"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0" w14:textId="77777777" w:rsidR="001449A9" w:rsidRDefault="00A211A3">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1" w14:textId="77777777" w:rsidR="001449A9" w:rsidRDefault="00A211A3">
            <w:pPr>
              <w:pStyle w:val="TAL"/>
              <w:rPr>
                <w:sz w:val="16"/>
                <w:szCs w:val="16"/>
              </w:rPr>
            </w:pPr>
            <w:r>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2"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4" w14:textId="77777777" w:rsidR="001449A9" w:rsidRDefault="00A211A3">
            <w:pPr>
              <w:pStyle w:val="TAL"/>
              <w:rPr>
                <w:sz w:val="16"/>
                <w:szCs w:val="16"/>
              </w:rPr>
            </w:pPr>
            <w:r>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5" w14:textId="77777777" w:rsidR="001449A9" w:rsidRDefault="00A211A3">
            <w:pPr>
              <w:pStyle w:val="TAL"/>
              <w:rPr>
                <w:sz w:val="16"/>
                <w:szCs w:val="16"/>
              </w:rPr>
            </w:pPr>
            <w:r>
              <w:rPr>
                <w:sz w:val="16"/>
                <w:szCs w:val="16"/>
              </w:rPr>
              <w:t>13.2.0</w:t>
            </w:r>
          </w:p>
        </w:tc>
      </w:tr>
      <w:tr w:rsidR="001449A9" w14:paraId="185A57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7"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8"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9" w14:textId="77777777" w:rsidR="001449A9" w:rsidRDefault="00A211A3">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A" w14:textId="77777777" w:rsidR="001449A9" w:rsidRDefault="00A211A3">
            <w:pPr>
              <w:pStyle w:val="TAL"/>
              <w:rPr>
                <w:sz w:val="16"/>
                <w:szCs w:val="16"/>
              </w:rPr>
            </w:pPr>
            <w:r>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B"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C"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D" w14:textId="77777777" w:rsidR="001449A9" w:rsidRDefault="00A211A3">
            <w:pPr>
              <w:pStyle w:val="TAL"/>
              <w:rPr>
                <w:sz w:val="16"/>
                <w:szCs w:val="16"/>
              </w:rPr>
            </w:pPr>
            <w:r>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E" w14:textId="77777777" w:rsidR="001449A9" w:rsidRDefault="00A211A3">
            <w:pPr>
              <w:pStyle w:val="TAL"/>
              <w:rPr>
                <w:sz w:val="16"/>
                <w:szCs w:val="16"/>
              </w:rPr>
            </w:pPr>
            <w:r>
              <w:rPr>
                <w:sz w:val="16"/>
                <w:szCs w:val="16"/>
              </w:rPr>
              <w:t>14.0.0</w:t>
            </w:r>
          </w:p>
        </w:tc>
      </w:tr>
      <w:tr w:rsidR="001449A9" w14:paraId="185A57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0"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1"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2" w14:textId="77777777" w:rsidR="001449A9" w:rsidRDefault="00A211A3">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3" w14:textId="77777777" w:rsidR="001449A9" w:rsidRDefault="00A211A3">
            <w:pPr>
              <w:pStyle w:val="TAL"/>
              <w:rPr>
                <w:sz w:val="16"/>
                <w:szCs w:val="16"/>
              </w:rPr>
            </w:pPr>
            <w:r>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4"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6" w14:textId="77777777" w:rsidR="001449A9" w:rsidRDefault="00A211A3">
            <w:pPr>
              <w:pStyle w:val="TAL"/>
              <w:rPr>
                <w:sz w:val="16"/>
                <w:szCs w:val="16"/>
              </w:rPr>
            </w:pPr>
            <w:r>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77" w14:textId="77777777" w:rsidR="001449A9" w:rsidRDefault="00A211A3">
            <w:pPr>
              <w:pStyle w:val="TAL"/>
              <w:rPr>
                <w:sz w:val="16"/>
                <w:szCs w:val="16"/>
              </w:rPr>
            </w:pPr>
            <w:r>
              <w:rPr>
                <w:sz w:val="16"/>
                <w:szCs w:val="16"/>
              </w:rPr>
              <w:t>14.0.0</w:t>
            </w:r>
          </w:p>
        </w:tc>
      </w:tr>
      <w:tr w:rsidR="001449A9" w14:paraId="185A5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9"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A"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B" w14:textId="77777777" w:rsidR="001449A9" w:rsidRDefault="00A211A3">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C" w14:textId="77777777" w:rsidR="001449A9" w:rsidRDefault="00A211A3">
            <w:pPr>
              <w:pStyle w:val="TAL"/>
              <w:rPr>
                <w:sz w:val="16"/>
                <w:szCs w:val="16"/>
              </w:rPr>
            </w:pPr>
            <w:r>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D"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E"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F" w14:textId="77777777" w:rsidR="001449A9" w:rsidRDefault="00A211A3">
            <w:pPr>
              <w:pStyle w:val="TAL"/>
              <w:rPr>
                <w:sz w:val="16"/>
                <w:szCs w:val="16"/>
              </w:rPr>
            </w:pPr>
            <w:r>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0" w14:textId="77777777" w:rsidR="001449A9" w:rsidRDefault="00A211A3">
            <w:pPr>
              <w:pStyle w:val="TAL"/>
              <w:rPr>
                <w:sz w:val="16"/>
                <w:szCs w:val="16"/>
              </w:rPr>
            </w:pPr>
            <w:r>
              <w:rPr>
                <w:sz w:val="16"/>
                <w:szCs w:val="16"/>
              </w:rPr>
              <w:t>14.1.0</w:t>
            </w:r>
          </w:p>
        </w:tc>
      </w:tr>
      <w:tr w:rsidR="001449A9" w14:paraId="185A5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2"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3"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4" w14:textId="77777777" w:rsidR="001449A9" w:rsidRDefault="00A211A3">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5" w14:textId="77777777" w:rsidR="001449A9" w:rsidRDefault="00A211A3">
            <w:pPr>
              <w:pStyle w:val="TAL"/>
              <w:rPr>
                <w:sz w:val="16"/>
                <w:szCs w:val="16"/>
              </w:rPr>
            </w:pPr>
            <w:r>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6"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8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88" w14:textId="77777777" w:rsidR="001449A9" w:rsidRDefault="00A211A3">
            <w:pPr>
              <w:pStyle w:val="TAL"/>
              <w:rPr>
                <w:sz w:val="16"/>
                <w:szCs w:val="16"/>
              </w:rPr>
            </w:pPr>
            <w:r>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9" w14:textId="77777777" w:rsidR="001449A9" w:rsidRDefault="00A211A3">
            <w:pPr>
              <w:pStyle w:val="TAL"/>
              <w:rPr>
                <w:sz w:val="16"/>
                <w:szCs w:val="16"/>
              </w:rPr>
            </w:pPr>
            <w:r>
              <w:rPr>
                <w:sz w:val="16"/>
                <w:szCs w:val="16"/>
              </w:rPr>
              <w:t>14.1.0</w:t>
            </w:r>
          </w:p>
        </w:tc>
      </w:tr>
      <w:tr w:rsidR="001449A9" w14:paraId="185A57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B" w14:textId="77777777" w:rsidR="001449A9" w:rsidRDefault="00A211A3">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C" w14:textId="77777777" w:rsidR="001449A9" w:rsidRDefault="00A211A3">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D" w14:textId="77777777" w:rsidR="001449A9" w:rsidRDefault="00A211A3">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E" w14:textId="77777777" w:rsidR="001449A9" w:rsidRDefault="00A211A3">
            <w:pPr>
              <w:pStyle w:val="TAL"/>
              <w:rPr>
                <w:sz w:val="16"/>
                <w:szCs w:val="16"/>
              </w:rPr>
            </w:pPr>
            <w:r>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F"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0"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1" w14:textId="77777777" w:rsidR="001449A9" w:rsidRDefault="00A211A3">
            <w:pPr>
              <w:pStyle w:val="TAL"/>
              <w:rPr>
                <w:sz w:val="16"/>
                <w:szCs w:val="16"/>
              </w:rPr>
            </w:pPr>
            <w:r>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2" w14:textId="77777777" w:rsidR="001449A9" w:rsidRDefault="00A211A3">
            <w:pPr>
              <w:pStyle w:val="TAL"/>
              <w:rPr>
                <w:sz w:val="16"/>
                <w:szCs w:val="16"/>
              </w:rPr>
            </w:pPr>
            <w:r>
              <w:rPr>
                <w:sz w:val="16"/>
                <w:szCs w:val="16"/>
              </w:rPr>
              <w:t>14.2.0</w:t>
            </w:r>
          </w:p>
        </w:tc>
      </w:tr>
      <w:tr w:rsidR="001449A9" w14:paraId="185A5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4"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5"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6" w14:textId="77777777" w:rsidR="001449A9" w:rsidRDefault="00A211A3">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97" w14:textId="77777777" w:rsidR="001449A9" w:rsidRDefault="00A211A3">
            <w:pPr>
              <w:pStyle w:val="TAL"/>
              <w:rPr>
                <w:sz w:val="16"/>
                <w:szCs w:val="16"/>
              </w:rPr>
            </w:pPr>
            <w:r>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98"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9"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A" w14:textId="77777777" w:rsidR="001449A9" w:rsidRDefault="00A211A3">
            <w:pPr>
              <w:pStyle w:val="TAL"/>
              <w:rPr>
                <w:sz w:val="16"/>
                <w:szCs w:val="16"/>
              </w:rPr>
            </w:pPr>
            <w:r>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B" w14:textId="77777777" w:rsidR="001449A9" w:rsidRDefault="00A211A3">
            <w:pPr>
              <w:pStyle w:val="TAL"/>
              <w:rPr>
                <w:sz w:val="16"/>
                <w:szCs w:val="16"/>
              </w:rPr>
            </w:pPr>
            <w:r>
              <w:rPr>
                <w:sz w:val="16"/>
                <w:szCs w:val="16"/>
              </w:rPr>
              <w:t>15.0.0</w:t>
            </w:r>
          </w:p>
        </w:tc>
      </w:tr>
      <w:tr w:rsidR="001449A9" w14:paraId="185A57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D"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E"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F" w14:textId="77777777" w:rsidR="001449A9" w:rsidRDefault="00A211A3">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0" w14:textId="77777777" w:rsidR="001449A9" w:rsidRDefault="00A211A3">
            <w:pPr>
              <w:pStyle w:val="TAL"/>
              <w:rPr>
                <w:sz w:val="16"/>
                <w:szCs w:val="16"/>
              </w:rPr>
            </w:pPr>
            <w:r>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1"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2"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3" w14:textId="77777777" w:rsidR="001449A9" w:rsidRDefault="00A211A3">
            <w:pPr>
              <w:pStyle w:val="TAL"/>
              <w:rPr>
                <w:sz w:val="16"/>
                <w:szCs w:val="16"/>
              </w:rPr>
            </w:pPr>
            <w:r>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4" w14:textId="77777777" w:rsidR="001449A9" w:rsidRDefault="00A211A3">
            <w:pPr>
              <w:pStyle w:val="TAL"/>
              <w:rPr>
                <w:sz w:val="16"/>
                <w:szCs w:val="16"/>
              </w:rPr>
            </w:pPr>
            <w:r>
              <w:rPr>
                <w:sz w:val="16"/>
                <w:szCs w:val="16"/>
              </w:rPr>
              <w:t>15.0.0</w:t>
            </w:r>
          </w:p>
        </w:tc>
      </w:tr>
      <w:tr w:rsidR="001449A9" w14:paraId="185A57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6"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7"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A8" w14:textId="77777777" w:rsidR="001449A9" w:rsidRDefault="00A211A3">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9" w14:textId="77777777" w:rsidR="001449A9" w:rsidRDefault="00A211A3">
            <w:pPr>
              <w:pStyle w:val="TAL"/>
              <w:rPr>
                <w:sz w:val="16"/>
                <w:szCs w:val="16"/>
              </w:rPr>
            </w:pPr>
            <w:r>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B"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C" w14:textId="77777777" w:rsidR="001449A9" w:rsidRDefault="00A211A3">
            <w:pPr>
              <w:pStyle w:val="TAL"/>
              <w:rPr>
                <w:sz w:val="16"/>
                <w:szCs w:val="16"/>
              </w:rPr>
            </w:pPr>
            <w:r>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D" w14:textId="77777777" w:rsidR="001449A9" w:rsidRDefault="00A211A3">
            <w:pPr>
              <w:pStyle w:val="TAL"/>
              <w:rPr>
                <w:sz w:val="16"/>
                <w:szCs w:val="16"/>
              </w:rPr>
            </w:pPr>
            <w:r>
              <w:rPr>
                <w:sz w:val="16"/>
                <w:szCs w:val="16"/>
              </w:rPr>
              <w:t>15.0.0</w:t>
            </w:r>
          </w:p>
        </w:tc>
      </w:tr>
      <w:tr w:rsidR="001449A9" w14:paraId="185A57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F"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0"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1" w14:textId="77777777" w:rsidR="001449A9" w:rsidRDefault="00A211A3">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2" w14:textId="77777777" w:rsidR="001449A9" w:rsidRDefault="00A211A3">
            <w:pPr>
              <w:pStyle w:val="TAL"/>
              <w:rPr>
                <w:sz w:val="16"/>
                <w:szCs w:val="16"/>
              </w:rPr>
            </w:pPr>
            <w:r>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3"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4"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5" w14:textId="77777777" w:rsidR="001449A9" w:rsidRDefault="00A211A3">
            <w:pPr>
              <w:pStyle w:val="TAL"/>
              <w:rPr>
                <w:sz w:val="16"/>
                <w:szCs w:val="16"/>
              </w:rPr>
            </w:pPr>
            <w:r>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6" w14:textId="77777777" w:rsidR="001449A9" w:rsidRDefault="00A211A3">
            <w:pPr>
              <w:pStyle w:val="TAL"/>
              <w:rPr>
                <w:sz w:val="16"/>
                <w:szCs w:val="16"/>
              </w:rPr>
            </w:pPr>
            <w:r>
              <w:rPr>
                <w:sz w:val="16"/>
                <w:szCs w:val="16"/>
              </w:rPr>
              <w:t>15.0.0</w:t>
            </w:r>
          </w:p>
        </w:tc>
      </w:tr>
      <w:tr w:rsidR="001449A9" w14:paraId="185A5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8"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9"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A" w14:textId="77777777" w:rsidR="001449A9" w:rsidRDefault="00A211A3">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B" w14:textId="77777777" w:rsidR="001449A9" w:rsidRDefault="00A211A3">
            <w:pPr>
              <w:pStyle w:val="TAL"/>
              <w:rPr>
                <w:sz w:val="16"/>
                <w:szCs w:val="16"/>
              </w:rPr>
            </w:pPr>
            <w:r>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C"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D"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E" w14:textId="77777777" w:rsidR="001449A9" w:rsidRDefault="00A211A3">
            <w:pPr>
              <w:pStyle w:val="TAL"/>
              <w:rPr>
                <w:sz w:val="16"/>
                <w:szCs w:val="16"/>
              </w:rPr>
            </w:pPr>
            <w:r>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F" w14:textId="77777777" w:rsidR="001449A9" w:rsidRDefault="00A211A3">
            <w:pPr>
              <w:pStyle w:val="TAL"/>
              <w:rPr>
                <w:sz w:val="16"/>
                <w:szCs w:val="16"/>
              </w:rPr>
            </w:pPr>
            <w:r>
              <w:rPr>
                <w:sz w:val="16"/>
                <w:szCs w:val="16"/>
              </w:rPr>
              <w:t>15.0.0</w:t>
            </w:r>
          </w:p>
        </w:tc>
      </w:tr>
      <w:tr w:rsidR="001449A9" w14:paraId="185A5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1" w14:textId="77777777" w:rsidR="001449A9" w:rsidRDefault="00A211A3">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2" w14:textId="77777777" w:rsidR="001449A9" w:rsidRDefault="00A211A3">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3" w14:textId="77777777" w:rsidR="001449A9" w:rsidRDefault="00A211A3">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4" w14:textId="77777777" w:rsidR="001449A9" w:rsidRDefault="00A211A3">
            <w:pPr>
              <w:pStyle w:val="TAL"/>
              <w:rPr>
                <w:sz w:val="16"/>
                <w:szCs w:val="16"/>
              </w:rPr>
            </w:pPr>
            <w:r>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5"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6"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C7" w14:textId="77777777" w:rsidR="001449A9" w:rsidRDefault="00A211A3">
            <w:pPr>
              <w:pStyle w:val="TAL"/>
              <w:rPr>
                <w:sz w:val="16"/>
                <w:szCs w:val="16"/>
              </w:rPr>
            </w:pPr>
            <w:r>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C8" w14:textId="77777777" w:rsidR="001449A9" w:rsidRDefault="00A211A3">
            <w:pPr>
              <w:pStyle w:val="TAL"/>
              <w:rPr>
                <w:sz w:val="16"/>
                <w:szCs w:val="16"/>
              </w:rPr>
            </w:pPr>
            <w:r>
              <w:rPr>
                <w:sz w:val="16"/>
                <w:szCs w:val="16"/>
              </w:rPr>
              <w:t>15.1.0</w:t>
            </w:r>
          </w:p>
        </w:tc>
      </w:tr>
      <w:tr w:rsidR="001449A9" w14:paraId="185A57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A"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B"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C" w14:textId="77777777" w:rsidR="001449A9" w:rsidRDefault="00A211A3">
            <w:pPr>
              <w:pStyle w:val="TAL"/>
              <w:rPr>
                <w:sz w:val="16"/>
                <w:szCs w:val="16"/>
              </w:rPr>
            </w:pPr>
            <w:r>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D" w14:textId="77777777" w:rsidR="001449A9" w:rsidRDefault="00A211A3">
            <w:pPr>
              <w:pStyle w:val="TAL"/>
              <w:rPr>
                <w:sz w:val="16"/>
                <w:szCs w:val="16"/>
              </w:rPr>
            </w:pPr>
            <w:r>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E"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F"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0" w14:textId="77777777" w:rsidR="001449A9" w:rsidRDefault="00A211A3">
            <w:pPr>
              <w:pStyle w:val="TAL"/>
              <w:rPr>
                <w:sz w:val="16"/>
                <w:szCs w:val="16"/>
              </w:rPr>
            </w:pPr>
            <w:r>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1" w14:textId="77777777" w:rsidR="001449A9" w:rsidRDefault="00A211A3">
            <w:pPr>
              <w:pStyle w:val="TAL"/>
              <w:rPr>
                <w:sz w:val="16"/>
                <w:szCs w:val="16"/>
              </w:rPr>
            </w:pPr>
            <w:r>
              <w:rPr>
                <w:sz w:val="16"/>
                <w:szCs w:val="16"/>
              </w:rPr>
              <w:t>15.2.0</w:t>
            </w:r>
          </w:p>
        </w:tc>
      </w:tr>
      <w:tr w:rsidR="001449A9" w14:paraId="185A57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3"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4"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5" w14:textId="77777777" w:rsidR="001449A9" w:rsidRDefault="00A211A3">
            <w:pPr>
              <w:pStyle w:val="TAL"/>
              <w:rPr>
                <w:sz w:val="16"/>
                <w:szCs w:val="16"/>
              </w:rPr>
            </w:pPr>
            <w:r>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6" w14:textId="77777777" w:rsidR="001449A9" w:rsidRDefault="00A211A3">
            <w:pPr>
              <w:pStyle w:val="TAL"/>
              <w:rPr>
                <w:sz w:val="16"/>
                <w:szCs w:val="16"/>
              </w:rPr>
            </w:pPr>
            <w:r>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D7"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D8"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9" w14:textId="77777777" w:rsidR="001449A9" w:rsidRDefault="00A211A3">
            <w:pPr>
              <w:pStyle w:val="TAL"/>
              <w:rPr>
                <w:sz w:val="16"/>
                <w:szCs w:val="16"/>
              </w:rPr>
            </w:pPr>
            <w:r>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A" w14:textId="77777777" w:rsidR="001449A9" w:rsidRDefault="00A211A3">
            <w:pPr>
              <w:pStyle w:val="TAL"/>
              <w:rPr>
                <w:sz w:val="16"/>
                <w:szCs w:val="16"/>
              </w:rPr>
            </w:pPr>
            <w:r>
              <w:rPr>
                <w:sz w:val="16"/>
                <w:szCs w:val="16"/>
              </w:rPr>
              <w:t>15.2.0</w:t>
            </w:r>
          </w:p>
        </w:tc>
      </w:tr>
      <w:tr w:rsidR="001449A9" w14:paraId="185A5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C"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D"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E" w14:textId="77777777" w:rsidR="001449A9" w:rsidRDefault="00A211A3">
            <w:pPr>
              <w:pStyle w:val="TAL"/>
              <w:rPr>
                <w:sz w:val="16"/>
                <w:szCs w:val="16"/>
              </w:rPr>
            </w:pPr>
            <w:r>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F" w14:textId="77777777" w:rsidR="001449A9" w:rsidRDefault="00A211A3">
            <w:pPr>
              <w:pStyle w:val="TAL"/>
              <w:rPr>
                <w:sz w:val="16"/>
                <w:szCs w:val="16"/>
              </w:rPr>
            </w:pPr>
            <w:r>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0"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1"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2" w14:textId="77777777" w:rsidR="001449A9" w:rsidRDefault="00A211A3">
            <w:pPr>
              <w:pStyle w:val="TAL"/>
              <w:rPr>
                <w:sz w:val="16"/>
                <w:szCs w:val="16"/>
              </w:rPr>
            </w:pPr>
            <w:r>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3" w14:textId="77777777" w:rsidR="001449A9" w:rsidRDefault="00A211A3">
            <w:pPr>
              <w:pStyle w:val="TAL"/>
              <w:rPr>
                <w:sz w:val="16"/>
                <w:szCs w:val="16"/>
              </w:rPr>
            </w:pPr>
            <w:r>
              <w:rPr>
                <w:sz w:val="16"/>
                <w:szCs w:val="16"/>
              </w:rPr>
              <w:t>15.2.0</w:t>
            </w:r>
          </w:p>
        </w:tc>
      </w:tr>
      <w:tr w:rsidR="001449A9" w14:paraId="185A57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5" w14:textId="77777777" w:rsidR="001449A9" w:rsidRDefault="00A211A3">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6" w14:textId="77777777" w:rsidR="001449A9" w:rsidRDefault="00A211A3">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E7" w14:textId="77777777" w:rsidR="001449A9" w:rsidRDefault="00A211A3">
            <w:pPr>
              <w:pStyle w:val="TAL"/>
              <w:rPr>
                <w:sz w:val="16"/>
                <w:szCs w:val="16"/>
              </w:rPr>
            </w:pPr>
            <w:r>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E8" w14:textId="77777777" w:rsidR="001449A9" w:rsidRDefault="00A211A3">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9"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A"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B" w14:textId="77777777" w:rsidR="001449A9" w:rsidRDefault="00A211A3">
            <w:pPr>
              <w:pStyle w:val="TAL"/>
              <w:rPr>
                <w:sz w:val="16"/>
                <w:szCs w:val="16"/>
              </w:rPr>
            </w:pPr>
            <w:r>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C" w14:textId="77777777" w:rsidR="001449A9" w:rsidRDefault="00A211A3">
            <w:pPr>
              <w:pStyle w:val="TAL"/>
              <w:rPr>
                <w:sz w:val="16"/>
                <w:szCs w:val="16"/>
              </w:rPr>
            </w:pPr>
            <w:r>
              <w:rPr>
                <w:sz w:val="16"/>
                <w:szCs w:val="16"/>
              </w:rPr>
              <w:t>15.3.0</w:t>
            </w:r>
          </w:p>
        </w:tc>
      </w:tr>
      <w:tr w:rsidR="001449A9" w14:paraId="185A5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E"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F"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0"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1" w14:textId="77777777" w:rsidR="001449A9" w:rsidRDefault="00A211A3">
            <w:pPr>
              <w:pStyle w:val="TAL"/>
              <w:rPr>
                <w:sz w:val="16"/>
                <w:szCs w:val="16"/>
              </w:rPr>
            </w:pPr>
            <w:r>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2"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4" w14:textId="77777777" w:rsidR="001449A9" w:rsidRDefault="00A211A3">
            <w:pPr>
              <w:pStyle w:val="TAL"/>
              <w:rPr>
                <w:sz w:val="16"/>
                <w:szCs w:val="16"/>
              </w:rPr>
            </w:pPr>
            <w:r>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5" w14:textId="77777777" w:rsidR="001449A9" w:rsidRDefault="00A211A3">
            <w:pPr>
              <w:pStyle w:val="TAL"/>
              <w:rPr>
                <w:sz w:val="16"/>
                <w:szCs w:val="16"/>
              </w:rPr>
            </w:pPr>
            <w:r>
              <w:rPr>
                <w:sz w:val="16"/>
                <w:szCs w:val="16"/>
              </w:rPr>
              <w:t>15.4.0</w:t>
            </w:r>
          </w:p>
        </w:tc>
      </w:tr>
      <w:tr w:rsidR="001449A9" w14:paraId="185A5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7"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8"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9"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A" w14:textId="77777777" w:rsidR="001449A9" w:rsidRDefault="00A211A3">
            <w:pPr>
              <w:pStyle w:val="TAL"/>
              <w:rPr>
                <w:sz w:val="16"/>
                <w:szCs w:val="16"/>
              </w:rPr>
            </w:pPr>
            <w:r>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B"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C"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D" w14:textId="77777777" w:rsidR="001449A9" w:rsidRDefault="00A211A3">
            <w:pPr>
              <w:pStyle w:val="TAL"/>
              <w:rPr>
                <w:sz w:val="16"/>
                <w:szCs w:val="16"/>
              </w:rPr>
            </w:pPr>
            <w:r>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E" w14:textId="77777777" w:rsidR="001449A9" w:rsidRDefault="00A211A3">
            <w:pPr>
              <w:pStyle w:val="TAL"/>
              <w:rPr>
                <w:sz w:val="16"/>
                <w:szCs w:val="16"/>
              </w:rPr>
            </w:pPr>
            <w:r>
              <w:rPr>
                <w:sz w:val="16"/>
                <w:szCs w:val="16"/>
              </w:rPr>
              <w:t>15.4.0</w:t>
            </w:r>
          </w:p>
        </w:tc>
      </w:tr>
      <w:tr w:rsidR="001449A9" w14:paraId="185A5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0"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1"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2"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3" w14:textId="77777777" w:rsidR="001449A9" w:rsidRDefault="00A211A3">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4"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6" w14:textId="77777777" w:rsidR="001449A9" w:rsidRDefault="00A211A3">
            <w:pPr>
              <w:pStyle w:val="TAL"/>
              <w:rPr>
                <w:sz w:val="16"/>
                <w:szCs w:val="16"/>
              </w:rPr>
            </w:pPr>
            <w:r>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07" w14:textId="77777777" w:rsidR="001449A9" w:rsidRDefault="00A211A3">
            <w:pPr>
              <w:pStyle w:val="TAL"/>
              <w:rPr>
                <w:sz w:val="16"/>
                <w:szCs w:val="16"/>
              </w:rPr>
            </w:pPr>
            <w:r>
              <w:rPr>
                <w:sz w:val="16"/>
                <w:szCs w:val="16"/>
              </w:rPr>
              <w:t>15.5.0</w:t>
            </w:r>
          </w:p>
        </w:tc>
      </w:tr>
      <w:tr w:rsidR="001449A9" w14:paraId="185A5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9"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A"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B" w14:textId="77777777" w:rsidR="001449A9" w:rsidRDefault="00A211A3">
            <w:pPr>
              <w:pStyle w:val="TAL"/>
              <w:rPr>
                <w:sz w:val="16"/>
                <w:szCs w:val="16"/>
              </w:rPr>
            </w:pPr>
            <w:r>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C" w14:textId="77777777" w:rsidR="001449A9" w:rsidRDefault="00A211A3">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F" w14:textId="77777777" w:rsidR="001449A9" w:rsidRDefault="00A211A3">
            <w:pPr>
              <w:pStyle w:val="TAL"/>
              <w:rPr>
                <w:sz w:val="16"/>
                <w:szCs w:val="16"/>
              </w:rPr>
            </w:pPr>
            <w:r>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0" w14:textId="77777777" w:rsidR="001449A9" w:rsidRDefault="00A211A3">
            <w:pPr>
              <w:pStyle w:val="TAL"/>
              <w:rPr>
                <w:sz w:val="16"/>
                <w:szCs w:val="16"/>
              </w:rPr>
            </w:pPr>
            <w:r>
              <w:rPr>
                <w:sz w:val="16"/>
                <w:szCs w:val="16"/>
              </w:rPr>
              <w:t>15.5.0</w:t>
            </w:r>
          </w:p>
        </w:tc>
      </w:tr>
      <w:tr w:rsidR="001449A9" w14:paraId="185A58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2"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3"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4"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5" w14:textId="77777777" w:rsidR="001449A9" w:rsidRDefault="00A211A3">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1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18" w14:textId="77777777" w:rsidR="001449A9" w:rsidRDefault="00A211A3">
            <w:pPr>
              <w:pStyle w:val="TAL"/>
              <w:rPr>
                <w:sz w:val="16"/>
                <w:szCs w:val="16"/>
              </w:rPr>
            </w:pPr>
            <w:r>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9" w14:textId="77777777" w:rsidR="001449A9" w:rsidRDefault="00A211A3">
            <w:pPr>
              <w:pStyle w:val="TAL"/>
              <w:rPr>
                <w:sz w:val="16"/>
                <w:szCs w:val="16"/>
              </w:rPr>
            </w:pPr>
            <w:r>
              <w:rPr>
                <w:sz w:val="16"/>
                <w:szCs w:val="16"/>
              </w:rPr>
              <w:t>15.5.0</w:t>
            </w:r>
          </w:p>
        </w:tc>
      </w:tr>
      <w:tr w:rsidR="001449A9" w14:paraId="185A58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B" w14:textId="77777777" w:rsidR="001449A9" w:rsidRDefault="00A211A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C" w14:textId="77777777" w:rsidR="001449A9" w:rsidRDefault="00A211A3">
            <w:pPr>
              <w:pStyle w:val="TAL"/>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D" w14:textId="77777777" w:rsidR="001449A9" w:rsidRDefault="00A211A3">
            <w:pPr>
              <w:pStyle w:val="TAL"/>
              <w:rPr>
                <w:sz w:val="16"/>
                <w:szCs w:val="16"/>
              </w:rPr>
            </w:pPr>
            <w:r>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E" w14:textId="77777777" w:rsidR="001449A9" w:rsidRDefault="00A211A3">
            <w:pPr>
              <w:pStyle w:val="TAL"/>
              <w:rPr>
                <w:sz w:val="16"/>
                <w:szCs w:val="16"/>
              </w:rPr>
            </w:pPr>
            <w:r>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F"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1" w14:textId="77777777" w:rsidR="001449A9" w:rsidRDefault="00A211A3">
            <w:pPr>
              <w:pStyle w:val="TAL"/>
              <w:rPr>
                <w:sz w:val="16"/>
                <w:szCs w:val="16"/>
              </w:rPr>
            </w:pPr>
            <w:r>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2" w14:textId="77777777" w:rsidR="001449A9" w:rsidRDefault="00A211A3">
            <w:pPr>
              <w:pStyle w:val="TAL"/>
              <w:rPr>
                <w:sz w:val="16"/>
                <w:szCs w:val="16"/>
              </w:rPr>
            </w:pPr>
            <w:r>
              <w:rPr>
                <w:sz w:val="16"/>
                <w:szCs w:val="16"/>
              </w:rPr>
              <w:t>15.6.0</w:t>
            </w:r>
          </w:p>
        </w:tc>
      </w:tr>
      <w:tr w:rsidR="001449A9" w14:paraId="185A58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4"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5"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6"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27" w14:textId="77777777" w:rsidR="001449A9" w:rsidRDefault="00A211A3">
            <w:pPr>
              <w:pStyle w:val="TAL"/>
              <w:rPr>
                <w:sz w:val="16"/>
                <w:szCs w:val="16"/>
              </w:rPr>
            </w:pPr>
            <w:r>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28"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A" w14:textId="77777777" w:rsidR="001449A9" w:rsidRDefault="00A211A3">
            <w:pPr>
              <w:pStyle w:val="TAL"/>
              <w:rPr>
                <w:sz w:val="16"/>
                <w:szCs w:val="16"/>
              </w:rPr>
            </w:pPr>
            <w:r>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B" w14:textId="77777777" w:rsidR="001449A9" w:rsidRDefault="00A211A3">
            <w:pPr>
              <w:pStyle w:val="TAL"/>
              <w:rPr>
                <w:sz w:val="16"/>
                <w:szCs w:val="16"/>
              </w:rPr>
            </w:pPr>
            <w:r>
              <w:rPr>
                <w:sz w:val="16"/>
                <w:szCs w:val="16"/>
              </w:rPr>
              <w:t>15.7.0</w:t>
            </w:r>
          </w:p>
        </w:tc>
      </w:tr>
      <w:tr w:rsidR="001449A9" w14:paraId="185A5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D"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E"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F"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0" w14:textId="77777777" w:rsidR="001449A9" w:rsidRDefault="00A211A3">
            <w:pPr>
              <w:pStyle w:val="TAL"/>
              <w:rPr>
                <w:sz w:val="16"/>
                <w:szCs w:val="16"/>
              </w:rPr>
            </w:pPr>
            <w:r>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1"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3" w14:textId="77777777" w:rsidR="001449A9" w:rsidRDefault="00A211A3">
            <w:pPr>
              <w:pStyle w:val="TAL"/>
              <w:rPr>
                <w:sz w:val="16"/>
                <w:szCs w:val="16"/>
              </w:rPr>
            </w:pPr>
            <w:r>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4" w14:textId="77777777" w:rsidR="001449A9" w:rsidRDefault="00A211A3">
            <w:pPr>
              <w:pStyle w:val="TAL"/>
              <w:rPr>
                <w:sz w:val="16"/>
                <w:szCs w:val="16"/>
              </w:rPr>
            </w:pPr>
            <w:r>
              <w:rPr>
                <w:sz w:val="16"/>
                <w:szCs w:val="16"/>
              </w:rPr>
              <w:t>15.7.0</w:t>
            </w:r>
          </w:p>
        </w:tc>
      </w:tr>
      <w:tr w:rsidR="001449A9" w14:paraId="185A5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6"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7"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38"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9" w14:textId="77777777" w:rsidR="001449A9" w:rsidRDefault="00A211A3">
            <w:pPr>
              <w:pStyle w:val="TAL"/>
              <w:rPr>
                <w:sz w:val="16"/>
                <w:szCs w:val="16"/>
              </w:rPr>
            </w:pPr>
            <w:r>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A"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B"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C" w14:textId="77777777" w:rsidR="001449A9" w:rsidRDefault="00A211A3">
            <w:pPr>
              <w:pStyle w:val="TAL"/>
              <w:rPr>
                <w:sz w:val="16"/>
                <w:szCs w:val="16"/>
              </w:rPr>
            </w:pPr>
            <w:r>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D" w14:textId="77777777" w:rsidR="001449A9" w:rsidRDefault="00A211A3">
            <w:pPr>
              <w:pStyle w:val="TAL"/>
              <w:rPr>
                <w:sz w:val="16"/>
                <w:szCs w:val="16"/>
              </w:rPr>
            </w:pPr>
            <w:r>
              <w:rPr>
                <w:sz w:val="16"/>
                <w:szCs w:val="16"/>
              </w:rPr>
              <w:t>15.7.0</w:t>
            </w:r>
          </w:p>
        </w:tc>
      </w:tr>
      <w:tr w:rsidR="001449A9" w14:paraId="185A58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F"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0"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1"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2" w14:textId="77777777" w:rsidR="001449A9" w:rsidRDefault="00A211A3">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4"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5" w14:textId="77777777" w:rsidR="001449A9" w:rsidRDefault="00A211A3">
            <w:pPr>
              <w:pStyle w:val="TAL"/>
              <w:rPr>
                <w:sz w:val="16"/>
                <w:szCs w:val="16"/>
              </w:rPr>
            </w:pPr>
            <w:r>
              <w:rPr>
                <w:sz w:val="16"/>
                <w:szCs w:val="16"/>
              </w:rPr>
              <w:t>CR to TS 37.113 subclause 4.5</w:t>
            </w:r>
          </w:p>
          <w:p w14:paraId="185A5846" w14:textId="77777777" w:rsidR="001449A9" w:rsidRDefault="00A211A3">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47" w14:textId="77777777" w:rsidR="001449A9" w:rsidRDefault="00A211A3">
            <w:pPr>
              <w:pStyle w:val="TAL"/>
              <w:rPr>
                <w:sz w:val="16"/>
                <w:szCs w:val="16"/>
              </w:rPr>
            </w:pPr>
            <w:r>
              <w:rPr>
                <w:sz w:val="16"/>
                <w:szCs w:val="16"/>
              </w:rPr>
              <w:t>15.7.0</w:t>
            </w:r>
          </w:p>
        </w:tc>
      </w:tr>
      <w:tr w:rsidR="001449A9" w14:paraId="185A58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9"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A"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B" w14:textId="77777777" w:rsidR="001449A9" w:rsidRDefault="00A211A3">
            <w:pPr>
              <w:pStyle w:val="TAL"/>
              <w:rPr>
                <w:sz w:val="16"/>
                <w:szCs w:val="16"/>
              </w:rPr>
            </w:pPr>
            <w:r>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C" w14:textId="77777777" w:rsidR="001449A9" w:rsidRDefault="00A211A3">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F" w14:textId="77777777" w:rsidR="001449A9" w:rsidRDefault="00A211A3">
            <w:pPr>
              <w:pStyle w:val="TAL"/>
              <w:rPr>
                <w:sz w:val="16"/>
                <w:szCs w:val="16"/>
              </w:rPr>
            </w:pPr>
            <w:r>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0" w14:textId="77777777" w:rsidR="001449A9" w:rsidRDefault="00A211A3">
            <w:pPr>
              <w:pStyle w:val="TAL"/>
              <w:rPr>
                <w:sz w:val="16"/>
                <w:szCs w:val="16"/>
              </w:rPr>
            </w:pPr>
            <w:r>
              <w:rPr>
                <w:sz w:val="16"/>
                <w:szCs w:val="16"/>
              </w:rPr>
              <w:t>15.7.0</w:t>
            </w:r>
          </w:p>
        </w:tc>
      </w:tr>
      <w:tr w:rsidR="001449A9" w14:paraId="185A5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2"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3"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4"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5" w14:textId="77777777" w:rsidR="001449A9" w:rsidRDefault="00A211A3">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57"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58" w14:textId="77777777" w:rsidR="001449A9" w:rsidRDefault="00A211A3">
            <w:pPr>
              <w:pStyle w:val="TAL"/>
              <w:rPr>
                <w:sz w:val="16"/>
                <w:szCs w:val="16"/>
              </w:rPr>
            </w:pPr>
            <w:r>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9" w14:textId="77777777" w:rsidR="001449A9" w:rsidRDefault="00A211A3">
            <w:pPr>
              <w:pStyle w:val="TAL"/>
              <w:rPr>
                <w:sz w:val="16"/>
                <w:szCs w:val="16"/>
              </w:rPr>
            </w:pPr>
            <w:r>
              <w:rPr>
                <w:sz w:val="16"/>
                <w:szCs w:val="16"/>
              </w:rPr>
              <w:t>15.8.0</w:t>
            </w:r>
          </w:p>
        </w:tc>
      </w:tr>
      <w:tr w:rsidR="001449A9" w14:paraId="185A58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B"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C"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D"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E" w14:textId="77777777" w:rsidR="001449A9" w:rsidRDefault="00A211A3">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F"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1" w14:textId="77777777" w:rsidR="001449A9" w:rsidRDefault="00A211A3">
            <w:pPr>
              <w:pStyle w:val="TAL"/>
              <w:rPr>
                <w:sz w:val="16"/>
                <w:szCs w:val="16"/>
              </w:rPr>
            </w:pPr>
            <w:r>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2" w14:textId="77777777" w:rsidR="001449A9" w:rsidRDefault="00A211A3">
            <w:pPr>
              <w:pStyle w:val="TAL"/>
              <w:rPr>
                <w:sz w:val="16"/>
                <w:szCs w:val="16"/>
              </w:rPr>
            </w:pPr>
            <w:r>
              <w:rPr>
                <w:sz w:val="16"/>
                <w:szCs w:val="16"/>
              </w:rPr>
              <w:t>15.8.0</w:t>
            </w:r>
          </w:p>
        </w:tc>
      </w:tr>
      <w:tr w:rsidR="001449A9" w14:paraId="185A58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4"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5"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6"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67" w14:textId="77777777" w:rsidR="001449A9" w:rsidRDefault="00A211A3">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68"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A" w14:textId="77777777" w:rsidR="001449A9" w:rsidRDefault="00A211A3">
            <w:pPr>
              <w:pStyle w:val="TAL"/>
              <w:rPr>
                <w:sz w:val="16"/>
                <w:szCs w:val="16"/>
              </w:rPr>
            </w:pPr>
            <w:r>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B" w14:textId="77777777" w:rsidR="001449A9" w:rsidRDefault="00A211A3">
            <w:pPr>
              <w:pStyle w:val="TAL"/>
              <w:rPr>
                <w:sz w:val="16"/>
                <w:szCs w:val="16"/>
              </w:rPr>
            </w:pPr>
            <w:r>
              <w:rPr>
                <w:sz w:val="16"/>
                <w:szCs w:val="16"/>
              </w:rPr>
              <w:t>15.8.0</w:t>
            </w:r>
          </w:p>
        </w:tc>
      </w:tr>
      <w:tr w:rsidR="001449A9" w14:paraId="185A58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D"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E"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F" w14:textId="77777777" w:rsidR="001449A9" w:rsidRDefault="00A211A3">
            <w:pPr>
              <w:pStyle w:val="TAL"/>
              <w:rPr>
                <w:sz w:val="16"/>
                <w:szCs w:val="16"/>
              </w:rPr>
            </w:pPr>
            <w:r>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0" w14:textId="77777777" w:rsidR="001449A9" w:rsidRDefault="00A211A3">
            <w:pPr>
              <w:pStyle w:val="TAL"/>
              <w:rPr>
                <w:sz w:val="16"/>
                <w:szCs w:val="16"/>
              </w:rPr>
            </w:pPr>
            <w:r>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1"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3" w14:textId="77777777" w:rsidR="001449A9" w:rsidRDefault="00A211A3">
            <w:pPr>
              <w:pStyle w:val="TAL"/>
              <w:rPr>
                <w:sz w:val="16"/>
                <w:szCs w:val="16"/>
              </w:rPr>
            </w:pPr>
            <w:r>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4" w14:textId="77777777" w:rsidR="001449A9" w:rsidRDefault="00A211A3">
            <w:pPr>
              <w:pStyle w:val="TAL"/>
              <w:rPr>
                <w:sz w:val="16"/>
                <w:szCs w:val="16"/>
              </w:rPr>
            </w:pPr>
            <w:r>
              <w:rPr>
                <w:sz w:val="16"/>
                <w:szCs w:val="16"/>
              </w:rPr>
              <w:t>15.9.0</w:t>
            </w:r>
          </w:p>
        </w:tc>
      </w:tr>
      <w:tr w:rsidR="001449A9" w14:paraId="185A58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6"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7"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78" w14:textId="77777777" w:rsidR="001449A9" w:rsidRDefault="00A211A3">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9" w14:textId="77777777" w:rsidR="001449A9" w:rsidRDefault="00A211A3">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B" w14:textId="77777777" w:rsidR="001449A9" w:rsidRDefault="00A211A3">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C" w14:textId="77777777" w:rsidR="001449A9" w:rsidRDefault="00A211A3">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D" w14:textId="77777777" w:rsidR="001449A9" w:rsidRDefault="00A211A3">
            <w:pPr>
              <w:pStyle w:val="TAL"/>
              <w:rPr>
                <w:bCs/>
                <w:sz w:val="16"/>
                <w:szCs w:val="16"/>
              </w:rPr>
            </w:pPr>
            <w:r>
              <w:rPr>
                <w:bCs/>
                <w:sz w:val="16"/>
                <w:szCs w:val="16"/>
              </w:rPr>
              <w:t>16.0.0</w:t>
            </w:r>
          </w:p>
        </w:tc>
      </w:tr>
      <w:tr w:rsidR="001449A9" w14:paraId="185A58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F" w14:textId="77777777" w:rsidR="001449A9" w:rsidRDefault="00A211A3">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0" w14:textId="77777777" w:rsidR="001449A9" w:rsidRDefault="00A211A3">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1" w14:textId="77777777" w:rsidR="001449A9" w:rsidRDefault="00A211A3">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2" w14:textId="77777777" w:rsidR="001449A9" w:rsidRDefault="00A211A3">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3" w14:textId="77777777" w:rsidR="001449A9" w:rsidRDefault="00A211A3">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4" w14:textId="77777777" w:rsidR="001449A9" w:rsidRDefault="00A211A3">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5" w14:textId="77777777" w:rsidR="001449A9" w:rsidRDefault="00A211A3">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6" w14:textId="77777777" w:rsidR="001449A9" w:rsidRDefault="00A211A3">
            <w:pPr>
              <w:pStyle w:val="TAL"/>
              <w:rPr>
                <w:bCs/>
                <w:sz w:val="16"/>
                <w:szCs w:val="16"/>
              </w:rPr>
            </w:pPr>
            <w:r>
              <w:rPr>
                <w:bCs/>
                <w:sz w:val="16"/>
                <w:szCs w:val="16"/>
              </w:rPr>
              <w:t>16.1.0</w:t>
            </w:r>
          </w:p>
        </w:tc>
      </w:tr>
      <w:tr w:rsidR="001449A9" w14:paraId="185A58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8" w14:textId="77777777" w:rsidR="001449A9" w:rsidRDefault="00A211A3">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9" w14:textId="77777777" w:rsidR="001449A9" w:rsidRDefault="00A211A3">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A" w14:textId="77777777" w:rsidR="001449A9" w:rsidRDefault="00A211A3">
            <w:pPr>
              <w:pStyle w:val="TAL"/>
              <w:rPr>
                <w:rFonts w:cs="Arial"/>
                <w:sz w:val="16"/>
                <w:szCs w:val="16"/>
              </w:rPr>
            </w:pPr>
            <w:r>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B" w14:textId="77777777" w:rsidR="001449A9" w:rsidRDefault="00A211A3">
            <w:pPr>
              <w:pStyle w:val="TAL"/>
              <w:rPr>
                <w:rFonts w:cs="Arial"/>
                <w:sz w:val="16"/>
                <w:szCs w:val="16"/>
              </w:rPr>
            </w:pPr>
            <w:r>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C" w14:textId="77777777" w:rsidR="001449A9" w:rsidRDefault="001449A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D" w14:textId="77777777" w:rsidR="001449A9" w:rsidRDefault="00A211A3">
            <w:pPr>
              <w:pStyle w:val="TAL"/>
              <w:rPr>
                <w:rFonts w:cs="Arial"/>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E" w14:textId="77777777" w:rsidR="001449A9" w:rsidRDefault="00A211A3">
            <w:pPr>
              <w:pStyle w:val="TAL"/>
              <w:rPr>
                <w:rFonts w:cs="Arial"/>
                <w:sz w:val="16"/>
                <w:szCs w:val="16"/>
              </w:rPr>
            </w:pPr>
            <w:r>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F" w14:textId="77777777" w:rsidR="001449A9" w:rsidRDefault="00A211A3">
            <w:pPr>
              <w:pStyle w:val="TAL"/>
              <w:rPr>
                <w:bCs/>
                <w:sz w:val="16"/>
                <w:szCs w:val="16"/>
              </w:rPr>
            </w:pPr>
            <w:r>
              <w:rPr>
                <w:bCs/>
                <w:sz w:val="16"/>
                <w:szCs w:val="16"/>
              </w:rPr>
              <w:t>16.2.0</w:t>
            </w:r>
          </w:p>
        </w:tc>
      </w:tr>
    </w:tbl>
    <w:p w14:paraId="185A5891" w14:textId="77777777" w:rsidR="001449A9" w:rsidRDefault="001449A9">
      <w:pPr>
        <w:rPr>
          <w:lang w:eastAsia="en-GB"/>
        </w:rPr>
      </w:pPr>
      <w:bookmarkStart w:id="1363" w:name="_Hlk99715124"/>
      <w:bookmarkEnd w:id="2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449A9" w14:paraId="185A5893" w14:textId="77777777">
        <w:trPr>
          <w:cantSplit/>
        </w:trPr>
        <w:tc>
          <w:tcPr>
            <w:tcW w:w="9645" w:type="dxa"/>
            <w:gridSpan w:val="8"/>
            <w:tcBorders>
              <w:top w:val="single" w:sz="6" w:space="0" w:color="auto"/>
              <w:left w:val="single" w:sz="6" w:space="0" w:color="auto"/>
              <w:bottom w:val="nil"/>
              <w:right w:val="single" w:sz="6" w:space="0" w:color="auto"/>
            </w:tcBorders>
            <w:shd w:val="solid" w:color="FFFFFF" w:fill="auto"/>
          </w:tcPr>
          <w:p w14:paraId="185A5892" w14:textId="77777777" w:rsidR="001449A9" w:rsidRDefault="00A211A3">
            <w:pPr>
              <w:keepNext/>
              <w:keepLines/>
              <w:overflowPunct w:val="0"/>
              <w:autoSpaceDE w:val="0"/>
              <w:autoSpaceDN w:val="0"/>
              <w:adjustRightInd w:val="0"/>
              <w:spacing w:after="0"/>
              <w:jc w:val="center"/>
              <w:textAlignment w:val="baseline"/>
              <w:rPr>
                <w:rFonts w:ascii="Arial" w:hAnsi="Arial"/>
                <w:b/>
                <w:sz w:val="16"/>
                <w:lang w:eastAsia="en-GB"/>
              </w:rPr>
            </w:pPr>
            <w:r>
              <w:rPr>
                <w:rFonts w:ascii="Arial" w:hAnsi="Arial"/>
                <w:b/>
                <w:sz w:val="18"/>
                <w:lang w:eastAsia="en-GB"/>
              </w:rPr>
              <w:lastRenderedPageBreak/>
              <w:t>Change history</w:t>
            </w:r>
          </w:p>
        </w:tc>
      </w:tr>
      <w:tr w:rsidR="001449A9" w14:paraId="185A589C" w14:textId="77777777">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4"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5"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tcPr>
          <w:p w14:paraId="185A5896"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85A5897"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8"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9"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tcPr>
          <w:p w14:paraId="185A589A"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85A589B"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New version</w:t>
            </w:r>
          </w:p>
        </w:tc>
      </w:tr>
      <w:tr w:rsidR="001449A9" w14:paraId="185A58A5"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val="en-US" w:eastAsia="ja-JP"/>
              </w:rPr>
            </w:pPr>
            <w:r>
              <w:rPr>
                <w:rFonts w:ascii="Arial"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E"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ja-JP"/>
              </w:rPr>
            </w:pPr>
            <w:r>
              <w:rPr>
                <w:rFonts w:ascii="Arial"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9F" w14:textId="77777777" w:rsidR="001449A9" w:rsidRDefault="001449A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0" w14:textId="77777777" w:rsidR="001449A9" w:rsidRDefault="001449A9">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1"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2"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3" w14:textId="77777777" w:rsidR="001449A9" w:rsidRDefault="00A211A3">
            <w:pPr>
              <w:keepNext/>
              <w:keepLines/>
              <w:spacing w:after="0"/>
              <w:rPr>
                <w:rFonts w:ascii="Arial" w:hAnsi="Arial"/>
                <w:sz w:val="16"/>
                <w:szCs w:val="16"/>
                <w:lang w:eastAsia="zh-CN"/>
              </w:rPr>
            </w:pPr>
            <w:r>
              <w:rPr>
                <w:rFonts w:ascii="Arial"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4"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17.0.0</w:t>
            </w:r>
          </w:p>
        </w:tc>
      </w:tr>
      <w:tr w:rsidR="001449A9" w14:paraId="185A58AE"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7"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A8" w14:textId="77777777" w:rsidR="001449A9" w:rsidRDefault="00A211A3">
            <w:pPr>
              <w:pStyle w:val="TAL"/>
              <w:rPr>
                <w:rFonts w:cs="Arial"/>
                <w:sz w:val="16"/>
                <w:szCs w:val="16"/>
                <w:lang w:eastAsia="ja-JP"/>
              </w:rPr>
            </w:pPr>
            <w:r>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9" w14:textId="77777777" w:rsidR="001449A9" w:rsidRDefault="00A211A3">
            <w:pPr>
              <w:pStyle w:val="TAC"/>
              <w:rPr>
                <w:sz w:val="16"/>
                <w:szCs w:val="16"/>
                <w:lang w:eastAsia="en-GB"/>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A"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B"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C" w14:textId="77777777" w:rsidR="001449A9" w:rsidRDefault="00A211A3">
            <w:pPr>
              <w:pStyle w:val="TAL"/>
              <w:rPr>
                <w:sz w:val="16"/>
                <w:szCs w:val="16"/>
                <w:lang w:eastAsia="en-GB"/>
              </w:rPr>
            </w:pPr>
            <w:r>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B7"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0"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1" w14:textId="77777777" w:rsidR="001449A9" w:rsidRDefault="00A211A3">
            <w:pPr>
              <w:pStyle w:val="TAL"/>
              <w:rPr>
                <w:rFonts w:cs="Arial"/>
                <w:sz w:val="16"/>
                <w:szCs w:val="16"/>
                <w:lang w:eastAsia="ja-JP"/>
              </w:rPr>
            </w:pPr>
            <w:r>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2" w14:textId="77777777" w:rsidR="001449A9" w:rsidRDefault="00A211A3">
            <w:pPr>
              <w:pStyle w:val="TAC"/>
              <w:rPr>
                <w:sz w:val="16"/>
                <w:szCs w:val="16"/>
                <w:lang w:eastAsia="en-GB"/>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3"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4"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5" w14:textId="77777777" w:rsidR="001449A9" w:rsidRDefault="00A211A3">
            <w:pPr>
              <w:pStyle w:val="TAL"/>
              <w:rPr>
                <w:sz w:val="16"/>
                <w:szCs w:val="16"/>
                <w:lang w:eastAsia="en-GB"/>
              </w:rPr>
            </w:pPr>
            <w:r>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C0"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8"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9"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A" w14:textId="77777777" w:rsidR="001449A9" w:rsidRDefault="00A211A3">
            <w:pPr>
              <w:pStyle w:val="TAL"/>
              <w:rPr>
                <w:sz w:val="16"/>
                <w:szCs w:val="16"/>
              </w:rPr>
            </w:pPr>
            <w:r>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B" w14:textId="77777777" w:rsidR="001449A9" w:rsidRDefault="00A211A3">
            <w:pPr>
              <w:pStyle w:val="TAC"/>
              <w:rPr>
                <w:sz w:val="16"/>
                <w:szCs w:val="16"/>
              </w:rPr>
            </w:pPr>
            <w: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8BC" w14:textId="77777777" w:rsidR="001449A9" w:rsidRDefault="00A211A3">
            <w:pPr>
              <w:pStyle w:val="TAC"/>
              <w:rPr>
                <w:sz w:val="16"/>
                <w:szCs w:val="16"/>
                <w:lang w:eastAsia="en-GB"/>
              </w:rP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D" w14:textId="77777777" w:rsidR="001449A9" w:rsidRDefault="00A211A3">
            <w:pPr>
              <w:pStyle w:val="TAC"/>
              <w:rPr>
                <w:sz w:val="16"/>
                <w:szCs w:val="16"/>
                <w:lang w:eastAsia="en-GB"/>
              </w:rPr>
            </w:pPr>
            <w:r>
              <w:rPr>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E" w14:textId="77777777" w:rsidR="001449A9" w:rsidRDefault="00A211A3">
            <w:pPr>
              <w:pStyle w:val="TAL"/>
              <w:rPr>
                <w:sz w:val="16"/>
                <w:szCs w:val="16"/>
              </w:rPr>
            </w:pPr>
            <w:r>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17.2.0</w:t>
            </w:r>
          </w:p>
        </w:tc>
      </w:tr>
    </w:tbl>
    <w:p w14:paraId="185A58C1" w14:textId="77777777" w:rsidR="001449A9" w:rsidRDefault="001449A9"/>
    <w:bookmarkEnd w:id="1363"/>
    <w:p w14:paraId="185A58C2" w14:textId="77777777" w:rsidR="001449A9" w:rsidRDefault="001449A9"/>
    <w:sectPr w:rsidR="001449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5" w:author="Michal Szydelko, Huawei_revisions" w:date="2023-08-25T09:04:00Z" w:initials="">
    <w:p w14:paraId="185A58CF" w14:textId="77777777" w:rsidR="001449A9" w:rsidRDefault="00A211A3">
      <w:pPr>
        <w:pStyle w:val="CommentText"/>
      </w:pPr>
      <w:r>
        <w:t xml:space="preserve">This shall not be the precondition for simplification. There may be common HW&lt; as well as some additional circuitry. We will have to refine this in future. </w:t>
      </w:r>
    </w:p>
  </w:comment>
  <w:comment w:id="1172" w:author="Michal Szydelko, Huawei_revisions" w:date="2023-08-25T09:09:00Z" w:initials="">
    <w:p w14:paraId="185A58D0" w14:textId="77777777" w:rsidR="001449A9" w:rsidRDefault="00A211A3">
      <w:pPr>
        <w:pStyle w:val="CommentText"/>
      </w:pPr>
      <w:r>
        <w:t>This shall not be the precondition for simplification. There may be common HW&lt; as well as some additional circuitry. We will have to refine this in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5A58CF" w15:done="0"/>
  <w15:commentEx w15:paraId="185A58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A58CF" w16cid:durableId="6AA0BA03"/>
  <w16cid:commentId w16cid:paraId="185A58D0" w16cid:durableId="1D0B59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58DA" w14:textId="77777777" w:rsidR="00A211A3" w:rsidRDefault="00A211A3">
      <w:pPr>
        <w:spacing w:after="0"/>
      </w:pPr>
      <w:r>
        <w:separator/>
      </w:r>
    </w:p>
  </w:endnote>
  <w:endnote w:type="continuationSeparator" w:id="0">
    <w:p w14:paraId="185A58DC" w14:textId="77777777" w:rsidR="00A211A3" w:rsidRDefault="00A21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TimesNewRoman">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58D7" w14:textId="77777777" w:rsidR="001449A9" w:rsidRDefault="00A211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58D1" w14:textId="77777777" w:rsidR="001449A9" w:rsidRDefault="00A211A3">
      <w:pPr>
        <w:spacing w:after="0"/>
      </w:pPr>
      <w:r>
        <w:separator/>
      </w:r>
    </w:p>
  </w:footnote>
  <w:footnote w:type="continuationSeparator" w:id="0">
    <w:p w14:paraId="185A58D2" w14:textId="77777777" w:rsidR="001449A9" w:rsidRDefault="00A21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58D3" w14:textId="55BA34CC" w:rsidR="001449A9" w:rsidRDefault="00A211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5E">
      <w:rPr>
        <w:rFonts w:ascii="Arial" w:hAnsi="Arial" w:cs="Arial"/>
        <w:b/>
        <w:noProof/>
        <w:sz w:val="18"/>
        <w:szCs w:val="18"/>
      </w:rPr>
      <w:t>3GPP TS 37.113 V17.2.0 (2023-06)</w:t>
    </w:r>
    <w:r>
      <w:rPr>
        <w:rFonts w:ascii="Arial" w:hAnsi="Arial" w:cs="Arial"/>
        <w:b/>
        <w:sz w:val="18"/>
        <w:szCs w:val="18"/>
      </w:rPr>
      <w:fldChar w:fldCharType="end"/>
    </w:r>
  </w:p>
  <w:p w14:paraId="185A58D4" w14:textId="77777777" w:rsidR="001449A9" w:rsidRDefault="00A211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85A58D5" w14:textId="7F0B5379" w:rsidR="001449A9" w:rsidRDefault="00A211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5E">
      <w:rPr>
        <w:rFonts w:ascii="Arial" w:hAnsi="Arial" w:cs="Arial"/>
        <w:b/>
        <w:noProof/>
        <w:sz w:val="18"/>
        <w:szCs w:val="18"/>
      </w:rPr>
      <w:t>Release 17</w:t>
    </w:r>
    <w:r>
      <w:rPr>
        <w:rFonts w:ascii="Arial" w:hAnsi="Arial" w:cs="Arial"/>
        <w:b/>
        <w:sz w:val="18"/>
        <w:szCs w:val="18"/>
      </w:rPr>
      <w:fldChar w:fldCharType="end"/>
    </w:r>
  </w:p>
  <w:p w14:paraId="185A58D6" w14:textId="77777777" w:rsidR="001449A9" w:rsidRDefault="00144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DE81388"/>
    <w:multiLevelType w:val="multilevel"/>
    <w:tmpl w:val="4DE81388"/>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4B9043F"/>
    <w:multiLevelType w:val="multilevel"/>
    <w:tmpl w:val="54B9043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0A84EE2"/>
    <w:multiLevelType w:val="multilevel"/>
    <w:tmpl w:val="60A84EE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9425651">
    <w:abstractNumId w:val="1"/>
  </w:num>
  <w:num w:numId="2" w16cid:durableId="1212814176">
    <w:abstractNumId w:val="0"/>
  </w:num>
  <w:num w:numId="3" w16cid:durableId="2035763955">
    <w:abstractNumId w:val="3"/>
  </w:num>
  <w:num w:numId="4" w16cid:durableId="4058105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ZTE (Xiangwei Jing)">
    <w15:presenceInfo w15:providerId="None" w15:userId="ZTE (Xiangwei Jing)"/>
  </w15:person>
  <w15:person w15:author="Michal Szydelko, Huawei">
    <w15:presenceInfo w15:providerId="None" w15:userId="Michal Szydelko, Huawei"/>
  </w15:person>
  <w15:person w15:author="Microsoft Word">
    <w15:presenceInfo w15:providerId="None" w15:userId="Microsoft Word"/>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28"/>
    <w:rsid w:val="00040095"/>
    <w:rsid w:val="000417A6"/>
    <w:rsid w:val="000441F0"/>
    <w:rsid w:val="00050D72"/>
    <w:rsid w:val="00051834"/>
    <w:rsid w:val="00054A22"/>
    <w:rsid w:val="00062023"/>
    <w:rsid w:val="000655A6"/>
    <w:rsid w:val="00080512"/>
    <w:rsid w:val="000B6E81"/>
    <w:rsid w:val="000C2BCA"/>
    <w:rsid w:val="000C47C3"/>
    <w:rsid w:val="000C4E1E"/>
    <w:rsid w:val="000D58AB"/>
    <w:rsid w:val="000D5CBF"/>
    <w:rsid w:val="000E5FD7"/>
    <w:rsid w:val="00117D87"/>
    <w:rsid w:val="00133525"/>
    <w:rsid w:val="001449A9"/>
    <w:rsid w:val="00157678"/>
    <w:rsid w:val="00190CBF"/>
    <w:rsid w:val="001955B1"/>
    <w:rsid w:val="001A4C42"/>
    <w:rsid w:val="001A7420"/>
    <w:rsid w:val="001B6637"/>
    <w:rsid w:val="001C21C3"/>
    <w:rsid w:val="001D02C2"/>
    <w:rsid w:val="001D2240"/>
    <w:rsid w:val="001F0C1D"/>
    <w:rsid w:val="001F1132"/>
    <w:rsid w:val="001F168B"/>
    <w:rsid w:val="001F6B20"/>
    <w:rsid w:val="0020798C"/>
    <w:rsid w:val="00214687"/>
    <w:rsid w:val="002347A2"/>
    <w:rsid w:val="002675F0"/>
    <w:rsid w:val="002B2611"/>
    <w:rsid w:val="002B6339"/>
    <w:rsid w:val="002D727E"/>
    <w:rsid w:val="002E00EE"/>
    <w:rsid w:val="002E12D7"/>
    <w:rsid w:val="002E4C09"/>
    <w:rsid w:val="002F71C6"/>
    <w:rsid w:val="003172DC"/>
    <w:rsid w:val="0033186F"/>
    <w:rsid w:val="0035462D"/>
    <w:rsid w:val="003672D4"/>
    <w:rsid w:val="003765B8"/>
    <w:rsid w:val="003C3971"/>
    <w:rsid w:val="003C7C04"/>
    <w:rsid w:val="00414C7A"/>
    <w:rsid w:val="00423334"/>
    <w:rsid w:val="004239A0"/>
    <w:rsid w:val="00425C89"/>
    <w:rsid w:val="004345EC"/>
    <w:rsid w:val="00441496"/>
    <w:rsid w:val="0046362F"/>
    <w:rsid w:val="00465515"/>
    <w:rsid w:val="00467CF3"/>
    <w:rsid w:val="004810E2"/>
    <w:rsid w:val="00482E42"/>
    <w:rsid w:val="004C7D52"/>
    <w:rsid w:val="004D3578"/>
    <w:rsid w:val="004D5D37"/>
    <w:rsid w:val="004E213A"/>
    <w:rsid w:val="004F0988"/>
    <w:rsid w:val="004F3340"/>
    <w:rsid w:val="00503C19"/>
    <w:rsid w:val="005137B8"/>
    <w:rsid w:val="0053388B"/>
    <w:rsid w:val="00535773"/>
    <w:rsid w:val="00536575"/>
    <w:rsid w:val="00543E6C"/>
    <w:rsid w:val="00546608"/>
    <w:rsid w:val="00547736"/>
    <w:rsid w:val="00565087"/>
    <w:rsid w:val="00594A87"/>
    <w:rsid w:val="005973E6"/>
    <w:rsid w:val="00597B11"/>
    <w:rsid w:val="005B27EE"/>
    <w:rsid w:val="005C625F"/>
    <w:rsid w:val="005C76C1"/>
    <w:rsid w:val="005D2E01"/>
    <w:rsid w:val="005D7526"/>
    <w:rsid w:val="005E4BB2"/>
    <w:rsid w:val="00602AEA"/>
    <w:rsid w:val="00614FDF"/>
    <w:rsid w:val="0063543D"/>
    <w:rsid w:val="00640501"/>
    <w:rsid w:val="00647114"/>
    <w:rsid w:val="00674430"/>
    <w:rsid w:val="00682B94"/>
    <w:rsid w:val="00683E98"/>
    <w:rsid w:val="0069126A"/>
    <w:rsid w:val="006A323F"/>
    <w:rsid w:val="006B30D0"/>
    <w:rsid w:val="006C01B7"/>
    <w:rsid w:val="006C3D95"/>
    <w:rsid w:val="006E5C86"/>
    <w:rsid w:val="006F690D"/>
    <w:rsid w:val="00701116"/>
    <w:rsid w:val="00707D04"/>
    <w:rsid w:val="007126F9"/>
    <w:rsid w:val="00713C44"/>
    <w:rsid w:val="00716AEA"/>
    <w:rsid w:val="00734A5B"/>
    <w:rsid w:val="007350A8"/>
    <w:rsid w:val="0074026F"/>
    <w:rsid w:val="007429F6"/>
    <w:rsid w:val="00744E76"/>
    <w:rsid w:val="00774148"/>
    <w:rsid w:val="00774DA4"/>
    <w:rsid w:val="00781F0F"/>
    <w:rsid w:val="007B600E"/>
    <w:rsid w:val="007C66DF"/>
    <w:rsid w:val="007E3D89"/>
    <w:rsid w:val="007E6740"/>
    <w:rsid w:val="007E6BDD"/>
    <w:rsid w:val="007F0F4A"/>
    <w:rsid w:val="008028A4"/>
    <w:rsid w:val="00814B11"/>
    <w:rsid w:val="00830747"/>
    <w:rsid w:val="00845121"/>
    <w:rsid w:val="00850AAD"/>
    <w:rsid w:val="0086303A"/>
    <w:rsid w:val="00875938"/>
    <w:rsid w:val="008768CA"/>
    <w:rsid w:val="008861C2"/>
    <w:rsid w:val="008A4437"/>
    <w:rsid w:val="008C384C"/>
    <w:rsid w:val="008D35BF"/>
    <w:rsid w:val="00901A1F"/>
    <w:rsid w:val="0090271F"/>
    <w:rsid w:val="00902E23"/>
    <w:rsid w:val="009110C3"/>
    <w:rsid w:val="009114D7"/>
    <w:rsid w:val="0091348E"/>
    <w:rsid w:val="00917CCB"/>
    <w:rsid w:val="00942EC2"/>
    <w:rsid w:val="009B5F90"/>
    <w:rsid w:val="009F37B7"/>
    <w:rsid w:val="00A10F02"/>
    <w:rsid w:val="00A164B4"/>
    <w:rsid w:val="00A1741D"/>
    <w:rsid w:val="00A211A3"/>
    <w:rsid w:val="00A26956"/>
    <w:rsid w:val="00A27486"/>
    <w:rsid w:val="00A32785"/>
    <w:rsid w:val="00A53724"/>
    <w:rsid w:val="00A56066"/>
    <w:rsid w:val="00A617EB"/>
    <w:rsid w:val="00A73129"/>
    <w:rsid w:val="00A82346"/>
    <w:rsid w:val="00A92BA1"/>
    <w:rsid w:val="00AA5052"/>
    <w:rsid w:val="00AC1A25"/>
    <w:rsid w:val="00AC6BC6"/>
    <w:rsid w:val="00AE65E2"/>
    <w:rsid w:val="00AF5606"/>
    <w:rsid w:val="00B1536C"/>
    <w:rsid w:val="00B15449"/>
    <w:rsid w:val="00B451D1"/>
    <w:rsid w:val="00B4558E"/>
    <w:rsid w:val="00B50F15"/>
    <w:rsid w:val="00B67207"/>
    <w:rsid w:val="00B679EC"/>
    <w:rsid w:val="00B93086"/>
    <w:rsid w:val="00BA19ED"/>
    <w:rsid w:val="00BA4B8D"/>
    <w:rsid w:val="00BC0F7D"/>
    <w:rsid w:val="00BD7D31"/>
    <w:rsid w:val="00BE3255"/>
    <w:rsid w:val="00BE3E01"/>
    <w:rsid w:val="00BF128E"/>
    <w:rsid w:val="00C00E6B"/>
    <w:rsid w:val="00C0447F"/>
    <w:rsid w:val="00C074DD"/>
    <w:rsid w:val="00C1496A"/>
    <w:rsid w:val="00C33079"/>
    <w:rsid w:val="00C36B92"/>
    <w:rsid w:val="00C45231"/>
    <w:rsid w:val="00C60488"/>
    <w:rsid w:val="00C72833"/>
    <w:rsid w:val="00C80F1D"/>
    <w:rsid w:val="00C93F40"/>
    <w:rsid w:val="00CA3D0C"/>
    <w:rsid w:val="00CB295D"/>
    <w:rsid w:val="00CB7FC1"/>
    <w:rsid w:val="00CC0867"/>
    <w:rsid w:val="00D22292"/>
    <w:rsid w:val="00D46A0C"/>
    <w:rsid w:val="00D57972"/>
    <w:rsid w:val="00D675A9"/>
    <w:rsid w:val="00D738D6"/>
    <w:rsid w:val="00D755EB"/>
    <w:rsid w:val="00D76048"/>
    <w:rsid w:val="00D87E00"/>
    <w:rsid w:val="00D9134D"/>
    <w:rsid w:val="00D91A8E"/>
    <w:rsid w:val="00DA7A03"/>
    <w:rsid w:val="00DB1818"/>
    <w:rsid w:val="00DC0757"/>
    <w:rsid w:val="00DC309B"/>
    <w:rsid w:val="00DC4DA2"/>
    <w:rsid w:val="00DD4C17"/>
    <w:rsid w:val="00DD74A5"/>
    <w:rsid w:val="00DF1412"/>
    <w:rsid w:val="00DF2B1F"/>
    <w:rsid w:val="00DF62CD"/>
    <w:rsid w:val="00E05665"/>
    <w:rsid w:val="00E05DB6"/>
    <w:rsid w:val="00E14B14"/>
    <w:rsid w:val="00E16509"/>
    <w:rsid w:val="00E37C4F"/>
    <w:rsid w:val="00E44582"/>
    <w:rsid w:val="00E77645"/>
    <w:rsid w:val="00E90EAB"/>
    <w:rsid w:val="00EA15B0"/>
    <w:rsid w:val="00EA5EA7"/>
    <w:rsid w:val="00EC4A25"/>
    <w:rsid w:val="00EC543E"/>
    <w:rsid w:val="00ED0582"/>
    <w:rsid w:val="00EF0AA8"/>
    <w:rsid w:val="00EF23A2"/>
    <w:rsid w:val="00EF4713"/>
    <w:rsid w:val="00F025A2"/>
    <w:rsid w:val="00F04205"/>
    <w:rsid w:val="00F04712"/>
    <w:rsid w:val="00F13360"/>
    <w:rsid w:val="00F22EC7"/>
    <w:rsid w:val="00F325C8"/>
    <w:rsid w:val="00F45B07"/>
    <w:rsid w:val="00F653B8"/>
    <w:rsid w:val="00F65DFA"/>
    <w:rsid w:val="00F9008D"/>
    <w:rsid w:val="00F92B5E"/>
    <w:rsid w:val="00FA1266"/>
    <w:rsid w:val="00FC1192"/>
    <w:rsid w:val="00FE5CFB"/>
    <w:rsid w:val="4B981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185A5040"/>
  <w15:docId w15:val="{12DC7680-CD05-7646-9A3D-B957827D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annotation text" w:qFormat="1"/>
    <w:lsdException w:name="header" w:qFormat="1"/>
    <w:lsdException w:name="footer" w:qFormat="1"/>
    <w:lsdException w:name="caption" w:qFormat="1"/>
    <w:lsdException w:name="List" w:qFormat="1"/>
    <w:lsdException w:name="List Bullet" w:qFormat="1"/>
    <w:lsdException w:name="List 3" w:qFormat="1"/>
    <w:lsdException w:name="List 4" w:qFormat="1"/>
    <w:lsdException w:name="List Bullet 4" w:unhideWhenUsed="1"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Normal"/>
    <w:unhideWhenUsed/>
    <w:qFormat/>
    <w:pPr>
      <w:numPr>
        <w:numId w:val="1"/>
      </w:numPr>
      <w:contextualSpacing/>
    </w:pPr>
  </w:style>
  <w:style w:type="paragraph" w:styleId="Caption">
    <w:name w:val="caption"/>
    <w:basedOn w:val="Normal"/>
    <w:next w:val="Normal"/>
    <w:qFormat/>
    <w:rPr>
      <w:b/>
      <w:bCs/>
    </w:rPr>
  </w:style>
  <w:style w:type="paragraph" w:styleId="ListBullet">
    <w:name w:val="List Bullet"/>
    <w:basedOn w:val="List"/>
    <w:qFormat/>
    <w:pPr>
      <w:spacing w:line="259" w:lineRule="auto"/>
      <w:ind w:left="0" w:firstLine="0"/>
      <w:contextualSpacing w:val="0"/>
    </w:pPr>
  </w:style>
  <w:style w:type="paragraph" w:styleId="List">
    <w:name w:val="List"/>
    <w:basedOn w:val="Normal"/>
    <w:qFormat/>
    <w:pPr>
      <w:ind w:left="283" w:hanging="283"/>
      <w:contextualSpacing/>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Bullet5">
    <w:name w:val="List Bullet 5"/>
    <w:basedOn w:val="ListBullet4"/>
    <w:qFormat/>
    <w:pPr>
      <w:numPr>
        <w:numId w:val="0"/>
      </w:numPr>
      <w:spacing w:line="259" w:lineRule="auto"/>
      <w:ind w:left="1702"/>
      <w:contextualSpacing w:val="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pPr>
      <w:ind w:left="1418" w:hanging="1418"/>
    </w:pPr>
  </w:style>
  <w:style w:type="paragraph" w:styleId="List4">
    <w:name w:val="List 4"/>
    <w:basedOn w:val="List3"/>
    <w:qFormat/>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odyTextChar">
    <w:name w:val="Body Text Char"/>
    <w:link w:val="BodyText"/>
    <w:qFormat/>
    <w:rPr>
      <w:lang w:eastAsia="en-US"/>
    </w:rPr>
  </w:style>
  <w:style w:type="character" w:customStyle="1" w:styleId="B1Char">
    <w:name w:val="B1 Char"/>
    <w:link w:val="B10"/>
    <w:qFormat/>
    <w:rPr>
      <w:lang w:eastAsia="en-US"/>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2"/>
      </w:numPr>
      <w:overflowPunct w:val="0"/>
      <w:autoSpaceDE w:val="0"/>
      <w:autoSpaceDN w:val="0"/>
      <w:adjustRightInd w:val="0"/>
      <w:textAlignment w:val="baseline"/>
    </w:pPr>
    <w:rPr>
      <w:rFonts w:ascii="Arial" w:hAnsi="Arial"/>
    </w:rPr>
  </w:style>
  <w:style w:type="character" w:customStyle="1" w:styleId="TAHCar">
    <w:name w:val="TAH Car"/>
    <w:link w:val="TAH"/>
    <w:uiPriority w:val="99"/>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EXChar">
    <w:name w:val="EX Char"/>
    <w:link w:val="EX"/>
    <w:qFormat/>
    <w:rPr>
      <w:lang w:eastAsia="en-US"/>
    </w:rPr>
  </w:style>
  <w:style w:type="character" w:customStyle="1" w:styleId="CommentTextChar">
    <w:name w:val="Comment Text Char"/>
    <w:link w:val="CommentText"/>
    <w:qFormat/>
    <w:rPr>
      <w:lang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lang w:val="en-GB"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A21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0B26D-18CF-4721-928F-499954BBBE71}">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82</TotalTime>
  <Pages>42</Pages>
  <Words>15377</Words>
  <Characters>83452</Characters>
  <Application>Microsoft Office Word</Application>
  <DocSecurity>0</DocSecurity>
  <Lines>695</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Bing Li</cp:lastModifiedBy>
  <cp:revision>8</cp:revision>
  <cp:lastPrinted>2019-02-25T14:05:00Z</cp:lastPrinted>
  <dcterms:created xsi:type="dcterms:W3CDTF">2023-08-25T07:06:00Z</dcterms:created>
  <dcterms:modified xsi:type="dcterms:W3CDTF">2023-08-25T11:29:00Z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(3)egVBsWaZhITW6oGUIQ6WyrexhD7YQ/TH28K8zsP5fT9SbDYzuMIE2y2QMg8dM4RulR10P/HM
x5g87HS5tPSsxdxKp2IOOoa+2kSGUJPgC1urxIznH76efvfCRrSHvCeX7igkdnP9rEygqt6Q
5e7kvTRYpW3GXPtqhvudKt0W478hccmTKH46elH9vIp2Zl8Qsn8SLyfYYLy7T/7u6jY4DJ9b
SWbADjlbcHfJx6IXvV</vt:lpwstr>
  </property>
  <property fmtid="{D5CDD505-2E9C-101B-9397-08002B2CF9AE}" pid="3" name="_2015_ms_pID_7253431">
    <vt:lpwstr>7wDWsf5PzXvcM8HFuWhz/vyYNo2yvrA4SuUMrXmEnizMioJrDkTCSC
0WZFV6XLm6SbeZVBmQwrcvvj+PY9toPMgQPGz1+46MzPcTc8HNMUz8RW9Ki2qViiMs3AkxT3
D1fDgoxVis0UiW7EA7mgDwuPqVBgYOvCz85WC2KOvsodl/dcOgW/zer+PxABKKqRzbH2tgRm
E6LO8B0yEmQM0tVwDFfFfbHhONbE+kT2ct2g</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1692633553</vt:lpwstr>
  </property>
  <property fmtid="{D5CDD505-2E9C-101B-9397-08002B2CF9AE}" pid="9" name="KSOProductBuildVer">
    <vt:lpwstr>2052-11.8.2.10393</vt:lpwstr>
  </property>
</Properties>
</file>